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7D971" w14:textId="4AD5DEE9" w:rsidR="00DD31BD" w:rsidRPr="007D3E81" w:rsidRDefault="00DD31BD" w:rsidP="00DD31B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w:t>
      </w:r>
      <w:r w:rsidR="00C56504">
        <w:rPr>
          <w:b/>
          <w:i/>
          <w:noProof/>
          <w:sz w:val="28"/>
        </w:rPr>
        <w:t>0696</w:t>
      </w:r>
      <w:bookmarkStart w:id="1" w:name="_GoBack"/>
      <w:bookmarkEnd w:id="1"/>
    </w:p>
    <w:p w14:paraId="4F8DC5AD" w14:textId="77777777" w:rsidR="00DD31BD" w:rsidRDefault="00DD31BD" w:rsidP="00DD31BD">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17EF7163" w14:textId="77777777" w:rsidR="00CD6BEA" w:rsidRPr="007D3E81" w:rsidRDefault="00CD6BEA" w:rsidP="00CD6BEA">
      <w:pPr>
        <w:pStyle w:val="Footer"/>
        <w:jc w:val="both"/>
        <w:rPr>
          <w:rFonts w:eastAsia="宋体"/>
          <w:b w:val="0"/>
          <w:i w:val="0"/>
          <w:noProof w:val="0"/>
          <w:sz w:val="24"/>
          <w:lang w:eastAsia="zh-CN"/>
        </w:rPr>
      </w:pPr>
    </w:p>
    <w:p w14:paraId="3426A84E" w14:textId="18B43AE3" w:rsidR="006E3516" w:rsidRDefault="00CD6BEA" w:rsidP="00D33A1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E39BF" w:rsidRPr="009E39BF">
        <w:rPr>
          <w:rFonts w:ascii="Arial" w:hAnsi="Arial"/>
          <w:sz w:val="24"/>
          <w:lang w:eastAsia="zh-CN"/>
        </w:rPr>
        <w:t>(TPs to TS 38.410, 38.413 BL CRs) Reset of Broadcast Sessions over NG interface</w:t>
      </w:r>
    </w:p>
    <w:p w14:paraId="6C512E2B" w14:textId="4A137567" w:rsidR="00CD6BEA" w:rsidRPr="007D3E81" w:rsidRDefault="00CD6BEA" w:rsidP="00D33A13">
      <w:pPr>
        <w:tabs>
          <w:tab w:val="left" w:pos="1985"/>
        </w:tabs>
        <w:ind w:left="1980" w:hanging="1980"/>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01650A9B" w14:textId="1DE852DE" w:rsidR="00CD6BEA" w:rsidRPr="007D3E81" w:rsidRDefault="00CD6BEA" w:rsidP="00CD6BEA">
      <w:pPr>
        <w:tabs>
          <w:tab w:val="left" w:pos="1985"/>
        </w:tabs>
        <w:rPr>
          <w:rStyle w:val="a4"/>
          <w:lang w:val="en-GB"/>
        </w:rPr>
      </w:pPr>
      <w:r w:rsidRPr="007D3E81">
        <w:rPr>
          <w:rFonts w:ascii="Arial" w:hAnsi="Arial"/>
          <w:b/>
          <w:sz w:val="24"/>
        </w:rPr>
        <w:t>Agenda item:</w:t>
      </w:r>
      <w:r w:rsidRPr="007D3E81">
        <w:rPr>
          <w:rFonts w:ascii="Arial" w:hAnsi="Arial"/>
          <w:sz w:val="24"/>
        </w:rPr>
        <w:tab/>
      </w:r>
      <w:r w:rsidRPr="00446157">
        <w:rPr>
          <w:rFonts w:ascii="Arial" w:hAnsi="Arial"/>
          <w:sz w:val="24"/>
          <w:lang w:eastAsia="zh-CN"/>
        </w:rPr>
        <w:t>22.2.2</w:t>
      </w:r>
    </w:p>
    <w:p w14:paraId="1C548DD7" w14:textId="77777777" w:rsidR="00CD6BEA" w:rsidRPr="007D3E81" w:rsidRDefault="00CD6BEA" w:rsidP="00CD6BEA">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61A0E3BF"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1F498FF" w14:textId="2F10E5AC" w:rsidR="005A301A" w:rsidRDefault="005A301A" w:rsidP="00D23D2A">
      <w:pPr>
        <w:pStyle w:val="Proposal"/>
        <w:numPr>
          <w:ilvl w:val="0"/>
          <w:numId w:val="0"/>
        </w:numPr>
        <w:rPr>
          <w:rFonts w:eastAsiaTheme="minorEastAsia"/>
          <w:b w:val="0"/>
          <w:lang w:eastAsia="zh-CN"/>
        </w:rPr>
      </w:pPr>
      <w:r>
        <w:rPr>
          <w:rFonts w:eastAsiaTheme="minorEastAsia"/>
          <w:b w:val="0"/>
          <w:lang w:eastAsia="zh-CN"/>
        </w:rPr>
        <w:t xml:space="preserve">Current NG Reset procedure, will reset all the UE relatd context, or part of the UE related context. In LTE </w:t>
      </w:r>
      <w:r>
        <w:rPr>
          <w:rFonts w:eastAsiaTheme="minorEastAsia" w:hint="eastAsia"/>
          <w:b w:val="0"/>
          <w:lang w:eastAsia="zh-CN"/>
        </w:rPr>
        <w:t>eMBMS</w:t>
      </w:r>
      <w:r>
        <w:rPr>
          <w:rFonts w:eastAsiaTheme="minorEastAsia"/>
          <w:b w:val="0"/>
          <w:lang w:eastAsia="zh-CN"/>
        </w:rPr>
        <w:t xml:space="preserve"> over M3 interface between the MCE and MME, there is a Reset procedure to reset all or part of the MBMS sessions in case of the failure of RAN node or CN node.</w:t>
      </w:r>
    </w:p>
    <w:p w14:paraId="071CBB1B" w14:textId="340102DD" w:rsidR="005A301A" w:rsidRDefault="005A301A" w:rsidP="00D23D2A">
      <w:pPr>
        <w:pStyle w:val="Proposal"/>
        <w:numPr>
          <w:ilvl w:val="0"/>
          <w:numId w:val="0"/>
        </w:numPr>
        <w:rPr>
          <w:rFonts w:eastAsiaTheme="minorEastAsia"/>
          <w:b w:val="0"/>
          <w:lang w:eastAsia="zh-CN"/>
        </w:rPr>
      </w:pPr>
      <w:r>
        <w:rPr>
          <w:rFonts w:eastAsiaTheme="minorEastAsia"/>
          <w:b w:val="0"/>
          <w:lang w:eastAsia="zh-CN"/>
        </w:rPr>
        <w:t xml:space="preserve">For NR MBS, the Broadcast Sessions Resources are managed by non-UE associated procedures, </w:t>
      </w:r>
      <w:r w:rsidR="00D23D2A">
        <w:rPr>
          <w:rFonts w:eastAsiaTheme="minorEastAsia"/>
          <w:b w:val="0"/>
          <w:lang w:eastAsia="zh-CN"/>
        </w:rPr>
        <w:t>and in current NGAP specification, there is no way to reset all or part of the Broadcast sessions, in all or part of the cells. But this kind of reset is quite useful in case of the failure of RAN node or CN node.</w:t>
      </w:r>
    </w:p>
    <w:p w14:paraId="08B0BE5A" w14:textId="48B38F8D" w:rsidR="006E3516" w:rsidRDefault="00B40405" w:rsidP="00D23D2A">
      <w:pPr>
        <w:pStyle w:val="Proposal"/>
        <w:numPr>
          <w:ilvl w:val="0"/>
          <w:numId w:val="0"/>
        </w:numPr>
        <w:rPr>
          <w:b w:val="0"/>
          <w:lang w:eastAsia="zh-CN"/>
        </w:rPr>
      </w:pPr>
      <w:r>
        <w:rPr>
          <w:rFonts w:eastAsiaTheme="minorEastAsia"/>
          <w:b w:val="0"/>
          <w:lang w:eastAsia="zh-CN"/>
        </w:rPr>
        <w:t xml:space="preserve">In this paper, we </w:t>
      </w:r>
      <w:r w:rsidR="00D23D2A">
        <w:rPr>
          <w:rFonts w:eastAsiaTheme="minorEastAsia"/>
          <w:b w:val="0"/>
          <w:lang w:eastAsia="zh-CN"/>
        </w:rPr>
        <w:t xml:space="preserve">propose to introduce a </w:t>
      </w:r>
      <w:r w:rsidR="00AB48E0">
        <w:rPr>
          <w:rFonts w:eastAsiaTheme="minorEastAsia"/>
          <w:b w:val="0"/>
          <w:lang w:eastAsia="zh-CN"/>
        </w:rPr>
        <w:t xml:space="preserve">NGAP: </w:t>
      </w:r>
      <w:r w:rsidR="00D23D2A">
        <w:rPr>
          <w:rFonts w:eastAsiaTheme="minorEastAsia"/>
          <w:b w:val="0"/>
          <w:lang w:eastAsia="zh-CN"/>
        </w:rPr>
        <w:t xml:space="preserve">Broadcast Session Reset procedure, and </w:t>
      </w:r>
      <w:r>
        <w:rPr>
          <w:rFonts w:eastAsiaTheme="minorEastAsia"/>
          <w:b w:val="0"/>
          <w:lang w:eastAsia="zh-CN"/>
        </w:rPr>
        <w:t xml:space="preserve">provide the </w:t>
      </w:r>
      <w:r w:rsidRPr="008D5A72">
        <w:rPr>
          <w:b w:val="0"/>
          <w:lang w:eastAsia="zh-CN"/>
        </w:rPr>
        <w:t>text proposal</w:t>
      </w:r>
      <w:r w:rsidR="00792A83">
        <w:rPr>
          <w:b w:val="0"/>
          <w:lang w:eastAsia="zh-CN"/>
        </w:rPr>
        <w:t>s</w:t>
      </w:r>
      <w:r w:rsidR="00D40C11">
        <w:rPr>
          <w:b w:val="0"/>
          <w:lang w:eastAsia="zh-CN"/>
        </w:rPr>
        <w:t xml:space="preserve"> to BL CR of TS 38.410</w:t>
      </w:r>
      <w:r w:rsidR="007670CD">
        <w:rPr>
          <w:b w:val="0"/>
          <w:lang w:eastAsia="zh-CN"/>
        </w:rPr>
        <w:t>,</w:t>
      </w:r>
      <w:r w:rsidR="00792A83">
        <w:rPr>
          <w:b w:val="0"/>
          <w:lang w:eastAsia="zh-CN"/>
        </w:rPr>
        <w:t xml:space="preserve"> TS </w:t>
      </w:r>
      <w:r w:rsidR="00D40C11">
        <w:rPr>
          <w:b w:val="0"/>
          <w:lang w:eastAsia="zh-CN"/>
        </w:rPr>
        <w:t xml:space="preserve">38.413 </w:t>
      </w:r>
      <w:r w:rsidRPr="008D5A72">
        <w:rPr>
          <w:b w:val="0"/>
          <w:lang w:eastAsia="zh-CN"/>
        </w:rPr>
        <w:t xml:space="preserve">in </w:t>
      </w:r>
      <w:r w:rsidR="0071791A">
        <w:rPr>
          <w:b w:val="0"/>
          <w:lang w:eastAsia="zh-CN"/>
        </w:rPr>
        <w:t xml:space="preserve">Section </w:t>
      </w:r>
      <w:r w:rsidR="00987307">
        <w:rPr>
          <w:b w:val="0"/>
          <w:lang w:eastAsia="zh-CN"/>
        </w:rPr>
        <w:t>2</w:t>
      </w:r>
      <w:r w:rsidR="00A6616D">
        <w:rPr>
          <w:b w:val="0"/>
          <w:lang w:eastAsia="zh-CN"/>
        </w:rPr>
        <w:t xml:space="preserve"> and</w:t>
      </w:r>
      <w:r w:rsidR="005125D3">
        <w:rPr>
          <w:b w:val="0"/>
          <w:lang w:eastAsia="zh-CN"/>
        </w:rPr>
        <w:t xml:space="preserve"> </w:t>
      </w:r>
      <w:r w:rsidR="00987307">
        <w:rPr>
          <w:b w:val="0"/>
          <w:lang w:eastAsia="zh-CN"/>
        </w:rPr>
        <w:t>3</w:t>
      </w:r>
      <w:r w:rsidRPr="008D5A72">
        <w:rPr>
          <w:b w:val="0"/>
          <w:lang w:eastAsia="zh-CN"/>
        </w:rPr>
        <w:t>.</w:t>
      </w:r>
    </w:p>
    <w:p w14:paraId="33A7DE65" w14:textId="27AEEF54" w:rsidR="00792A83" w:rsidRDefault="00987307" w:rsidP="00792A83">
      <w:pPr>
        <w:pStyle w:val="Heading1"/>
        <w:rPr>
          <w:lang w:eastAsia="zh-CN"/>
        </w:rPr>
      </w:pPr>
      <w:r>
        <w:rPr>
          <w:lang w:eastAsia="zh-CN"/>
        </w:rPr>
        <w:t>2</w:t>
      </w:r>
      <w:r w:rsidR="00792A83">
        <w:rPr>
          <w:lang w:eastAsia="zh-CN"/>
        </w:rPr>
        <w:t>. Text Proposal to BL CR of TS 38.410</w:t>
      </w:r>
    </w:p>
    <w:p w14:paraId="6D0BD050" w14:textId="79438505" w:rsidR="00792A83" w:rsidRPr="00792A83" w:rsidRDefault="00792A83" w:rsidP="00792A83">
      <w:pPr>
        <w:rPr>
          <w:rFonts w:eastAsiaTheme="minorEastAsia"/>
          <w:lang w:eastAsia="zh-CN"/>
        </w:rPr>
      </w:pPr>
      <w:r>
        <w:rPr>
          <w:b/>
          <w:i/>
          <w:color w:val="3333FF"/>
          <w:sz w:val="28"/>
          <w:highlight w:val="yellow"/>
          <w:lang w:eastAsia="ja-JP"/>
        </w:rPr>
        <w:t>--------------------------------Start of the First Change-----------------------------</w:t>
      </w:r>
    </w:p>
    <w:p w14:paraId="2CD17974" w14:textId="77777777" w:rsidR="00792A83" w:rsidRDefault="00792A83" w:rsidP="00792A83">
      <w:pPr>
        <w:pStyle w:val="Heading1"/>
      </w:pPr>
      <w:bookmarkStart w:id="2" w:name="_Ref461498579"/>
      <w:bookmarkStart w:id="3" w:name="_Toc29391637"/>
      <w:bookmarkStart w:id="4" w:name="_Toc45882500"/>
      <w:bookmarkStart w:id="5" w:name="_Toc36552267"/>
      <w:bookmarkStart w:id="6" w:name="_Toc534727704"/>
      <w:bookmarkStart w:id="7" w:name="_Toc29391577"/>
      <w:bookmarkStart w:id="8" w:name="_Toc29391697"/>
      <w:r>
        <w:t>6</w:t>
      </w:r>
      <w:r>
        <w:tab/>
      </w:r>
      <w:bookmarkEnd w:id="2"/>
      <w:r>
        <w:rPr>
          <w:lang w:eastAsia="ja-JP"/>
        </w:rPr>
        <w:t>Signalling procedures of the NG interface</w:t>
      </w:r>
      <w:bookmarkEnd w:id="3"/>
      <w:bookmarkEnd w:id="4"/>
      <w:bookmarkEnd w:id="5"/>
      <w:bookmarkEnd w:id="6"/>
      <w:bookmarkEnd w:id="7"/>
      <w:bookmarkEnd w:id="8"/>
    </w:p>
    <w:p w14:paraId="7B2D3360" w14:textId="77777777" w:rsidR="00792A83" w:rsidRDefault="00792A83" w:rsidP="00792A83">
      <w:pPr>
        <w:overflowPunct w:val="0"/>
        <w:autoSpaceDE w:val="0"/>
        <w:autoSpaceDN w:val="0"/>
        <w:adjustRightInd w:val="0"/>
        <w:textAlignment w:val="baseline"/>
        <w:rPr>
          <w:rFonts w:eastAsia="MS Mincho"/>
          <w:lang w:eastAsia="ja-JP"/>
        </w:rPr>
      </w:pPr>
      <w:r>
        <w:rPr>
          <w:rFonts w:hint="eastAsia"/>
          <w:b/>
          <w:i/>
          <w:color w:val="3333FF"/>
          <w:sz w:val="28"/>
          <w:highlight w:val="yellow"/>
          <w:lang w:eastAsia="ja-JP"/>
        </w:rPr>
        <w:t>/</w:t>
      </w:r>
      <w:r>
        <w:rPr>
          <w:b/>
          <w:i/>
          <w:color w:val="3333FF"/>
          <w:sz w:val="28"/>
          <w:highlight w:val="yellow"/>
          <w:lang w:eastAsia="ja-JP"/>
        </w:rPr>
        <w:t>/skip unchanged part</w:t>
      </w:r>
    </w:p>
    <w:p w14:paraId="1018DAB8" w14:textId="77777777" w:rsidR="00792A83" w:rsidRDefault="00792A83" w:rsidP="00792A83">
      <w:pPr>
        <w:keepNext/>
        <w:keepLines/>
        <w:overflowPunct w:val="0"/>
        <w:autoSpaceDE w:val="0"/>
        <w:autoSpaceDN w:val="0"/>
        <w:adjustRightInd w:val="0"/>
        <w:spacing w:before="180"/>
        <w:ind w:left="1134" w:hanging="1134"/>
        <w:textAlignment w:val="baseline"/>
        <w:outlineLvl w:val="1"/>
        <w:rPr>
          <w:ins w:id="9" w:author="作者"/>
          <w:rFonts w:ascii="Arial" w:hAnsi="Arial"/>
          <w:sz w:val="32"/>
          <w:lang w:eastAsia="en-GB"/>
        </w:rPr>
      </w:pPr>
      <w:ins w:id="10" w:author="作者">
        <w:r>
          <w:rPr>
            <w:rFonts w:ascii="Arial" w:hAnsi="Arial"/>
            <w:sz w:val="32"/>
            <w:lang w:eastAsia="en-GB"/>
          </w:rPr>
          <w:t>6.</w:t>
        </w:r>
        <w:r>
          <w:rPr>
            <w:rFonts w:ascii="Arial" w:hAnsi="Arial" w:hint="eastAsia"/>
            <w:sz w:val="32"/>
            <w:lang w:val="en-US" w:eastAsia="zh-CN"/>
          </w:rPr>
          <w:t>x</w:t>
        </w:r>
        <w:r>
          <w:rPr>
            <w:rFonts w:ascii="Arial" w:hAnsi="Arial"/>
            <w:sz w:val="32"/>
            <w:lang w:val="en-US" w:eastAsia="zh-CN"/>
          </w:rPr>
          <w:t>x</w:t>
        </w:r>
        <w:r>
          <w:rPr>
            <w:rFonts w:ascii="Arial" w:hAnsi="Arial"/>
            <w:sz w:val="32"/>
            <w:lang w:eastAsia="en-GB"/>
          </w:rPr>
          <w:tab/>
        </w:r>
        <w:r>
          <w:rPr>
            <w:rFonts w:ascii="Arial" w:hAnsi="Arial" w:hint="eastAsia"/>
            <w:sz w:val="32"/>
            <w:lang w:val="en-US" w:eastAsia="zh-CN"/>
          </w:rPr>
          <w:t xml:space="preserve">NR MBS </w:t>
        </w:r>
        <w:r>
          <w:rPr>
            <w:rFonts w:ascii="Arial" w:hAnsi="Arial"/>
            <w:sz w:val="32"/>
            <w:lang w:eastAsia="en-GB"/>
          </w:rPr>
          <w:t>Session Management Procedures</w:t>
        </w:r>
      </w:ins>
    </w:p>
    <w:p w14:paraId="248B8D9A" w14:textId="77777777" w:rsidR="00792A83" w:rsidRDefault="00792A83" w:rsidP="00792A83">
      <w:pPr>
        <w:rPr>
          <w:ins w:id="11" w:author="作者"/>
        </w:rPr>
      </w:pPr>
      <w:ins w:id="12" w:author="作者">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ins>
    </w:p>
    <w:p w14:paraId="18C40EBC" w14:textId="77777777" w:rsidR="00792A83" w:rsidRDefault="00792A83" w:rsidP="00792A83">
      <w:pPr>
        <w:overflowPunct w:val="0"/>
        <w:autoSpaceDE w:val="0"/>
        <w:autoSpaceDN w:val="0"/>
        <w:adjustRightInd w:val="0"/>
        <w:textAlignment w:val="baseline"/>
        <w:rPr>
          <w:ins w:id="13" w:author="作者"/>
        </w:rPr>
      </w:pPr>
      <w:ins w:id="14" w:author="作者">
        <w:r>
          <w:t>-</w:t>
        </w:r>
        <w:r>
          <w:tab/>
        </w:r>
        <w:r>
          <w:rPr>
            <w:lang w:val="en-US"/>
          </w:rPr>
          <w:t>Broadcast</w:t>
        </w:r>
        <w:r>
          <w:t xml:space="preserve"> Session Resource Setup;</w:t>
        </w:r>
      </w:ins>
    </w:p>
    <w:p w14:paraId="3D622BEB" w14:textId="09977AAF" w:rsidR="00D40C11" w:rsidRDefault="00792A83" w:rsidP="00792A83">
      <w:pPr>
        <w:overflowPunct w:val="0"/>
        <w:autoSpaceDE w:val="0"/>
        <w:autoSpaceDN w:val="0"/>
        <w:adjustRightInd w:val="0"/>
        <w:textAlignment w:val="baseline"/>
        <w:rPr>
          <w:ins w:id="15" w:author="Huawei" w:date="2021-12-13T16:48:00Z"/>
          <w:rFonts w:eastAsiaTheme="minorEastAsia"/>
          <w:lang w:eastAsia="zh-CN"/>
        </w:rPr>
      </w:pPr>
      <w:ins w:id="16" w:author="作者">
        <w:r>
          <w:rPr>
            <w:rFonts w:hint="eastAsia"/>
            <w:lang w:eastAsia="zh-CN"/>
          </w:rPr>
          <w:t>-</w:t>
        </w:r>
        <w:r>
          <w:rPr>
            <w:lang w:eastAsia="zh-CN"/>
          </w:rPr>
          <w:tab/>
        </w:r>
        <w:r>
          <w:rPr>
            <w:lang w:val="en-US" w:eastAsia="zh-CN"/>
          </w:rPr>
          <w:t>Broadcas</w:t>
        </w:r>
        <w:r>
          <w:rPr>
            <w:lang w:eastAsia="zh-CN"/>
          </w:rPr>
          <w:t xml:space="preserve">t Session </w:t>
        </w:r>
        <w:r>
          <w:t xml:space="preserve">Resource </w:t>
        </w:r>
        <w:r>
          <w:rPr>
            <w:lang w:eastAsia="zh-CN"/>
          </w:rPr>
          <w:t>Release;</w:t>
        </w:r>
      </w:ins>
    </w:p>
    <w:p w14:paraId="134A3E01" w14:textId="1BCC7F6F" w:rsidR="00D40C11" w:rsidRPr="00D40C11" w:rsidRDefault="00D40C11" w:rsidP="00792A83">
      <w:pPr>
        <w:overflowPunct w:val="0"/>
        <w:autoSpaceDE w:val="0"/>
        <w:autoSpaceDN w:val="0"/>
        <w:adjustRightInd w:val="0"/>
        <w:textAlignment w:val="baseline"/>
        <w:rPr>
          <w:rFonts w:eastAsiaTheme="minorEastAsia"/>
          <w:lang w:eastAsia="zh-CN"/>
        </w:rPr>
      </w:pPr>
      <w:ins w:id="17" w:author="Huawei" w:date="2021-12-13T16:48:00Z">
        <w:r>
          <w:rPr>
            <w:rFonts w:eastAsiaTheme="minorEastAsia" w:hint="eastAsia"/>
            <w:lang w:eastAsia="zh-CN"/>
          </w:rPr>
          <w:t>-</w:t>
        </w:r>
        <w:r>
          <w:rPr>
            <w:rFonts w:eastAsiaTheme="minorEastAsia"/>
            <w:lang w:eastAsia="zh-CN"/>
          </w:rPr>
          <w:tab/>
          <w:t xml:space="preserve">Broadcast Session </w:t>
        </w:r>
        <w:r>
          <w:t>Resource</w:t>
        </w:r>
        <w:r>
          <w:rPr>
            <w:rFonts w:eastAsiaTheme="minorEastAsia"/>
            <w:lang w:eastAsia="zh-CN"/>
          </w:rPr>
          <w:t xml:space="preserve"> Reset;</w:t>
        </w:r>
      </w:ins>
    </w:p>
    <w:p w14:paraId="2F259ECA" w14:textId="77777777" w:rsidR="00792A83" w:rsidRDefault="00792A83" w:rsidP="00792A83">
      <w:pPr>
        <w:overflowPunct w:val="0"/>
        <w:autoSpaceDE w:val="0"/>
        <w:autoSpaceDN w:val="0"/>
        <w:adjustRightInd w:val="0"/>
        <w:textAlignment w:val="baseline"/>
        <w:rPr>
          <w:ins w:id="18" w:author="作者"/>
          <w:lang w:eastAsia="zh-CN"/>
        </w:rPr>
      </w:pPr>
      <w:ins w:id="19" w:author="作者">
        <w:r>
          <w:rPr>
            <w:lang w:eastAsia="zh-CN"/>
          </w:rPr>
          <w:t>-</w:t>
        </w:r>
        <w:r>
          <w:rPr>
            <w:lang w:eastAsia="zh-CN"/>
          </w:rPr>
          <w:tab/>
          <w:t>Multicast Session Update;</w:t>
        </w:r>
      </w:ins>
    </w:p>
    <w:p w14:paraId="51497470" w14:textId="77777777" w:rsidR="00792A83" w:rsidRDefault="00792A83" w:rsidP="00792A83">
      <w:pPr>
        <w:overflowPunct w:val="0"/>
        <w:autoSpaceDE w:val="0"/>
        <w:autoSpaceDN w:val="0"/>
        <w:adjustRightInd w:val="0"/>
        <w:textAlignment w:val="baseline"/>
        <w:rPr>
          <w:ins w:id="20" w:author="作者"/>
          <w:lang w:eastAsia="zh-CN"/>
        </w:rPr>
      </w:pPr>
      <w:ins w:id="21" w:author="作者">
        <w:r>
          <w:rPr>
            <w:lang w:eastAsia="zh-CN"/>
          </w:rPr>
          <w:t>-</w:t>
        </w:r>
        <w:r>
          <w:rPr>
            <w:lang w:eastAsia="zh-CN"/>
          </w:rPr>
          <w:tab/>
          <w:t>Multicast Session Activation;</w:t>
        </w:r>
      </w:ins>
    </w:p>
    <w:p w14:paraId="0A04CA5A" w14:textId="77777777" w:rsidR="00792A83" w:rsidRDefault="00792A83" w:rsidP="00792A83">
      <w:pPr>
        <w:overflowPunct w:val="0"/>
        <w:autoSpaceDE w:val="0"/>
        <w:autoSpaceDN w:val="0"/>
        <w:adjustRightInd w:val="0"/>
        <w:textAlignment w:val="baseline"/>
        <w:rPr>
          <w:ins w:id="22" w:author="作者"/>
          <w:lang w:eastAsia="zh-CN"/>
        </w:rPr>
      </w:pPr>
      <w:ins w:id="23" w:author="作者">
        <w:r>
          <w:rPr>
            <w:lang w:eastAsia="zh-CN"/>
          </w:rPr>
          <w:t>-</w:t>
        </w:r>
        <w:r>
          <w:rPr>
            <w:lang w:eastAsia="zh-CN"/>
          </w:rPr>
          <w:tab/>
          <w:t>Multicast Session Deactivation;</w:t>
        </w:r>
      </w:ins>
    </w:p>
    <w:p w14:paraId="74D3941E" w14:textId="77777777" w:rsidR="00792A83" w:rsidRDefault="00792A83" w:rsidP="00792A83">
      <w:pPr>
        <w:overflowPunct w:val="0"/>
        <w:autoSpaceDE w:val="0"/>
        <w:autoSpaceDN w:val="0"/>
        <w:adjustRightInd w:val="0"/>
        <w:textAlignment w:val="baseline"/>
        <w:rPr>
          <w:ins w:id="24" w:author="作者"/>
          <w:lang w:eastAsia="zh-CN"/>
        </w:rPr>
      </w:pPr>
      <w:ins w:id="25" w:author="作者">
        <w:r>
          <w:rPr>
            <w:lang w:eastAsia="zh-CN"/>
          </w:rPr>
          <w:t>-</w:t>
        </w:r>
        <w:r>
          <w:rPr>
            <w:lang w:eastAsia="zh-CN"/>
          </w:rPr>
          <w:tab/>
          <w:t>Distribution Setup;</w:t>
        </w:r>
      </w:ins>
    </w:p>
    <w:p w14:paraId="73E6304A" w14:textId="77777777" w:rsidR="00792A83" w:rsidRDefault="00792A83" w:rsidP="00792A83">
      <w:pPr>
        <w:overflowPunct w:val="0"/>
        <w:autoSpaceDE w:val="0"/>
        <w:autoSpaceDN w:val="0"/>
        <w:adjustRightInd w:val="0"/>
        <w:textAlignment w:val="baseline"/>
        <w:rPr>
          <w:ins w:id="26" w:author="作者"/>
          <w:lang w:eastAsia="zh-CN"/>
        </w:rPr>
      </w:pPr>
      <w:ins w:id="27" w:author="作者">
        <w:r>
          <w:rPr>
            <w:lang w:eastAsia="zh-CN"/>
          </w:rPr>
          <w:t>-</w:t>
        </w:r>
        <w:r>
          <w:rPr>
            <w:lang w:eastAsia="zh-CN"/>
          </w:rPr>
          <w:tab/>
          <w:t>Distribution Release;</w:t>
        </w:r>
      </w:ins>
    </w:p>
    <w:p w14:paraId="60D78E94" w14:textId="77777777" w:rsidR="00792A83" w:rsidRDefault="00792A83" w:rsidP="00792A83">
      <w:pPr>
        <w:pStyle w:val="EditorsNote"/>
        <w:rPr>
          <w:ins w:id="28" w:author="作者"/>
        </w:rPr>
      </w:pPr>
      <w:ins w:id="29" w:author="作者">
        <w:r>
          <w:t xml:space="preserve">Editor’s Note 1: FFS whether </w:t>
        </w:r>
        <w:r w:rsidRPr="00E85028">
          <w:t xml:space="preserve">a single procedure or separate procedures should be used for </w:t>
        </w:r>
        <w:r>
          <w:t>Multicast Session Activation/U</w:t>
        </w:r>
        <w:r w:rsidRPr="00E85028">
          <w:t>pdate/</w:t>
        </w:r>
        <w:r>
          <w:t>D</w:t>
        </w:r>
        <w:r w:rsidRPr="00E85028">
          <w:t xml:space="preserve">eactivation. </w:t>
        </w:r>
        <w:r>
          <w:rPr>
            <w:rFonts w:hint="eastAsia"/>
          </w:rPr>
          <w:t xml:space="preserve"> </w:t>
        </w:r>
      </w:ins>
    </w:p>
    <w:p w14:paraId="48859BCE" w14:textId="77777777" w:rsidR="00792A83" w:rsidRDefault="00792A83" w:rsidP="00792A83">
      <w:pPr>
        <w:pStyle w:val="EditorsNote"/>
        <w:rPr>
          <w:ins w:id="30" w:author="作者"/>
        </w:rPr>
      </w:pPr>
      <w:ins w:id="31" w:author="作者">
        <w:r>
          <w:lastRenderedPageBreak/>
          <w:t>Editor’s Note 2: FFS whether the Distribution Setup and Distribution Release procedures are used for Broadcast and Multicast.</w:t>
        </w:r>
      </w:ins>
    </w:p>
    <w:p w14:paraId="48B71816" w14:textId="77777777" w:rsidR="00792A83" w:rsidRDefault="00792A83" w:rsidP="00792A83">
      <w:pPr>
        <w:pStyle w:val="EditorsNote"/>
        <w:rPr>
          <w:ins w:id="32" w:author="作者"/>
        </w:rPr>
      </w:pPr>
      <w:ins w:id="33" w:author="作者">
        <w:r>
          <w:t>Editor’s Note 3: FFS on combination of Multicast Session Update and Broadcast Session Update procedures.</w:t>
        </w:r>
      </w:ins>
    </w:p>
    <w:p w14:paraId="3323CD33" w14:textId="77777777" w:rsidR="00792A83" w:rsidRPr="0005593E" w:rsidDel="0005593E" w:rsidRDefault="00792A83" w:rsidP="00792A83">
      <w:pPr>
        <w:pStyle w:val="EditorsNote"/>
        <w:rPr>
          <w:ins w:id="34" w:author="作者"/>
          <w:del w:id="35" w:author="作者"/>
          <w:lang w:eastAsia="zh-CN"/>
        </w:rPr>
      </w:pPr>
      <w:ins w:id="36" w:author="作者">
        <w:r>
          <w:t>Editor’s Note 4: FFS on NG-RAN triggered release procedures for both, BC and MC session resources.</w:t>
        </w:r>
      </w:ins>
    </w:p>
    <w:p w14:paraId="7F83E2C2" w14:textId="77777777" w:rsidR="00792A83" w:rsidRDefault="00792A83" w:rsidP="00792A83">
      <w:pPr>
        <w:pStyle w:val="EditorsNote"/>
      </w:pPr>
      <w:ins w:id="37" w:author="作者">
        <w:del w:id="38" w:author="作者">
          <w:r w:rsidDel="0005593E">
            <w:delText>Editor’s Note: this only applies to broadcast.</w:delText>
          </w:r>
        </w:del>
        <w:r>
          <w:rPr>
            <w:rFonts w:hint="eastAsia"/>
          </w:rPr>
          <w:t xml:space="preserve"> </w:t>
        </w:r>
      </w:ins>
    </w:p>
    <w:p w14:paraId="5036BC6E" w14:textId="77777777" w:rsidR="00792A83" w:rsidRPr="008D5A72" w:rsidRDefault="00792A83" w:rsidP="001E0DC9">
      <w:pPr>
        <w:pStyle w:val="Proposal"/>
        <w:numPr>
          <w:ilvl w:val="0"/>
          <w:numId w:val="0"/>
        </w:numPr>
        <w:spacing w:before="180"/>
        <w:rPr>
          <w:b w:val="0"/>
          <w:lang w:eastAsia="zh-CN"/>
        </w:rPr>
      </w:pPr>
    </w:p>
    <w:bookmarkEnd w:id="0"/>
    <w:p w14:paraId="69A88085" w14:textId="58CD96DA" w:rsidR="00B40405" w:rsidRPr="007D3E81" w:rsidRDefault="00987307" w:rsidP="00B40405">
      <w:pPr>
        <w:pStyle w:val="Heading1"/>
        <w:rPr>
          <w:lang w:eastAsia="zh-CN"/>
        </w:rPr>
      </w:pPr>
      <w:r>
        <w:rPr>
          <w:lang w:eastAsia="zh-CN"/>
        </w:rPr>
        <w:t>3</w:t>
      </w:r>
      <w:r w:rsidR="00B40405">
        <w:rPr>
          <w:lang w:eastAsia="zh-CN"/>
        </w:rPr>
        <w:t>. Text Proposal to BL CR of TS 38.413</w:t>
      </w:r>
    </w:p>
    <w:p w14:paraId="470E90E2" w14:textId="458DE13C" w:rsidR="00E57B6D" w:rsidRDefault="00E57B6D" w:rsidP="00E57B6D">
      <w:pPr>
        <w:pStyle w:val="Heading2"/>
      </w:pPr>
      <w:bookmarkStart w:id="39" w:name="_Toc81304283"/>
      <w:r w:rsidRPr="0038631C">
        <w:rPr>
          <w:highlight w:val="yellow"/>
        </w:rPr>
        <w:t>*****************</w:t>
      </w:r>
      <w:r>
        <w:rPr>
          <w:highlight w:val="yellow"/>
        </w:rPr>
        <w:t>First</w:t>
      </w:r>
      <w:r w:rsidRPr="0038631C">
        <w:rPr>
          <w:highlight w:val="yellow"/>
        </w:rPr>
        <w:t xml:space="preserve"> change*******************</w:t>
      </w:r>
    </w:p>
    <w:bookmarkEnd w:id="39"/>
    <w:p w14:paraId="141CF712" w14:textId="77777777" w:rsidR="00E57B6D" w:rsidRPr="001D2E49" w:rsidRDefault="00E57B6D" w:rsidP="00E57B6D">
      <w:pPr>
        <w:pStyle w:val="Heading2"/>
      </w:pPr>
      <w:r w:rsidRPr="001D2E49">
        <w:t>8.1</w:t>
      </w:r>
      <w:r w:rsidRPr="001D2E49">
        <w:tab/>
        <w:t>List of NGAP Elementary Procedures</w:t>
      </w:r>
    </w:p>
    <w:p w14:paraId="363F2E0E" w14:textId="77777777" w:rsidR="00E57B6D" w:rsidRPr="001D2E49" w:rsidRDefault="00E57B6D" w:rsidP="00E57B6D">
      <w:r w:rsidRPr="001D2E49">
        <w:t>In the following tables, all EPs are divided into Class 1 and Class 2 EPs (see subclause 3.1 for explanation of the different classes):</w:t>
      </w:r>
    </w:p>
    <w:p w14:paraId="30D691A0" w14:textId="77777777" w:rsidR="00E57B6D" w:rsidRPr="001D2E49" w:rsidRDefault="00E57B6D" w:rsidP="00E57B6D">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E57B6D" w:rsidRPr="001D2E49" w14:paraId="41FF1C83" w14:textId="77777777" w:rsidTr="00E57B6D">
        <w:trPr>
          <w:cantSplit/>
          <w:jc w:val="center"/>
        </w:trPr>
        <w:tc>
          <w:tcPr>
            <w:tcW w:w="1544" w:type="dxa"/>
            <w:vMerge w:val="restart"/>
          </w:tcPr>
          <w:p w14:paraId="329D65FE" w14:textId="77777777" w:rsidR="00E57B6D" w:rsidRPr="001D2E49" w:rsidRDefault="00E57B6D" w:rsidP="00E57B6D">
            <w:pPr>
              <w:pStyle w:val="TAH"/>
              <w:rPr>
                <w:lang w:eastAsia="ja-JP"/>
              </w:rPr>
            </w:pPr>
            <w:r w:rsidRPr="001D2E49">
              <w:rPr>
                <w:lang w:eastAsia="ja-JP"/>
              </w:rPr>
              <w:t>Elementary Procedure</w:t>
            </w:r>
          </w:p>
        </w:tc>
        <w:tc>
          <w:tcPr>
            <w:tcW w:w="2160" w:type="dxa"/>
            <w:vMerge w:val="restart"/>
          </w:tcPr>
          <w:p w14:paraId="5B5E83F5" w14:textId="77777777" w:rsidR="00E57B6D" w:rsidRPr="001D2E49" w:rsidRDefault="00E57B6D" w:rsidP="00E57B6D">
            <w:pPr>
              <w:pStyle w:val="TAH"/>
              <w:rPr>
                <w:lang w:eastAsia="ja-JP"/>
              </w:rPr>
            </w:pPr>
            <w:r w:rsidRPr="001D2E49">
              <w:rPr>
                <w:lang w:eastAsia="ja-JP"/>
              </w:rPr>
              <w:t>Initiating Message</w:t>
            </w:r>
          </w:p>
        </w:tc>
        <w:tc>
          <w:tcPr>
            <w:tcW w:w="2405" w:type="dxa"/>
          </w:tcPr>
          <w:p w14:paraId="53F9412B" w14:textId="77777777" w:rsidR="00E57B6D" w:rsidRPr="001D2E49" w:rsidRDefault="00E57B6D" w:rsidP="00E57B6D">
            <w:pPr>
              <w:pStyle w:val="TAH"/>
              <w:rPr>
                <w:lang w:eastAsia="ja-JP"/>
              </w:rPr>
            </w:pPr>
            <w:r w:rsidRPr="001D2E49">
              <w:rPr>
                <w:lang w:eastAsia="ja-JP"/>
              </w:rPr>
              <w:t>Successful Outcome</w:t>
            </w:r>
          </w:p>
        </w:tc>
        <w:tc>
          <w:tcPr>
            <w:tcW w:w="2405" w:type="dxa"/>
          </w:tcPr>
          <w:p w14:paraId="1C45EF6E" w14:textId="77777777" w:rsidR="00E57B6D" w:rsidRPr="001D2E49" w:rsidRDefault="00E57B6D" w:rsidP="00E57B6D">
            <w:pPr>
              <w:pStyle w:val="TAH"/>
              <w:rPr>
                <w:lang w:eastAsia="ja-JP"/>
              </w:rPr>
            </w:pPr>
            <w:r w:rsidRPr="001D2E49">
              <w:rPr>
                <w:lang w:eastAsia="ja-JP"/>
              </w:rPr>
              <w:t>Unsuccessful Outcome</w:t>
            </w:r>
          </w:p>
        </w:tc>
      </w:tr>
      <w:tr w:rsidR="00E57B6D" w:rsidRPr="001D2E49" w14:paraId="2DA4D407" w14:textId="77777777" w:rsidTr="00E57B6D">
        <w:trPr>
          <w:cantSplit/>
          <w:jc w:val="center"/>
        </w:trPr>
        <w:tc>
          <w:tcPr>
            <w:tcW w:w="1544" w:type="dxa"/>
            <w:vMerge/>
          </w:tcPr>
          <w:p w14:paraId="72F5A75A" w14:textId="77777777" w:rsidR="00E57B6D" w:rsidRPr="001D2E49" w:rsidRDefault="00E57B6D" w:rsidP="00E57B6D">
            <w:pPr>
              <w:pStyle w:val="TAH"/>
              <w:rPr>
                <w:lang w:eastAsia="ja-JP"/>
              </w:rPr>
            </w:pPr>
          </w:p>
        </w:tc>
        <w:tc>
          <w:tcPr>
            <w:tcW w:w="2160" w:type="dxa"/>
            <w:vMerge/>
          </w:tcPr>
          <w:p w14:paraId="552218C3" w14:textId="77777777" w:rsidR="00E57B6D" w:rsidRPr="001D2E49" w:rsidRDefault="00E57B6D" w:rsidP="00E57B6D">
            <w:pPr>
              <w:pStyle w:val="TAH"/>
              <w:rPr>
                <w:lang w:eastAsia="ja-JP"/>
              </w:rPr>
            </w:pPr>
          </w:p>
        </w:tc>
        <w:tc>
          <w:tcPr>
            <w:tcW w:w="2405" w:type="dxa"/>
          </w:tcPr>
          <w:p w14:paraId="181CCE6E" w14:textId="77777777" w:rsidR="00E57B6D" w:rsidRPr="001D2E49" w:rsidRDefault="00E57B6D" w:rsidP="00E57B6D">
            <w:pPr>
              <w:pStyle w:val="TAH"/>
              <w:rPr>
                <w:lang w:eastAsia="ja-JP"/>
              </w:rPr>
            </w:pPr>
            <w:r w:rsidRPr="001D2E49">
              <w:rPr>
                <w:lang w:eastAsia="ja-JP"/>
              </w:rPr>
              <w:t>Response message</w:t>
            </w:r>
          </w:p>
        </w:tc>
        <w:tc>
          <w:tcPr>
            <w:tcW w:w="2405" w:type="dxa"/>
          </w:tcPr>
          <w:p w14:paraId="2428006B" w14:textId="77777777" w:rsidR="00E57B6D" w:rsidRPr="001D2E49" w:rsidRDefault="00E57B6D" w:rsidP="00E57B6D">
            <w:pPr>
              <w:pStyle w:val="TAH"/>
              <w:rPr>
                <w:lang w:eastAsia="ja-JP"/>
              </w:rPr>
            </w:pPr>
            <w:r w:rsidRPr="001D2E49">
              <w:rPr>
                <w:lang w:eastAsia="ja-JP"/>
              </w:rPr>
              <w:t>Response message</w:t>
            </w:r>
          </w:p>
        </w:tc>
      </w:tr>
      <w:tr w:rsidR="00E57B6D" w:rsidRPr="001D2E49" w14:paraId="14E845D6" w14:textId="77777777" w:rsidTr="00E57B6D">
        <w:trPr>
          <w:cantSplit/>
          <w:jc w:val="center"/>
        </w:trPr>
        <w:tc>
          <w:tcPr>
            <w:tcW w:w="1544" w:type="dxa"/>
          </w:tcPr>
          <w:p w14:paraId="2766CB24" w14:textId="77777777" w:rsidR="00E57B6D" w:rsidRPr="001D2E49" w:rsidRDefault="00E57B6D" w:rsidP="00E57B6D">
            <w:pPr>
              <w:pStyle w:val="TAL"/>
              <w:rPr>
                <w:lang w:eastAsia="ja-JP"/>
              </w:rPr>
            </w:pPr>
            <w:r w:rsidRPr="001D2E49">
              <w:rPr>
                <w:lang w:eastAsia="ja-JP"/>
              </w:rPr>
              <w:t>AMF Configuration Update</w:t>
            </w:r>
          </w:p>
        </w:tc>
        <w:tc>
          <w:tcPr>
            <w:tcW w:w="2160" w:type="dxa"/>
          </w:tcPr>
          <w:p w14:paraId="2D8BD934" w14:textId="77777777" w:rsidR="00E57B6D" w:rsidRPr="001D2E49" w:rsidRDefault="00E57B6D" w:rsidP="00E57B6D">
            <w:pPr>
              <w:pStyle w:val="TAL"/>
              <w:rPr>
                <w:lang w:eastAsia="ja-JP"/>
              </w:rPr>
            </w:pPr>
            <w:r w:rsidRPr="001D2E49">
              <w:rPr>
                <w:lang w:eastAsia="ja-JP"/>
              </w:rPr>
              <w:t>AMF CONFIGURATION UPDATE</w:t>
            </w:r>
          </w:p>
        </w:tc>
        <w:tc>
          <w:tcPr>
            <w:tcW w:w="2405" w:type="dxa"/>
          </w:tcPr>
          <w:p w14:paraId="69187169" w14:textId="77777777" w:rsidR="00E57B6D" w:rsidRPr="001D2E49" w:rsidRDefault="00E57B6D" w:rsidP="00E57B6D">
            <w:pPr>
              <w:pStyle w:val="TAL"/>
              <w:rPr>
                <w:lang w:eastAsia="ja-JP"/>
              </w:rPr>
            </w:pPr>
            <w:r w:rsidRPr="001D2E49">
              <w:rPr>
                <w:lang w:eastAsia="ja-JP"/>
              </w:rPr>
              <w:t>AMF CONFIGURATION UPDATE ACKNOWLEDGE</w:t>
            </w:r>
          </w:p>
        </w:tc>
        <w:tc>
          <w:tcPr>
            <w:tcW w:w="2405" w:type="dxa"/>
          </w:tcPr>
          <w:p w14:paraId="69C3BAF5" w14:textId="77777777" w:rsidR="00E57B6D" w:rsidRPr="001D2E49" w:rsidRDefault="00E57B6D" w:rsidP="00E57B6D">
            <w:pPr>
              <w:pStyle w:val="TAL"/>
              <w:rPr>
                <w:lang w:eastAsia="ja-JP"/>
              </w:rPr>
            </w:pPr>
            <w:r w:rsidRPr="001D2E49">
              <w:rPr>
                <w:lang w:eastAsia="ja-JP"/>
              </w:rPr>
              <w:t>AMF CONFIGURATION UPDATE FAILURE</w:t>
            </w:r>
          </w:p>
        </w:tc>
      </w:tr>
      <w:tr w:rsidR="00E57B6D" w:rsidRPr="001D2E49" w14:paraId="4B36E46E" w14:textId="77777777" w:rsidTr="00E57B6D">
        <w:trPr>
          <w:cantSplit/>
          <w:jc w:val="center"/>
        </w:trPr>
        <w:tc>
          <w:tcPr>
            <w:tcW w:w="1544" w:type="dxa"/>
          </w:tcPr>
          <w:p w14:paraId="2DCBEDBF" w14:textId="77777777" w:rsidR="00E57B6D" w:rsidRPr="001D2E49" w:rsidRDefault="00E57B6D" w:rsidP="00E57B6D">
            <w:pPr>
              <w:pStyle w:val="TAL"/>
              <w:rPr>
                <w:lang w:eastAsia="ja-JP"/>
              </w:rPr>
            </w:pPr>
            <w:r w:rsidRPr="001D2E49">
              <w:rPr>
                <w:lang w:eastAsia="ja-JP"/>
              </w:rPr>
              <w:t>RAN Configuration Update</w:t>
            </w:r>
          </w:p>
        </w:tc>
        <w:tc>
          <w:tcPr>
            <w:tcW w:w="2160" w:type="dxa"/>
          </w:tcPr>
          <w:p w14:paraId="036C8B69" w14:textId="77777777" w:rsidR="00E57B6D" w:rsidRPr="001D2E49" w:rsidRDefault="00E57B6D" w:rsidP="00E57B6D">
            <w:pPr>
              <w:pStyle w:val="TAL"/>
              <w:rPr>
                <w:lang w:eastAsia="ja-JP"/>
              </w:rPr>
            </w:pPr>
            <w:r w:rsidRPr="001D2E49">
              <w:rPr>
                <w:lang w:eastAsia="ja-JP"/>
              </w:rPr>
              <w:t>RAN CONFIGURATION UPDATE</w:t>
            </w:r>
          </w:p>
        </w:tc>
        <w:tc>
          <w:tcPr>
            <w:tcW w:w="2405" w:type="dxa"/>
          </w:tcPr>
          <w:p w14:paraId="762CF882" w14:textId="77777777" w:rsidR="00E57B6D" w:rsidRPr="001D2E49" w:rsidRDefault="00E57B6D" w:rsidP="00E57B6D">
            <w:pPr>
              <w:pStyle w:val="TAL"/>
              <w:rPr>
                <w:lang w:eastAsia="ja-JP"/>
              </w:rPr>
            </w:pPr>
            <w:r w:rsidRPr="001D2E49">
              <w:rPr>
                <w:lang w:eastAsia="ja-JP"/>
              </w:rPr>
              <w:t>RAN CONFIGURATION UPDATE ACKNOWLEDGE</w:t>
            </w:r>
          </w:p>
        </w:tc>
        <w:tc>
          <w:tcPr>
            <w:tcW w:w="2405" w:type="dxa"/>
          </w:tcPr>
          <w:p w14:paraId="36468A5D" w14:textId="77777777" w:rsidR="00E57B6D" w:rsidRPr="001D2E49" w:rsidRDefault="00E57B6D" w:rsidP="00E57B6D">
            <w:pPr>
              <w:pStyle w:val="TAL"/>
              <w:rPr>
                <w:lang w:eastAsia="ja-JP"/>
              </w:rPr>
            </w:pPr>
            <w:r w:rsidRPr="001D2E49">
              <w:rPr>
                <w:lang w:eastAsia="ja-JP"/>
              </w:rPr>
              <w:t>RAN CONFIGURATION UPDATE FAILURE</w:t>
            </w:r>
          </w:p>
        </w:tc>
      </w:tr>
      <w:tr w:rsidR="00E57B6D" w:rsidRPr="001D2E49" w14:paraId="74A4981D" w14:textId="77777777" w:rsidTr="00E57B6D">
        <w:trPr>
          <w:cantSplit/>
          <w:jc w:val="center"/>
        </w:trPr>
        <w:tc>
          <w:tcPr>
            <w:tcW w:w="1544" w:type="dxa"/>
          </w:tcPr>
          <w:p w14:paraId="13E63737" w14:textId="77777777" w:rsidR="00E57B6D" w:rsidRPr="001D2E49" w:rsidRDefault="00E57B6D" w:rsidP="00E57B6D">
            <w:pPr>
              <w:pStyle w:val="TAL"/>
              <w:rPr>
                <w:lang w:eastAsia="ja-JP"/>
              </w:rPr>
            </w:pPr>
            <w:r w:rsidRPr="001D2E49">
              <w:rPr>
                <w:lang w:eastAsia="ja-JP"/>
              </w:rPr>
              <w:t>Handover Cancellation</w:t>
            </w:r>
          </w:p>
        </w:tc>
        <w:tc>
          <w:tcPr>
            <w:tcW w:w="2160" w:type="dxa"/>
          </w:tcPr>
          <w:p w14:paraId="01E0F800" w14:textId="77777777" w:rsidR="00E57B6D" w:rsidRPr="001D2E49" w:rsidRDefault="00E57B6D" w:rsidP="00E57B6D">
            <w:pPr>
              <w:pStyle w:val="TAL"/>
              <w:rPr>
                <w:lang w:eastAsia="ja-JP"/>
              </w:rPr>
            </w:pPr>
            <w:r w:rsidRPr="001D2E49">
              <w:rPr>
                <w:lang w:eastAsia="ja-JP"/>
              </w:rPr>
              <w:t>HANDOVER CANCEL</w:t>
            </w:r>
          </w:p>
        </w:tc>
        <w:tc>
          <w:tcPr>
            <w:tcW w:w="2405" w:type="dxa"/>
          </w:tcPr>
          <w:p w14:paraId="2E96C243" w14:textId="77777777" w:rsidR="00E57B6D" w:rsidRPr="001D2E49" w:rsidRDefault="00E57B6D" w:rsidP="00E57B6D">
            <w:pPr>
              <w:pStyle w:val="TAL"/>
              <w:rPr>
                <w:lang w:eastAsia="ja-JP"/>
              </w:rPr>
            </w:pPr>
            <w:r w:rsidRPr="001D2E49">
              <w:rPr>
                <w:lang w:eastAsia="ja-JP"/>
              </w:rPr>
              <w:t>HANDOVER CANCEL ACKNOWLEDGE</w:t>
            </w:r>
          </w:p>
        </w:tc>
        <w:tc>
          <w:tcPr>
            <w:tcW w:w="2405" w:type="dxa"/>
          </w:tcPr>
          <w:p w14:paraId="68A748E6" w14:textId="77777777" w:rsidR="00E57B6D" w:rsidRPr="001D2E49" w:rsidRDefault="00E57B6D" w:rsidP="00E57B6D">
            <w:pPr>
              <w:pStyle w:val="TAL"/>
              <w:rPr>
                <w:lang w:eastAsia="ja-JP"/>
              </w:rPr>
            </w:pPr>
          </w:p>
        </w:tc>
      </w:tr>
      <w:tr w:rsidR="00E57B6D" w:rsidRPr="001D2E49" w14:paraId="3E33B6A7" w14:textId="77777777" w:rsidTr="00E57B6D">
        <w:trPr>
          <w:cantSplit/>
          <w:jc w:val="center"/>
        </w:trPr>
        <w:tc>
          <w:tcPr>
            <w:tcW w:w="1544" w:type="dxa"/>
          </w:tcPr>
          <w:p w14:paraId="696C7456" w14:textId="77777777" w:rsidR="00E57B6D" w:rsidRPr="001D2E49" w:rsidRDefault="00E57B6D" w:rsidP="00E57B6D">
            <w:pPr>
              <w:pStyle w:val="TAL"/>
              <w:rPr>
                <w:lang w:eastAsia="ja-JP"/>
              </w:rPr>
            </w:pPr>
            <w:r w:rsidRPr="001D2E49">
              <w:rPr>
                <w:lang w:eastAsia="ja-JP"/>
              </w:rPr>
              <w:t>Handover Preparation</w:t>
            </w:r>
          </w:p>
        </w:tc>
        <w:tc>
          <w:tcPr>
            <w:tcW w:w="2160" w:type="dxa"/>
          </w:tcPr>
          <w:p w14:paraId="00B8055A" w14:textId="77777777" w:rsidR="00E57B6D" w:rsidRPr="001D2E49" w:rsidRDefault="00E57B6D" w:rsidP="00E57B6D">
            <w:pPr>
              <w:pStyle w:val="TAL"/>
              <w:rPr>
                <w:lang w:eastAsia="ja-JP"/>
              </w:rPr>
            </w:pPr>
            <w:r w:rsidRPr="001D2E49">
              <w:rPr>
                <w:lang w:eastAsia="ja-JP"/>
              </w:rPr>
              <w:t>HANDOVER REQUIRED</w:t>
            </w:r>
          </w:p>
        </w:tc>
        <w:tc>
          <w:tcPr>
            <w:tcW w:w="2405" w:type="dxa"/>
          </w:tcPr>
          <w:p w14:paraId="2EB1F5B5" w14:textId="77777777" w:rsidR="00E57B6D" w:rsidRPr="001D2E49" w:rsidRDefault="00E57B6D" w:rsidP="00E57B6D">
            <w:pPr>
              <w:pStyle w:val="TAL"/>
              <w:rPr>
                <w:lang w:eastAsia="ja-JP"/>
              </w:rPr>
            </w:pPr>
            <w:r w:rsidRPr="001D2E49">
              <w:rPr>
                <w:lang w:eastAsia="ja-JP"/>
              </w:rPr>
              <w:t>HANDOVER COMMAND</w:t>
            </w:r>
          </w:p>
        </w:tc>
        <w:tc>
          <w:tcPr>
            <w:tcW w:w="2405" w:type="dxa"/>
          </w:tcPr>
          <w:p w14:paraId="7C2BFA71" w14:textId="77777777" w:rsidR="00E57B6D" w:rsidRPr="001D2E49" w:rsidRDefault="00E57B6D" w:rsidP="00E57B6D">
            <w:pPr>
              <w:pStyle w:val="TAL"/>
              <w:rPr>
                <w:lang w:eastAsia="ja-JP"/>
              </w:rPr>
            </w:pPr>
            <w:r w:rsidRPr="001D2E49">
              <w:rPr>
                <w:lang w:eastAsia="ja-JP"/>
              </w:rPr>
              <w:t>HANDOVER PREPARATION FAILURE</w:t>
            </w:r>
          </w:p>
        </w:tc>
      </w:tr>
      <w:tr w:rsidR="00E57B6D" w:rsidRPr="001D2E49" w14:paraId="4F2A0A9A" w14:textId="77777777" w:rsidTr="00E57B6D">
        <w:trPr>
          <w:cantSplit/>
          <w:jc w:val="center"/>
        </w:trPr>
        <w:tc>
          <w:tcPr>
            <w:tcW w:w="1544" w:type="dxa"/>
          </w:tcPr>
          <w:p w14:paraId="60F2EE9F" w14:textId="77777777" w:rsidR="00E57B6D" w:rsidRPr="001D2E49" w:rsidRDefault="00E57B6D" w:rsidP="00E57B6D">
            <w:pPr>
              <w:pStyle w:val="TAL"/>
              <w:rPr>
                <w:lang w:eastAsia="ja-JP"/>
              </w:rPr>
            </w:pPr>
            <w:r w:rsidRPr="001D2E49">
              <w:rPr>
                <w:lang w:eastAsia="ja-JP"/>
              </w:rPr>
              <w:t>Handover Resource Allocation</w:t>
            </w:r>
          </w:p>
        </w:tc>
        <w:tc>
          <w:tcPr>
            <w:tcW w:w="2160" w:type="dxa"/>
          </w:tcPr>
          <w:p w14:paraId="62B92E50" w14:textId="77777777" w:rsidR="00E57B6D" w:rsidRPr="001D2E49" w:rsidRDefault="00E57B6D" w:rsidP="00E57B6D">
            <w:pPr>
              <w:pStyle w:val="TAL"/>
              <w:rPr>
                <w:lang w:eastAsia="ja-JP"/>
              </w:rPr>
            </w:pPr>
            <w:r w:rsidRPr="001D2E49">
              <w:rPr>
                <w:lang w:eastAsia="ja-JP"/>
              </w:rPr>
              <w:t>HANDOVER REQUEST</w:t>
            </w:r>
          </w:p>
        </w:tc>
        <w:tc>
          <w:tcPr>
            <w:tcW w:w="2405" w:type="dxa"/>
          </w:tcPr>
          <w:p w14:paraId="7532AA1F" w14:textId="77777777" w:rsidR="00E57B6D" w:rsidRPr="001D2E49" w:rsidRDefault="00E57B6D" w:rsidP="00E57B6D">
            <w:pPr>
              <w:pStyle w:val="TAL"/>
              <w:rPr>
                <w:lang w:eastAsia="ja-JP"/>
              </w:rPr>
            </w:pPr>
            <w:r w:rsidRPr="001D2E49">
              <w:rPr>
                <w:lang w:eastAsia="ja-JP"/>
              </w:rPr>
              <w:t>HANDOVER REQUEST ACKNOWLEDGE</w:t>
            </w:r>
          </w:p>
        </w:tc>
        <w:tc>
          <w:tcPr>
            <w:tcW w:w="2405" w:type="dxa"/>
          </w:tcPr>
          <w:p w14:paraId="33B55927" w14:textId="77777777" w:rsidR="00E57B6D" w:rsidRPr="001D2E49" w:rsidRDefault="00E57B6D" w:rsidP="00E57B6D">
            <w:pPr>
              <w:pStyle w:val="TAL"/>
              <w:rPr>
                <w:lang w:eastAsia="ja-JP"/>
              </w:rPr>
            </w:pPr>
            <w:r w:rsidRPr="001D2E49">
              <w:rPr>
                <w:lang w:eastAsia="ja-JP"/>
              </w:rPr>
              <w:t>HANDOVER FAILURE</w:t>
            </w:r>
          </w:p>
        </w:tc>
      </w:tr>
      <w:tr w:rsidR="00E57B6D" w:rsidRPr="001D2E49" w14:paraId="5CF2755D" w14:textId="77777777" w:rsidTr="00E57B6D">
        <w:trPr>
          <w:cantSplit/>
          <w:jc w:val="center"/>
        </w:trPr>
        <w:tc>
          <w:tcPr>
            <w:tcW w:w="1544" w:type="dxa"/>
            <w:shd w:val="clear" w:color="auto" w:fill="auto"/>
          </w:tcPr>
          <w:p w14:paraId="1AE5A331" w14:textId="77777777" w:rsidR="00E57B6D" w:rsidRPr="001D2E49" w:rsidRDefault="00E57B6D" w:rsidP="00E57B6D">
            <w:pPr>
              <w:pStyle w:val="TAL"/>
              <w:rPr>
                <w:lang w:eastAsia="ja-JP"/>
              </w:rPr>
            </w:pPr>
            <w:r w:rsidRPr="001D2E49">
              <w:rPr>
                <w:lang w:eastAsia="ja-JP"/>
              </w:rPr>
              <w:t>Initial Context Setup</w:t>
            </w:r>
          </w:p>
        </w:tc>
        <w:tc>
          <w:tcPr>
            <w:tcW w:w="2160" w:type="dxa"/>
            <w:shd w:val="clear" w:color="auto" w:fill="auto"/>
          </w:tcPr>
          <w:p w14:paraId="76B26231" w14:textId="77777777" w:rsidR="00E57B6D" w:rsidRPr="001D2E49" w:rsidRDefault="00E57B6D" w:rsidP="00E57B6D">
            <w:pPr>
              <w:pStyle w:val="TAL"/>
              <w:rPr>
                <w:lang w:eastAsia="ja-JP"/>
              </w:rPr>
            </w:pPr>
            <w:r w:rsidRPr="001D2E49">
              <w:rPr>
                <w:lang w:eastAsia="ja-JP"/>
              </w:rPr>
              <w:t>INITIAL CONTEXT SETUP REQUEST</w:t>
            </w:r>
          </w:p>
        </w:tc>
        <w:tc>
          <w:tcPr>
            <w:tcW w:w="2405" w:type="dxa"/>
            <w:shd w:val="clear" w:color="auto" w:fill="auto"/>
          </w:tcPr>
          <w:p w14:paraId="346DF85F" w14:textId="77777777" w:rsidR="00E57B6D" w:rsidRPr="001D2E49" w:rsidRDefault="00E57B6D" w:rsidP="00E57B6D">
            <w:pPr>
              <w:pStyle w:val="TAL"/>
              <w:rPr>
                <w:lang w:eastAsia="ja-JP"/>
              </w:rPr>
            </w:pPr>
            <w:r w:rsidRPr="001D2E49">
              <w:rPr>
                <w:lang w:eastAsia="ja-JP"/>
              </w:rPr>
              <w:t>INITIAL CONTEXT SETUP RESPONSE</w:t>
            </w:r>
          </w:p>
        </w:tc>
        <w:tc>
          <w:tcPr>
            <w:tcW w:w="2405" w:type="dxa"/>
            <w:shd w:val="clear" w:color="auto" w:fill="auto"/>
          </w:tcPr>
          <w:p w14:paraId="79DE370A" w14:textId="77777777" w:rsidR="00E57B6D" w:rsidRPr="001D2E49" w:rsidRDefault="00E57B6D" w:rsidP="00E57B6D">
            <w:pPr>
              <w:pStyle w:val="TAL"/>
              <w:rPr>
                <w:lang w:eastAsia="ja-JP"/>
              </w:rPr>
            </w:pPr>
            <w:r w:rsidRPr="001D2E49">
              <w:rPr>
                <w:lang w:eastAsia="ja-JP"/>
              </w:rPr>
              <w:t>INITIAL CONTEXT SETUP FAILURE</w:t>
            </w:r>
          </w:p>
        </w:tc>
      </w:tr>
      <w:tr w:rsidR="00E57B6D" w:rsidRPr="001D2E49" w14:paraId="37996FB1" w14:textId="77777777" w:rsidTr="00E57B6D">
        <w:trPr>
          <w:cantSplit/>
          <w:jc w:val="center"/>
        </w:trPr>
        <w:tc>
          <w:tcPr>
            <w:tcW w:w="1544" w:type="dxa"/>
            <w:shd w:val="clear" w:color="auto" w:fill="auto"/>
          </w:tcPr>
          <w:p w14:paraId="5C8D5F01" w14:textId="77777777" w:rsidR="00E57B6D" w:rsidRPr="001D2E49" w:rsidRDefault="00E57B6D" w:rsidP="00E57B6D">
            <w:pPr>
              <w:pStyle w:val="TAL"/>
              <w:rPr>
                <w:lang w:eastAsia="ja-JP"/>
              </w:rPr>
            </w:pPr>
            <w:r w:rsidRPr="001D2E49">
              <w:rPr>
                <w:lang w:eastAsia="ja-JP"/>
              </w:rPr>
              <w:t>NG Reset</w:t>
            </w:r>
          </w:p>
        </w:tc>
        <w:tc>
          <w:tcPr>
            <w:tcW w:w="2160" w:type="dxa"/>
            <w:shd w:val="clear" w:color="auto" w:fill="auto"/>
          </w:tcPr>
          <w:p w14:paraId="36828A9F" w14:textId="77777777" w:rsidR="00E57B6D" w:rsidRPr="001D2E49" w:rsidRDefault="00E57B6D" w:rsidP="00E57B6D">
            <w:pPr>
              <w:pStyle w:val="TAL"/>
              <w:rPr>
                <w:lang w:eastAsia="ja-JP"/>
              </w:rPr>
            </w:pPr>
            <w:r w:rsidRPr="001D2E49">
              <w:rPr>
                <w:lang w:eastAsia="ja-JP"/>
              </w:rPr>
              <w:t>NG RESET</w:t>
            </w:r>
          </w:p>
        </w:tc>
        <w:tc>
          <w:tcPr>
            <w:tcW w:w="2405" w:type="dxa"/>
            <w:shd w:val="clear" w:color="auto" w:fill="auto"/>
          </w:tcPr>
          <w:p w14:paraId="490CC6C2" w14:textId="77777777" w:rsidR="00E57B6D" w:rsidRPr="001D2E49" w:rsidRDefault="00E57B6D" w:rsidP="00E57B6D">
            <w:pPr>
              <w:pStyle w:val="TAL"/>
              <w:rPr>
                <w:lang w:eastAsia="ja-JP"/>
              </w:rPr>
            </w:pPr>
            <w:r w:rsidRPr="001D2E49">
              <w:rPr>
                <w:lang w:eastAsia="ja-JP"/>
              </w:rPr>
              <w:t>NG RESET ACKNOWLEDGE</w:t>
            </w:r>
          </w:p>
        </w:tc>
        <w:tc>
          <w:tcPr>
            <w:tcW w:w="2405" w:type="dxa"/>
            <w:shd w:val="clear" w:color="auto" w:fill="auto"/>
          </w:tcPr>
          <w:p w14:paraId="0A31E7E2" w14:textId="77777777" w:rsidR="00E57B6D" w:rsidRPr="001D2E49" w:rsidRDefault="00E57B6D" w:rsidP="00E57B6D">
            <w:pPr>
              <w:pStyle w:val="TAL"/>
              <w:rPr>
                <w:lang w:eastAsia="ja-JP"/>
              </w:rPr>
            </w:pPr>
          </w:p>
        </w:tc>
      </w:tr>
      <w:tr w:rsidR="00E57B6D" w:rsidRPr="001D2E49" w14:paraId="29D4061D" w14:textId="77777777" w:rsidTr="00E57B6D">
        <w:trPr>
          <w:cantSplit/>
          <w:jc w:val="center"/>
        </w:trPr>
        <w:tc>
          <w:tcPr>
            <w:tcW w:w="1544" w:type="dxa"/>
            <w:shd w:val="clear" w:color="auto" w:fill="auto"/>
          </w:tcPr>
          <w:p w14:paraId="145EA1AF" w14:textId="77777777" w:rsidR="00E57B6D" w:rsidRPr="001D2E49" w:rsidRDefault="00E57B6D" w:rsidP="00E57B6D">
            <w:pPr>
              <w:pStyle w:val="TAL"/>
              <w:rPr>
                <w:lang w:eastAsia="ja-JP"/>
              </w:rPr>
            </w:pPr>
            <w:r w:rsidRPr="001D2E49">
              <w:rPr>
                <w:lang w:eastAsia="ja-JP"/>
              </w:rPr>
              <w:t>NG Setup</w:t>
            </w:r>
          </w:p>
        </w:tc>
        <w:tc>
          <w:tcPr>
            <w:tcW w:w="2160" w:type="dxa"/>
            <w:shd w:val="clear" w:color="auto" w:fill="auto"/>
          </w:tcPr>
          <w:p w14:paraId="0D6D7BE3" w14:textId="77777777" w:rsidR="00E57B6D" w:rsidRPr="001D2E49" w:rsidRDefault="00E57B6D" w:rsidP="00E57B6D">
            <w:pPr>
              <w:pStyle w:val="TAL"/>
              <w:rPr>
                <w:lang w:eastAsia="ja-JP"/>
              </w:rPr>
            </w:pPr>
            <w:r w:rsidRPr="001D2E49">
              <w:rPr>
                <w:lang w:eastAsia="ja-JP"/>
              </w:rPr>
              <w:t>NG SETUP REQUEST</w:t>
            </w:r>
          </w:p>
        </w:tc>
        <w:tc>
          <w:tcPr>
            <w:tcW w:w="2405" w:type="dxa"/>
            <w:shd w:val="clear" w:color="auto" w:fill="auto"/>
          </w:tcPr>
          <w:p w14:paraId="3C36679E" w14:textId="77777777" w:rsidR="00E57B6D" w:rsidRPr="001D2E49" w:rsidRDefault="00E57B6D" w:rsidP="00E57B6D">
            <w:pPr>
              <w:pStyle w:val="TAL"/>
              <w:rPr>
                <w:lang w:eastAsia="ja-JP"/>
              </w:rPr>
            </w:pPr>
            <w:r w:rsidRPr="001D2E49">
              <w:rPr>
                <w:lang w:eastAsia="ja-JP"/>
              </w:rPr>
              <w:t>NG SETUP RESPONSE</w:t>
            </w:r>
          </w:p>
        </w:tc>
        <w:tc>
          <w:tcPr>
            <w:tcW w:w="2405" w:type="dxa"/>
            <w:shd w:val="clear" w:color="auto" w:fill="auto"/>
          </w:tcPr>
          <w:p w14:paraId="0E31DC10" w14:textId="77777777" w:rsidR="00E57B6D" w:rsidRPr="001D2E49" w:rsidRDefault="00E57B6D" w:rsidP="00E57B6D">
            <w:pPr>
              <w:pStyle w:val="TAL"/>
              <w:rPr>
                <w:lang w:eastAsia="ja-JP"/>
              </w:rPr>
            </w:pPr>
            <w:r w:rsidRPr="001D2E49">
              <w:rPr>
                <w:lang w:eastAsia="ja-JP"/>
              </w:rPr>
              <w:t>NG SETUP FAILURE</w:t>
            </w:r>
          </w:p>
        </w:tc>
      </w:tr>
      <w:tr w:rsidR="00E57B6D" w:rsidRPr="001D2E49" w14:paraId="4938127C" w14:textId="77777777" w:rsidTr="00E57B6D">
        <w:trPr>
          <w:cantSplit/>
          <w:jc w:val="center"/>
        </w:trPr>
        <w:tc>
          <w:tcPr>
            <w:tcW w:w="1544" w:type="dxa"/>
          </w:tcPr>
          <w:p w14:paraId="45FB5822" w14:textId="77777777" w:rsidR="00E57B6D" w:rsidRPr="001D2E49" w:rsidRDefault="00E57B6D" w:rsidP="00E57B6D">
            <w:pPr>
              <w:pStyle w:val="TAL"/>
              <w:rPr>
                <w:lang w:eastAsia="ja-JP"/>
              </w:rPr>
            </w:pPr>
            <w:r w:rsidRPr="001D2E49">
              <w:rPr>
                <w:lang w:eastAsia="ja-JP"/>
              </w:rPr>
              <w:t>Path Switch Request</w:t>
            </w:r>
          </w:p>
        </w:tc>
        <w:tc>
          <w:tcPr>
            <w:tcW w:w="2160" w:type="dxa"/>
          </w:tcPr>
          <w:p w14:paraId="5670E2C6" w14:textId="77777777" w:rsidR="00E57B6D" w:rsidRPr="001D2E49" w:rsidRDefault="00E57B6D" w:rsidP="00E57B6D">
            <w:pPr>
              <w:pStyle w:val="TAL"/>
              <w:rPr>
                <w:lang w:eastAsia="ja-JP"/>
              </w:rPr>
            </w:pPr>
            <w:r w:rsidRPr="001D2E49">
              <w:rPr>
                <w:lang w:eastAsia="ja-JP"/>
              </w:rPr>
              <w:t>PATH SWITCH REQUEST</w:t>
            </w:r>
          </w:p>
        </w:tc>
        <w:tc>
          <w:tcPr>
            <w:tcW w:w="2405" w:type="dxa"/>
          </w:tcPr>
          <w:p w14:paraId="43B89847" w14:textId="77777777" w:rsidR="00E57B6D" w:rsidRPr="001D2E49" w:rsidRDefault="00E57B6D" w:rsidP="00E57B6D">
            <w:pPr>
              <w:pStyle w:val="TAL"/>
              <w:rPr>
                <w:lang w:eastAsia="ja-JP"/>
              </w:rPr>
            </w:pPr>
            <w:r w:rsidRPr="001D2E49">
              <w:rPr>
                <w:lang w:eastAsia="ja-JP"/>
              </w:rPr>
              <w:t>PATH SWITCH REQUEST ACKNOWLEDGE</w:t>
            </w:r>
          </w:p>
        </w:tc>
        <w:tc>
          <w:tcPr>
            <w:tcW w:w="2405" w:type="dxa"/>
          </w:tcPr>
          <w:p w14:paraId="1BB6A72C" w14:textId="77777777" w:rsidR="00E57B6D" w:rsidRPr="001D2E49" w:rsidRDefault="00E57B6D" w:rsidP="00E57B6D">
            <w:pPr>
              <w:pStyle w:val="TAL"/>
              <w:rPr>
                <w:lang w:eastAsia="ja-JP"/>
              </w:rPr>
            </w:pPr>
            <w:r w:rsidRPr="001D2E49">
              <w:rPr>
                <w:lang w:eastAsia="ja-JP"/>
              </w:rPr>
              <w:t>PATH SWITCH REQUEST FAILURE</w:t>
            </w:r>
          </w:p>
        </w:tc>
      </w:tr>
      <w:tr w:rsidR="00E57B6D" w:rsidRPr="001D2E49" w14:paraId="7EC94712" w14:textId="77777777" w:rsidTr="00E57B6D">
        <w:trPr>
          <w:cantSplit/>
          <w:jc w:val="center"/>
        </w:trPr>
        <w:tc>
          <w:tcPr>
            <w:tcW w:w="1544" w:type="dxa"/>
          </w:tcPr>
          <w:p w14:paraId="0729EE2D" w14:textId="77777777" w:rsidR="00E57B6D" w:rsidRPr="001D2E49" w:rsidRDefault="00E57B6D" w:rsidP="00E57B6D">
            <w:pPr>
              <w:pStyle w:val="TAL"/>
              <w:rPr>
                <w:lang w:eastAsia="ja-JP"/>
              </w:rPr>
            </w:pPr>
            <w:r w:rsidRPr="001D2E49">
              <w:rPr>
                <w:lang w:eastAsia="ja-JP"/>
              </w:rPr>
              <w:t>PDU Session Resource Modify</w:t>
            </w:r>
          </w:p>
        </w:tc>
        <w:tc>
          <w:tcPr>
            <w:tcW w:w="2160" w:type="dxa"/>
          </w:tcPr>
          <w:p w14:paraId="6EA2E0A1" w14:textId="77777777" w:rsidR="00E57B6D" w:rsidRPr="001D2E49" w:rsidRDefault="00E57B6D" w:rsidP="00E57B6D">
            <w:pPr>
              <w:pStyle w:val="TAL"/>
              <w:rPr>
                <w:lang w:eastAsia="ja-JP"/>
              </w:rPr>
            </w:pPr>
            <w:r w:rsidRPr="001D2E49">
              <w:rPr>
                <w:lang w:eastAsia="ja-JP"/>
              </w:rPr>
              <w:t>PDU SESSION RESOURCE MODIFY REQUEST</w:t>
            </w:r>
          </w:p>
        </w:tc>
        <w:tc>
          <w:tcPr>
            <w:tcW w:w="2405" w:type="dxa"/>
          </w:tcPr>
          <w:p w14:paraId="799067BC" w14:textId="77777777" w:rsidR="00E57B6D" w:rsidRPr="001D2E49" w:rsidRDefault="00E57B6D" w:rsidP="00E57B6D">
            <w:pPr>
              <w:pStyle w:val="TAL"/>
              <w:rPr>
                <w:lang w:eastAsia="ja-JP"/>
              </w:rPr>
            </w:pPr>
            <w:r w:rsidRPr="001D2E49">
              <w:rPr>
                <w:lang w:eastAsia="ja-JP"/>
              </w:rPr>
              <w:t>PDU SESSION RESOURCE MODIFY RESPONSE</w:t>
            </w:r>
          </w:p>
        </w:tc>
        <w:tc>
          <w:tcPr>
            <w:tcW w:w="2405" w:type="dxa"/>
          </w:tcPr>
          <w:p w14:paraId="33E8A330" w14:textId="77777777" w:rsidR="00E57B6D" w:rsidRPr="001D2E49" w:rsidRDefault="00E57B6D" w:rsidP="00E57B6D">
            <w:pPr>
              <w:pStyle w:val="TAL"/>
              <w:rPr>
                <w:lang w:eastAsia="ja-JP"/>
              </w:rPr>
            </w:pPr>
          </w:p>
        </w:tc>
      </w:tr>
      <w:tr w:rsidR="00E57B6D" w:rsidRPr="001D2E49" w14:paraId="3DC5CF27" w14:textId="77777777" w:rsidTr="00E57B6D">
        <w:trPr>
          <w:cantSplit/>
          <w:jc w:val="center"/>
        </w:trPr>
        <w:tc>
          <w:tcPr>
            <w:tcW w:w="1544" w:type="dxa"/>
          </w:tcPr>
          <w:p w14:paraId="0AB86731" w14:textId="77777777" w:rsidR="00E57B6D" w:rsidRPr="001D2E49" w:rsidRDefault="00E57B6D" w:rsidP="00E57B6D">
            <w:pPr>
              <w:pStyle w:val="TAL"/>
              <w:rPr>
                <w:lang w:eastAsia="ja-JP"/>
              </w:rPr>
            </w:pPr>
            <w:r w:rsidRPr="001D2E49">
              <w:rPr>
                <w:lang w:eastAsia="ja-JP"/>
              </w:rPr>
              <w:t>PDU Session Resource Modify Indication</w:t>
            </w:r>
          </w:p>
        </w:tc>
        <w:tc>
          <w:tcPr>
            <w:tcW w:w="2160" w:type="dxa"/>
          </w:tcPr>
          <w:p w14:paraId="5F5B7AC5" w14:textId="77777777" w:rsidR="00E57B6D" w:rsidRPr="001D2E49" w:rsidRDefault="00E57B6D" w:rsidP="00E57B6D">
            <w:pPr>
              <w:pStyle w:val="TAL"/>
              <w:rPr>
                <w:lang w:eastAsia="ja-JP"/>
              </w:rPr>
            </w:pPr>
            <w:r w:rsidRPr="001D2E49">
              <w:rPr>
                <w:lang w:eastAsia="ja-JP"/>
              </w:rPr>
              <w:t>PDU SESSION RESOURCE MODIFY INDICATION</w:t>
            </w:r>
          </w:p>
        </w:tc>
        <w:tc>
          <w:tcPr>
            <w:tcW w:w="2405" w:type="dxa"/>
          </w:tcPr>
          <w:p w14:paraId="5381CBB4" w14:textId="77777777" w:rsidR="00E57B6D" w:rsidRPr="001D2E49" w:rsidRDefault="00E57B6D" w:rsidP="00E57B6D">
            <w:pPr>
              <w:pStyle w:val="TAL"/>
              <w:rPr>
                <w:lang w:eastAsia="ja-JP"/>
              </w:rPr>
            </w:pPr>
            <w:r w:rsidRPr="001D2E49">
              <w:rPr>
                <w:lang w:eastAsia="ja-JP"/>
              </w:rPr>
              <w:t>PDU SESSION RESOURCE MODIFY CONFIRM</w:t>
            </w:r>
          </w:p>
        </w:tc>
        <w:tc>
          <w:tcPr>
            <w:tcW w:w="2405" w:type="dxa"/>
          </w:tcPr>
          <w:p w14:paraId="3570A710" w14:textId="77777777" w:rsidR="00E57B6D" w:rsidRPr="001D2E49" w:rsidRDefault="00E57B6D" w:rsidP="00E57B6D">
            <w:pPr>
              <w:pStyle w:val="TAL"/>
              <w:rPr>
                <w:lang w:eastAsia="ja-JP"/>
              </w:rPr>
            </w:pPr>
          </w:p>
        </w:tc>
      </w:tr>
      <w:tr w:rsidR="00E57B6D" w:rsidRPr="001D2E49" w14:paraId="7FD0EAF1" w14:textId="77777777" w:rsidTr="00E57B6D">
        <w:trPr>
          <w:cantSplit/>
          <w:jc w:val="center"/>
        </w:trPr>
        <w:tc>
          <w:tcPr>
            <w:tcW w:w="1544" w:type="dxa"/>
          </w:tcPr>
          <w:p w14:paraId="68A8E9CD" w14:textId="77777777" w:rsidR="00E57B6D" w:rsidRPr="001D2E49" w:rsidRDefault="00E57B6D" w:rsidP="00E57B6D">
            <w:pPr>
              <w:pStyle w:val="TAL"/>
              <w:rPr>
                <w:lang w:eastAsia="ja-JP"/>
              </w:rPr>
            </w:pPr>
            <w:r w:rsidRPr="001D2E49">
              <w:rPr>
                <w:lang w:eastAsia="ja-JP"/>
              </w:rPr>
              <w:t>PDU Session Resource Release</w:t>
            </w:r>
          </w:p>
        </w:tc>
        <w:tc>
          <w:tcPr>
            <w:tcW w:w="2160" w:type="dxa"/>
          </w:tcPr>
          <w:p w14:paraId="331E471F" w14:textId="77777777" w:rsidR="00E57B6D" w:rsidRPr="001D2E49" w:rsidRDefault="00E57B6D" w:rsidP="00E57B6D">
            <w:pPr>
              <w:pStyle w:val="TAL"/>
              <w:rPr>
                <w:lang w:eastAsia="ja-JP"/>
              </w:rPr>
            </w:pPr>
            <w:r w:rsidRPr="001D2E49">
              <w:rPr>
                <w:lang w:eastAsia="ja-JP"/>
              </w:rPr>
              <w:t>PDU SESSION RESOURCE RELEASE COMMAND</w:t>
            </w:r>
          </w:p>
        </w:tc>
        <w:tc>
          <w:tcPr>
            <w:tcW w:w="2405" w:type="dxa"/>
          </w:tcPr>
          <w:p w14:paraId="2B9B4E73" w14:textId="77777777" w:rsidR="00E57B6D" w:rsidRPr="001D2E49" w:rsidRDefault="00E57B6D" w:rsidP="00E57B6D">
            <w:pPr>
              <w:pStyle w:val="TAL"/>
              <w:rPr>
                <w:lang w:eastAsia="ja-JP"/>
              </w:rPr>
            </w:pPr>
            <w:r w:rsidRPr="001D2E49">
              <w:rPr>
                <w:lang w:eastAsia="ja-JP"/>
              </w:rPr>
              <w:t>PDU SESSION RESOURCE RELEASE RESPONSE</w:t>
            </w:r>
          </w:p>
        </w:tc>
        <w:tc>
          <w:tcPr>
            <w:tcW w:w="2405" w:type="dxa"/>
          </w:tcPr>
          <w:p w14:paraId="001D519F" w14:textId="77777777" w:rsidR="00E57B6D" w:rsidRPr="001D2E49" w:rsidRDefault="00E57B6D" w:rsidP="00E57B6D">
            <w:pPr>
              <w:pStyle w:val="TAL"/>
              <w:rPr>
                <w:lang w:eastAsia="ja-JP"/>
              </w:rPr>
            </w:pPr>
          </w:p>
        </w:tc>
      </w:tr>
      <w:tr w:rsidR="00E57B6D" w:rsidRPr="001D2E49" w14:paraId="0B549C03" w14:textId="77777777" w:rsidTr="00E57B6D">
        <w:trPr>
          <w:cantSplit/>
          <w:jc w:val="center"/>
        </w:trPr>
        <w:tc>
          <w:tcPr>
            <w:tcW w:w="1544" w:type="dxa"/>
            <w:shd w:val="clear" w:color="auto" w:fill="auto"/>
          </w:tcPr>
          <w:p w14:paraId="0CD229E0" w14:textId="77777777" w:rsidR="00E57B6D" w:rsidRPr="001D2E49" w:rsidRDefault="00E57B6D" w:rsidP="00E57B6D">
            <w:pPr>
              <w:pStyle w:val="TAL"/>
              <w:rPr>
                <w:lang w:eastAsia="ja-JP"/>
              </w:rPr>
            </w:pPr>
            <w:r w:rsidRPr="001D2E49">
              <w:rPr>
                <w:lang w:eastAsia="ja-JP"/>
              </w:rPr>
              <w:t>PDU Session Resource Setup</w:t>
            </w:r>
          </w:p>
        </w:tc>
        <w:tc>
          <w:tcPr>
            <w:tcW w:w="2160" w:type="dxa"/>
            <w:shd w:val="clear" w:color="auto" w:fill="auto"/>
          </w:tcPr>
          <w:p w14:paraId="759D1DB6" w14:textId="77777777" w:rsidR="00E57B6D" w:rsidRPr="001D2E49" w:rsidRDefault="00E57B6D" w:rsidP="00E57B6D">
            <w:pPr>
              <w:pStyle w:val="TAL"/>
              <w:rPr>
                <w:lang w:eastAsia="ja-JP"/>
              </w:rPr>
            </w:pPr>
            <w:r w:rsidRPr="001D2E49">
              <w:rPr>
                <w:lang w:eastAsia="ja-JP"/>
              </w:rPr>
              <w:t>PDU SESSION RESOURCE SETUP REQUEST</w:t>
            </w:r>
          </w:p>
        </w:tc>
        <w:tc>
          <w:tcPr>
            <w:tcW w:w="2405" w:type="dxa"/>
            <w:shd w:val="clear" w:color="auto" w:fill="auto"/>
          </w:tcPr>
          <w:p w14:paraId="2789B6D2" w14:textId="77777777" w:rsidR="00E57B6D" w:rsidRPr="001D2E49" w:rsidRDefault="00E57B6D" w:rsidP="00E57B6D">
            <w:pPr>
              <w:pStyle w:val="TAL"/>
              <w:rPr>
                <w:lang w:eastAsia="ja-JP"/>
              </w:rPr>
            </w:pPr>
            <w:r w:rsidRPr="001D2E49">
              <w:rPr>
                <w:lang w:eastAsia="ja-JP"/>
              </w:rPr>
              <w:t>PDU SESSION RESOURCE SETUP RESPONSE</w:t>
            </w:r>
          </w:p>
        </w:tc>
        <w:tc>
          <w:tcPr>
            <w:tcW w:w="2405" w:type="dxa"/>
            <w:shd w:val="clear" w:color="auto" w:fill="auto"/>
          </w:tcPr>
          <w:p w14:paraId="693758C0" w14:textId="77777777" w:rsidR="00E57B6D" w:rsidRPr="001D2E49" w:rsidRDefault="00E57B6D" w:rsidP="00E57B6D">
            <w:pPr>
              <w:pStyle w:val="TAL"/>
              <w:rPr>
                <w:lang w:eastAsia="ja-JP"/>
              </w:rPr>
            </w:pPr>
          </w:p>
        </w:tc>
      </w:tr>
      <w:tr w:rsidR="00E57B6D" w:rsidRPr="001D2E49" w14:paraId="09329B6E" w14:textId="77777777" w:rsidTr="00E57B6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7F1E5E6" w14:textId="77777777" w:rsidR="00E57B6D" w:rsidRPr="001D2E49" w:rsidRDefault="00E57B6D" w:rsidP="00E57B6D">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60D74FC" w14:textId="77777777" w:rsidR="00E57B6D" w:rsidRPr="001D2E49" w:rsidRDefault="00E57B6D" w:rsidP="00E57B6D">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6D4DA583" w14:textId="77777777" w:rsidR="00E57B6D" w:rsidRPr="001D2E49" w:rsidRDefault="00E57B6D" w:rsidP="00E57B6D">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6D374BF" w14:textId="77777777" w:rsidR="00E57B6D" w:rsidRPr="001D2E49" w:rsidRDefault="00E57B6D" w:rsidP="00E57B6D">
            <w:pPr>
              <w:pStyle w:val="TAL"/>
              <w:rPr>
                <w:lang w:eastAsia="ja-JP"/>
              </w:rPr>
            </w:pPr>
            <w:r w:rsidRPr="001D2E49">
              <w:rPr>
                <w:lang w:eastAsia="ja-JP"/>
              </w:rPr>
              <w:t>UE CONTEXT MODIFICATION FAILURE</w:t>
            </w:r>
          </w:p>
        </w:tc>
      </w:tr>
      <w:tr w:rsidR="00E57B6D" w:rsidRPr="001D2E49" w14:paraId="48CA3FD6" w14:textId="77777777" w:rsidTr="00E57B6D">
        <w:trPr>
          <w:cantSplit/>
          <w:jc w:val="center"/>
        </w:trPr>
        <w:tc>
          <w:tcPr>
            <w:tcW w:w="1544" w:type="dxa"/>
          </w:tcPr>
          <w:p w14:paraId="75818ED8" w14:textId="77777777" w:rsidR="00E57B6D" w:rsidRPr="001D2E49" w:rsidRDefault="00E57B6D" w:rsidP="00E57B6D">
            <w:pPr>
              <w:pStyle w:val="TAL"/>
              <w:rPr>
                <w:lang w:eastAsia="ja-JP"/>
              </w:rPr>
            </w:pPr>
            <w:r w:rsidRPr="001D2E49">
              <w:rPr>
                <w:lang w:eastAsia="ja-JP"/>
              </w:rPr>
              <w:t>UE Context Release</w:t>
            </w:r>
          </w:p>
        </w:tc>
        <w:tc>
          <w:tcPr>
            <w:tcW w:w="2160" w:type="dxa"/>
          </w:tcPr>
          <w:p w14:paraId="0651E40A" w14:textId="77777777" w:rsidR="00E57B6D" w:rsidRPr="001D2E49" w:rsidRDefault="00E57B6D" w:rsidP="00E57B6D">
            <w:pPr>
              <w:pStyle w:val="TAL"/>
              <w:rPr>
                <w:lang w:eastAsia="ja-JP"/>
              </w:rPr>
            </w:pPr>
            <w:r w:rsidRPr="001D2E49">
              <w:rPr>
                <w:lang w:eastAsia="ja-JP"/>
              </w:rPr>
              <w:t>UE CONTEXT RELEASE COMMAND</w:t>
            </w:r>
          </w:p>
        </w:tc>
        <w:tc>
          <w:tcPr>
            <w:tcW w:w="2405" w:type="dxa"/>
          </w:tcPr>
          <w:p w14:paraId="0EA618F2" w14:textId="77777777" w:rsidR="00E57B6D" w:rsidRPr="001D2E49" w:rsidRDefault="00E57B6D" w:rsidP="00E57B6D">
            <w:pPr>
              <w:pStyle w:val="TAL"/>
              <w:rPr>
                <w:lang w:eastAsia="ja-JP"/>
              </w:rPr>
            </w:pPr>
            <w:r w:rsidRPr="001D2E49">
              <w:rPr>
                <w:lang w:eastAsia="ja-JP"/>
              </w:rPr>
              <w:t>UE CONTEXT RELEASE COMPLETE</w:t>
            </w:r>
          </w:p>
        </w:tc>
        <w:tc>
          <w:tcPr>
            <w:tcW w:w="2405" w:type="dxa"/>
          </w:tcPr>
          <w:p w14:paraId="1517B011" w14:textId="77777777" w:rsidR="00E57B6D" w:rsidRPr="001D2E49" w:rsidRDefault="00E57B6D" w:rsidP="00E57B6D">
            <w:pPr>
              <w:pStyle w:val="TAL"/>
              <w:rPr>
                <w:lang w:eastAsia="ja-JP"/>
              </w:rPr>
            </w:pPr>
          </w:p>
        </w:tc>
      </w:tr>
      <w:tr w:rsidR="00E57B6D" w:rsidRPr="001D2E49" w14:paraId="1C532A67" w14:textId="77777777" w:rsidTr="00E57B6D">
        <w:trPr>
          <w:cantSplit/>
          <w:jc w:val="center"/>
        </w:trPr>
        <w:tc>
          <w:tcPr>
            <w:tcW w:w="1544" w:type="dxa"/>
          </w:tcPr>
          <w:p w14:paraId="11FFCF69" w14:textId="77777777" w:rsidR="00E57B6D" w:rsidRPr="001D2E49" w:rsidRDefault="00E57B6D" w:rsidP="00E57B6D">
            <w:pPr>
              <w:pStyle w:val="TAL"/>
              <w:rPr>
                <w:lang w:eastAsia="ja-JP"/>
              </w:rPr>
            </w:pPr>
            <w:r w:rsidRPr="001D2E49">
              <w:rPr>
                <w:rFonts w:eastAsia="Malgun Gothic" w:cs="Arial"/>
                <w:lang w:eastAsia="ja-JP"/>
              </w:rPr>
              <w:t xml:space="preserve">Write-Replace Warning </w:t>
            </w:r>
          </w:p>
        </w:tc>
        <w:tc>
          <w:tcPr>
            <w:tcW w:w="2160" w:type="dxa"/>
          </w:tcPr>
          <w:p w14:paraId="1DC49A61" w14:textId="77777777" w:rsidR="00E57B6D" w:rsidRPr="001D2E49" w:rsidRDefault="00E57B6D" w:rsidP="00E57B6D">
            <w:pPr>
              <w:pStyle w:val="TAL"/>
              <w:rPr>
                <w:lang w:eastAsia="ja-JP"/>
              </w:rPr>
            </w:pPr>
            <w:r w:rsidRPr="001D2E49">
              <w:rPr>
                <w:rFonts w:eastAsia="Malgun Gothic" w:cs="Arial"/>
                <w:lang w:eastAsia="ja-JP"/>
              </w:rPr>
              <w:t>WRITE-REPLACE WARNING REQUEST</w:t>
            </w:r>
          </w:p>
        </w:tc>
        <w:tc>
          <w:tcPr>
            <w:tcW w:w="2405" w:type="dxa"/>
          </w:tcPr>
          <w:p w14:paraId="1A634DA9" w14:textId="77777777" w:rsidR="00E57B6D" w:rsidRPr="001D2E49" w:rsidRDefault="00E57B6D" w:rsidP="00E57B6D">
            <w:pPr>
              <w:pStyle w:val="TAL"/>
              <w:rPr>
                <w:lang w:eastAsia="ja-JP"/>
              </w:rPr>
            </w:pPr>
            <w:r w:rsidRPr="001D2E49">
              <w:rPr>
                <w:rFonts w:eastAsia="Malgun Gothic" w:cs="Arial"/>
                <w:lang w:eastAsia="ja-JP"/>
              </w:rPr>
              <w:t>WRITE-REPLACE WARNING RESPONSE</w:t>
            </w:r>
          </w:p>
        </w:tc>
        <w:tc>
          <w:tcPr>
            <w:tcW w:w="2405" w:type="dxa"/>
          </w:tcPr>
          <w:p w14:paraId="6EA71EBD" w14:textId="77777777" w:rsidR="00E57B6D" w:rsidRPr="001D2E49" w:rsidRDefault="00E57B6D" w:rsidP="00E57B6D">
            <w:pPr>
              <w:pStyle w:val="TAL"/>
              <w:rPr>
                <w:lang w:eastAsia="ja-JP"/>
              </w:rPr>
            </w:pPr>
          </w:p>
        </w:tc>
      </w:tr>
      <w:tr w:rsidR="00E57B6D" w:rsidRPr="001D2E49" w14:paraId="6F892366" w14:textId="77777777" w:rsidTr="00E57B6D">
        <w:trPr>
          <w:cantSplit/>
          <w:jc w:val="center"/>
        </w:trPr>
        <w:tc>
          <w:tcPr>
            <w:tcW w:w="1544" w:type="dxa"/>
          </w:tcPr>
          <w:p w14:paraId="3D8E8111" w14:textId="77777777" w:rsidR="00E57B6D" w:rsidRPr="001D2E49" w:rsidRDefault="00E57B6D" w:rsidP="00E57B6D">
            <w:pPr>
              <w:pStyle w:val="TAL"/>
              <w:rPr>
                <w:lang w:eastAsia="ja-JP"/>
              </w:rPr>
            </w:pPr>
            <w:r w:rsidRPr="001D2E49">
              <w:rPr>
                <w:rFonts w:eastAsia="Malgun Gothic" w:cs="Arial"/>
                <w:lang w:eastAsia="ja-JP"/>
              </w:rPr>
              <w:t>PWS Cancel</w:t>
            </w:r>
          </w:p>
        </w:tc>
        <w:tc>
          <w:tcPr>
            <w:tcW w:w="2160" w:type="dxa"/>
          </w:tcPr>
          <w:p w14:paraId="1EFA463D" w14:textId="77777777" w:rsidR="00E57B6D" w:rsidRPr="001D2E49" w:rsidRDefault="00E57B6D" w:rsidP="00E57B6D">
            <w:pPr>
              <w:pStyle w:val="TAL"/>
              <w:rPr>
                <w:lang w:eastAsia="ja-JP"/>
              </w:rPr>
            </w:pPr>
            <w:r w:rsidRPr="001D2E49">
              <w:rPr>
                <w:rFonts w:eastAsia="Malgun Gothic" w:cs="Arial"/>
                <w:lang w:eastAsia="ja-JP"/>
              </w:rPr>
              <w:t>PWS CANCEL REQUEST</w:t>
            </w:r>
          </w:p>
        </w:tc>
        <w:tc>
          <w:tcPr>
            <w:tcW w:w="2405" w:type="dxa"/>
          </w:tcPr>
          <w:p w14:paraId="02655C91" w14:textId="77777777" w:rsidR="00E57B6D" w:rsidRPr="001D2E49" w:rsidRDefault="00E57B6D" w:rsidP="00E57B6D">
            <w:pPr>
              <w:pStyle w:val="TAL"/>
              <w:rPr>
                <w:lang w:eastAsia="ja-JP"/>
              </w:rPr>
            </w:pPr>
            <w:r w:rsidRPr="001D2E49">
              <w:rPr>
                <w:rFonts w:eastAsia="Malgun Gothic" w:cs="Arial"/>
                <w:lang w:eastAsia="ja-JP"/>
              </w:rPr>
              <w:t>PWS CANCEL RESPONSE</w:t>
            </w:r>
          </w:p>
        </w:tc>
        <w:tc>
          <w:tcPr>
            <w:tcW w:w="2405" w:type="dxa"/>
          </w:tcPr>
          <w:p w14:paraId="059CE851" w14:textId="77777777" w:rsidR="00E57B6D" w:rsidRPr="001D2E49" w:rsidRDefault="00E57B6D" w:rsidP="00E57B6D">
            <w:pPr>
              <w:pStyle w:val="TAL"/>
              <w:rPr>
                <w:lang w:eastAsia="ja-JP"/>
              </w:rPr>
            </w:pPr>
          </w:p>
        </w:tc>
      </w:tr>
      <w:tr w:rsidR="00E57B6D" w:rsidRPr="001D2E49" w14:paraId="045D2AA1" w14:textId="77777777" w:rsidTr="00E57B6D">
        <w:trPr>
          <w:cantSplit/>
          <w:jc w:val="center"/>
        </w:trPr>
        <w:tc>
          <w:tcPr>
            <w:tcW w:w="1544" w:type="dxa"/>
          </w:tcPr>
          <w:p w14:paraId="7B1FE4D2" w14:textId="77777777" w:rsidR="00E57B6D" w:rsidRPr="001D2E49" w:rsidRDefault="00E57B6D" w:rsidP="00E57B6D">
            <w:pPr>
              <w:pStyle w:val="TAL"/>
              <w:rPr>
                <w:rFonts w:eastAsia="Malgun Gothic" w:cs="Arial"/>
                <w:lang w:eastAsia="ja-JP"/>
              </w:rPr>
            </w:pPr>
            <w:r w:rsidRPr="001D2E49">
              <w:rPr>
                <w:rFonts w:eastAsia="Malgun Gothic" w:cs="Arial"/>
                <w:lang w:eastAsia="ja-JP"/>
              </w:rPr>
              <w:t>UE Radio Capability Check</w:t>
            </w:r>
          </w:p>
        </w:tc>
        <w:tc>
          <w:tcPr>
            <w:tcW w:w="2160" w:type="dxa"/>
          </w:tcPr>
          <w:p w14:paraId="119A490C" w14:textId="77777777" w:rsidR="00E57B6D" w:rsidRPr="001D2E49" w:rsidRDefault="00E57B6D" w:rsidP="00E57B6D">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66F11578" w14:textId="77777777" w:rsidR="00E57B6D" w:rsidRPr="001D2E49" w:rsidRDefault="00E57B6D" w:rsidP="00E57B6D">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49D17AB4" w14:textId="77777777" w:rsidR="00E57B6D" w:rsidRPr="001D2E49" w:rsidRDefault="00E57B6D" w:rsidP="00E57B6D">
            <w:pPr>
              <w:pStyle w:val="TAL"/>
              <w:rPr>
                <w:lang w:eastAsia="ja-JP"/>
              </w:rPr>
            </w:pPr>
          </w:p>
        </w:tc>
      </w:tr>
      <w:tr w:rsidR="00E57B6D" w:rsidRPr="001D2E49" w14:paraId="74CB91E3" w14:textId="77777777" w:rsidTr="00E57B6D">
        <w:trPr>
          <w:cantSplit/>
          <w:jc w:val="center"/>
        </w:trPr>
        <w:tc>
          <w:tcPr>
            <w:tcW w:w="1544" w:type="dxa"/>
          </w:tcPr>
          <w:p w14:paraId="053910CC"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Suspend</w:t>
            </w:r>
          </w:p>
        </w:tc>
        <w:tc>
          <w:tcPr>
            <w:tcW w:w="2160" w:type="dxa"/>
          </w:tcPr>
          <w:p w14:paraId="79461F53"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SUSPEND REQUEST</w:t>
            </w:r>
          </w:p>
        </w:tc>
        <w:tc>
          <w:tcPr>
            <w:tcW w:w="2405" w:type="dxa"/>
          </w:tcPr>
          <w:p w14:paraId="122C9C5B"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SUSPEND RESPONSE</w:t>
            </w:r>
          </w:p>
        </w:tc>
        <w:tc>
          <w:tcPr>
            <w:tcW w:w="2405" w:type="dxa"/>
          </w:tcPr>
          <w:p w14:paraId="5477036F" w14:textId="77777777" w:rsidR="00E57B6D" w:rsidRPr="001D2E49" w:rsidRDefault="00E57B6D" w:rsidP="00E57B6D">
            <w:pPr>
              <w:pStyle w:val="TAL"/>
              <w:rPr>
                <w:lang w:eastAsia="ja-JP"/>
              </w:rPr>
            </w:pPr>
            <w:r w:rsidRPr="00802FE9">
              <w:rPr>
                <w:lang w:eastAsia="ja-JP"/>
              </w:rPr>
              <w:t>UE CONTEXT SUSPEND FAILURE</w:t>
            </w:r>
          </w:p>
        </w:tc>
      </w:tr>
      <w:tr w:rsidR="00E57B6D" w:rsidRPr="001D2E49" w14:paraId="62F3E9AE" w14:textId="77777777" w:rsidTr="00E57B6D">
        <w:trPr>
          <w:cantSplit/>
          <w:jc w:val="center"/>
        </w:trPr>
        <w:tc>
          <w:tcPr>
            <w:tcW w:w="1544" w:type="dxa"/>
          </w:tcPr>
          <w:p w14:paraId="40A8A621"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Resume</w:t>
            </w:r>
          </w:p>
        </w:tc>
        <w:tc>
          <w:tcPr>
            <w:tcW w:w="2160" w:type="dxa"/>
          </w:tcPr>
          <w:p w14:paraId="20FA12C9"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RESUME REQUEST</w:t>
            </w:r>
          </w:p>
        </w:tc>
        <w:tc>
          <w:tcPr>
            <w:tcW w:w="2405" w:type="dxa"/>
          </w:tcPr>
          <w:p w14:paraId="34AF77D8"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RESUME RESPONSE</w:t>
            </w:r>
          </w:p>
        </w:tc>
        <w:tc>
          <w:tcPr>
            <w:tcW w:w="2405" w:type="dxa"/>
          </w:tcPr>
          <w:p w14:paraId="4A95769B" w14:textId="77777777" w:rsidR="00E57B6D" w:rsidRPr="001D2E49" w:rsidRDefault="00E57B6D" w:rsidP="00E57B6D">
            <w:pPr>
              <w:pStyle w:val="TAL"/>
              <w:rPr>
                <w:lang w:eastAsia="ja-JP"/>
              </w:rPr>
            </w:pPr>
            <w:r w:rsidRPr="00802FE9">
              <w:rPr>
                <w:lang w:eastAsia="ja-JP"/>
              </w:rPr>
              <w:t>UE CONTEXT RESUME FAILURE</w:t>
            </w:r>
          </w:p>
        </w:tc>
      </w:tr>
      <w:tr w:rsidR="00E57B6D" w:rsidRPr="001D2E49" w14:paraId="65B781C1" w14:textId="77777777" w:rsidTr="00E57B6D">
        <w:trPr>
          <w:cantSplit/>
          <w:jc w:val="center"/>
        </w:trPr>
        <w:tc>
          <w:tcPr>
            <w:tcW w:w="1544" w:type="dxa"/>
          </w:tcPr>
          <w:p w14:paraId="42589C17" w14:textId="77777777" w:rsidR="00E57B6D" w:rsidRPr="00802FE9" w:rsidRDefault="00E57B6D" w:rsidP="00E57B6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5C68FD10" w14:textId="77777777" w:rsidR="00E57B6D" w:rsidRPr="00802FE9" w:rsidRDefault="00E57B6D" w:rsidP="00E57B6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42C13F6E" w14:textId="77777777" w:rsidR="00E57B6D" w:rsidRPr="00802FE9" w:rsidRDefault="00E57B6D" w:rsidP="00E57B6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AAB3907" w14:textId="77777777" w:rsidR="00E57B6D" w:rsidRPr="00802FE9" w:rsidRDefault="00E57B6D" w:rsidP="00E57B6D">
            <w:pPr>
              <w:pStyle w:val="TAL"/>
              <w:rPr>
                <w:lang w:eastAsia="ja-JP"/>
              </w:rPr>
            </w:pPr>
          </w:p>
        </w:tc>
      </w:tr>
      <w:tr w:rsidR="00E57B6D" w:rsidRPr="001D2E49" w14:paraId="247164BB" w14:textId="77777777" w:rsidTr="00227FEE">
        <w:trPr>
          <w:cantSplit/>
          <w:trHeight w:val="378"/>
          <w:jc w:val="center"/>
          <w:ins w:id="40" w:author="Huawei1" w:date="2021-07-31T11:34:00Z"/>
        </w:trPr>
        <w:tc>
          <w:tcPr>
            <w:tcW w:w="1544" w:type="dxa"/>
          </w:tcPr>
          <w:p w14:paraId="4BF9BC81" w14:textId="06475A71" w:rsidR="00E57B6D" w:rsidRPr="00E650EC" w:rsidRDefault="00D40C11" w:rsidP="00DC7678">
            <w:pPr>
              <w:pStyle w:val="TAL"/>
              <w:rPr>
                <w:ins w:id="41" w:author="Huawei1" w:date="2021-07-31T11:34:00Z"/>
                <w:rFonts w:eastAsia="Malgun Gothic" w:cs="Arial"/>
                <w:lang w:eastAsia="ja-JP"/>
              </w:rPr>
            </w:pPr>
            <w:ins w:id="42" w:author="Huawei" w:date="2021-12-13T16:49:00Z">
              <w:r w:rsidRPr="00D40C11">
                <w:rPr>
                  <w:rFonts w:eastAsia="Malgun Gothic" w:cs="Arial"/>
                  <w:lang w:eastAsia="ja-JP"/>
                </w:rPr>
                <w:t xml:space="preserve">Broadcast Session </w:t>
              </w:r>
            </w:ins>
            <w:ins w:id="43" w:author="Huawei" w:date="2021-12-14T09:37:00Z">
              <w:r w:rsidR="00B7157E">
                <w:t>Resource</w:t>
              </w:r>
              <w:r w:rsidR="00B7157E" w:rsidRPr="00D40C11">
                <w:rPr>
                  <w:rFonts w:eastAsia="Malgun Gothic" w:cs="Arial"/>
                  <w:lang w:eastAsia="ja-JP"/>
                </w:rPr>
                <w:t xml:space="preserve"> </w:t>
              </w:r>
            </w:ins>
            <w:ins w:id="44" w:author="Huawei" w:date="2021-12-13T16:49:00Z">
              <w:r w:rsidRPr="00D40C11">
                <w:rPr>
                  <w:rFonts w:eastAsia="Malgun Gothic" w:cs="Arial"/>
                  <w:lang w:eastAsia="ja-JP"/>
                </w:rPr>
                <w:t>Reset</w:t>
              </w:r>
            </w:ins>
          </w:p>
        </w:tc>
        <w:tc>
          <w:tcPr>
            <w:tcW w:w="2160" w:type="dxa"/>
          </w:tcPr>
          <w:p w14:paraId="46C17036" w14:textId="091C7179" w:rsidR="00E57B6D" w:rsidRPr="00E650EC" w:rsidRDefault="00D40C11" w:rsidP="00DC7678">
            <w:pPr>
              <w:pStyle w:val="TAL"/>
              <w:rPr>
                <w:ins w:id="45" w:author="Huawei1" w:date="2021-07-31T11:34:00Z"/>
                <w:rFonts w:eastAsia="Malgun Gothic" w:cs="Arial"/>
                <w:lang w:eastAsia="ja-JP"/>
              </w:rPr>
            </w:pPr>
            <w:ins w:id="46" w:author="Huawei" w:date="2021-12-13T16:49:00Z">
              <w:r w:rsidRPr="00D40C11">
                <w:rPr>
                  <w:rFonts w:eastAsia="Malgun Gothic" w:cs="Arial"/>
                  <w:lang w:eastAsia="ja-JP"/>
                </w:rPr>
                <w:t>BROADCAST SESSION RESET</w:t>
              </w:r>
            </w:ins>
            <w:ins w:id="47" w:author="Huawei" w:date="2021-12-13T16:50:00Z">
              <w:r>
                <w:rPr>
                  <w:rFonts w:eastAsia="Malgun Gothic" w:cs="Arial"/>
                  <w:lang w:eastAsia="ja-JP"/>
                </w:rPr>
                <w:t xml:space="preserve"> </w:t>
              </w:r>
              <w:r w:rsidRPr="009F5A10">
                <w:rPr>
                  <w:rFonts w:eastAsia="Malgun Gothic" w:cs="Arial"/>
                  <w:lang w:eastAsia="ja-JP"/>
                </w:rPr>
                <w:t>REQUEST</w:t>
              </w:r>
            </w:ins>
          </w:p>
        </w:tc>
        <w:tc>
          <w:tcPr>
            <w:tcW w:w="2405" w:type="dxa"/>
          </w:tcPr>
          <w:p w14:paraId="05FAAF2C" w14:textId="2D614614" w:rsidR="00E57B6D" w:rsidRPr="009F5A10" w:rsidRDefault="00D40C11" w:rsidP="00DC7678">
            <w:pPr>
              <w:pStyle w:val="TAL"/>
              <w:rPr>
                <w:ins w:id="48" w:author="Huawei1" w:date="2021-07-31T11:34:00Z"/>
                <w:rFonts w:eastAsia="Malgun Gothic" w:cs="Arial"/>
                <w:lang w:eastAsia="ja-JP"/>
              </w:rPr>
            </w:pPr>
            <w:ins w:id="49" w:author="Huawei" w:date="2021-12-13T16:50:00Z">
              <w:r w:rsidRPr="00D40C11">
                <w:rPr>
                  <w:rFonts w:eastAsia="Malgun Gothic" w:cs="Arial"/>
                  <w:lang w:eastAsia="ja-JP"/>
                </w:rPr>
                <w:t xml:space="preserve">BROADCAST SESSION </w:t>
              </w:r>
            </w:ins>
            <w:ins w:id="50" w:author="Huawei" w:date="2021-12-13T19:50:00Z">
              <w:r w:rsidR="00DC7678" w:rsidRPr="00D40C11">
                <w:rPr>
                  <w:rFonts w:eastAsia="Malgun Gothic" w:cs="Arial"/>
                  <w:lang w:eastAsia="ja-JP"/>
                </w:rPr>
                <w:t>RESET</w:t>
              </w:r>
            </w:ins>
            <w:ins w:id="51" w:author="Huawei" w:date="2021-12-13T16:50:00Z">
              <w:r w:rsidRPr="00D40C11">
                <w:rPr>
                  <w:rFonts w:eastAsia="Malgun Gothic" w:cs="Arial"/>
                  <w:lang w:eastAsia="ja-JP"/>
                </w:rPr>
                <w:t xml:space="preserve"> </w:t>
              </w:r>
              <w:r w:rsidRPr="00AC7A42">
                <w:rPr>
                  <w:noProof/>
                </w:rPr>
                <w:t>RESPONSE</w:t>
              </w:r>
            </w:ins>
          </w:p>
        </w:tc>
        <w:tc>
          <w:tcPr>
            <w:tcW w:w="2405" w:type="dxa"/>
          </w:tcPr>
          <w:p w14:paraId="7D1EDF81" w14:textId="6A366803" w:rsidR="00E57B6D" w:rsidRPr="00802FE9" w:rsidRDefault="00E57B6D" w:rsidP="00E57B6D">
            <w:pPr>
              <w:pStyle w:val="TAL"/>
              <w:rPr>
                <w:ins w:id="52" w:author="Huawei1" w:date="2021-07-31T11:34:00Z"/>
                <w:lang w:eastAsia="ja-JP"/>
              </w:rPr>
            </w:pPr>
          </w:p>
        </w:tc>
      </w:tr>
    </w:tbl>
    <w:p w14:paraId="1D91E703" w14:textId="77777777" w:rsidR="00E57B6D" w:rsidRDefault="00E57B6D" w:rsidP="00E57B6D">
      <w:pPr>
        <w:pStyle w:val="Heading2"/>
      </w:pPr>
      <w:r w:rsidRPr="0038631C">
        <w:rPr>
          <w:highlight w:val="yellow"/>
        </w:rPr>
        <w:t>*****************</w:t>
      </w:r>
      <w:r>
        <w:rPr>
          <w:highlight w:val="yellow"/>
        </w:rPr>
        <w:t>Next</w:t>
      </w:r>
      <w:r w:rsidRPr="0038631C">
        <w:rPr>
          <w:highlight w:val="yellow"/>
        </w:rPr>
        <w:t xml:space="preserve"> changes*******************</w:t>
      </w:r>
    </w:p>
    <w:p w14:paraId="3283FF7A" w14:textId="77777777" w:rsidR="00DC7678" w:rsidRPr="00DD4176" w:rsidRDefault="00DC7678" w:rsidP="00DC7678">
      <w:pPr>
        <w:keepNext/>
        <w:keepLines/>
        <w:overflowPunct w:val="0"/>
        <w:autoSpaceDE w:val="0"/>
        <w:autoSpaceDN w:val="0"/>
        <w:adjustRightInd w:val="0"/>
        <w:spacing w:before="180"/>
        <w:textAlignment w:val="baseline"/>
        <w:outlineLvl w:val="1"/>
        <w:rPr>
          <w:ins w:id="53" w:author="Huawei" w:date="2021-12-13T19:49:00Z"/>
          <w:rFonts w:ascii="Arial" w:eastAsia="宋体" w:hAnsi="Arial"/>
          <w:sz w:val="32"/>
          <w:szCs w:val="32"/>
          <w:lang w:eastAsia="zh-CN"/>
        </w:rPr>
      </w:pPr>
      <w:bookmarkStart w:id="54" w:name="_Toc525639793"/>
      <w:bookmarkStart w:id="55" w:name="_Toc36551917"/>
      <w:bookmarkStart w:id="56" w:name="_Toc56528799"/>
      <w:ins w:id="57" w:author="Huawei" w:date="2021-12-13T19:49:00Z">
        <w:r w:rsidRPr="00DD4176">
          <w:rPr>
            <w:rFonts w:ascii="Arial" w:eastAsia="宋体" w:hAnsi="Arial" w:hint="eastAsia"/>
            <w:sz w:val="32"/>
            <w:szCs w:val="32"/>
            <w:lang w:eastAsia="zh-CN"/>
          </w:rPr>
          <w:t>8.x</w:t>
        </w:r>
        <w:r w:rsidRPr="00DD4176">
          <w:rPr>
            <w:rFonts w:ascii="Arial" w:eastAsia="宋体" w:hAnsi="Arial" w:hint="eastAsia"/>
            <w:sz w:val="32"/>
            <w:szCs w:val="32"/>
            <w:lang w:eastAsia="zh-CN"/>
          </w:rPr>
          <w:tab/>
        </w:r>
        <w:r>
          <w:rPr>
            <w:rFonts w:ascii="Arial" w:eastAsia="宋体" w:hAnsi="Arial"/>
            <w:sz w:val="32"/>
            <w:szCs w:val="32"/>
            <w:lang w:eastAsia="zh-CN"/>
          </w:rPr>
          <w:t>Broadcast</w:t>
        </w:r>
        <w:r w:rsidRPr="00DD4176">
          <w:rPr>
            <w:rFonts w:ascii="Arial" w:eastAsia="宋体" w:hAnsi="Arial" w:hint="eastAsia"/>
            <w:sz w:val="32"/>
            <w:szCs w:val="32"/>
            <w:lang w:eastAsia="zh-CN"/>
          </w:rPr>
          <w:t xml:space="preserve"> Session Management Procedure</w:t>
        </w:r>
      </w:ins>
    </w:p>
    <w:p w14:paraId="0CECBA39" w14:textId="21C7BEED" w:rsidR="00DC7678" w:rsidRPr="00DD4176" w:rsidRDefault="00DC7678" w:rsidP="00DC7678">
      <w:pPr>
        <w:keepNext/>
        <w:keepLines/>
        <w:overflowPunct w:val="0"/>
        <w:autoSpaceDE w:val="0"/>
        <w:autoSpaceDN w:val="0"/>
        <w:adjustRightInd w:val="0"/>
        <w:spacing w:before="180"/>
        <w:textAlignment w:val="baseline"/>
        <w:outlineLvl w:val="1"/>
        <w:rPr>
          <w:ins w:id="58" w:author="Huawei" w:date="2021-12-13T19:49:00Z"/>
          <w:rFonts w:ascii="Arial" w:eastAsia="宋体" w:hAnsi="Arial"/>
          <w:sz w:val="32"/>
          <w:szCs w:val="32"/>
          <w:lang w:eastAsia="zh-CN"/>
        </w:rPr>
      </w:pPr>
      <w:ins w:id="59" w:author="Huawei" w:date="2021-12-13T19:49:00Z">
        <w:r w:rsidRPr="00DD4176">
          <w:rPr>
            <w:rFonts w:ascii="Arial" w:eastAsia="宋体" w:hAnsi="Arial"/>
            <w:sz w:val="32"/>
            <w:szCs w:val="32"/>
            <w:lang w:eastAsia="x-none"/>
          </w:rPr>
          <w:t>8.</w:t>
        </w:r>
        <w:r w:rsidRPr="00DD4176">
          <w:rPr>
            <w:rFonts w:ascii="Arial" w:eastAsia="宋体" w:hAnsi="Arial" w:hint="eastAsia"/>
            <w:sz w:val="32"/>
            <w:szCs w:val="32"/>
            <w:lang w:eastAsia="zh-CN"/>
          </w:rPr>
          <w:t>x</w:t>
        </w:r>
        <w:r w:rsidRPr="00DD4176">
          <w:rPr>
            <w:rFonts w:ascii="Arial" w:eastAsia="宋体" w:hAnsi="Arial"/>
            <w:sz w:val="32"/>
            <w:szCs w:val="32"/>
            <w:lang w:eastAsia="x-none"/>
          </w:rPr>
          <w:t>.1</w:t>
        </w:r>
        <w:r w:rsidRPr="00DD4176">
          <w:rPr>
            <w:rFonts w:ascii="Arial" w:eastAsia="宋体" w:hAnsi="Arial"/>
            <w:sz w:val="32"/>
            <w:szCs w:val="32"/>
            <w:lang w:eastAsia="x-none"/>
          </w:rPr>
          <w:tab/>
        </w:r>
      </w:ins>
      <w:ins w:id="60" w:author="Huawei" w:date="2021-12-13T20:23:00Z">
        <w:r w:rsidR="00623DE6">
          <w:rPr>
            <w:rFonts w:ascii="Arial" w:eastAsia="宋体" w:hAnsi="Arial"/>
            <w:sz w:val="32"/>
            <w:szCs w:val="32"/>
            <w:lang w:eastAsia="zh-CN"/>
          </w:rPr>
          <w:t xml:space="preserve">Broadcast Session </w:t>
        </w:r>
      </w:ins>
      <w:ins w:id="61" w:author="Huawei" w:date="2021-12-14T09:37:00Z">
        <w:r w:rsidR="00B7157E" w:rsidRPr="00B7157E">
          <w:rPr>
            <w:rFonts w:ascii="Arial" w:eastAsia="宋体" w:hAnsi="Arial"/>
            <w:sz w:val="32"/>
            <w:szCs w:val="32"/>
            <w:lang w:eastAsia="zh-CN"/>
          </w:rPr>
          <w:t xml:space="preserve">Resource </w:t>
        </w:r>
      </w:ins>
      <w:ins w:id="62" w:author="Huawei" w:date="2021-12-13T20:23:00Z">
        <w:r w:rsidR="00623DE6">
          <w:rPr>
            <w:rFonts w:ascii="Arial" w:eastAsia="宋体" w:hAnsi="Arial"/>
            <w:sz w:val="32"/>
            <w:szCs w:val="32"/>
            <w:lang w:eastAsia="zh-CN"/>
          </w:rPr>
          <w:t>Reset</w:t>
        </w:r>
      </w:ins>
    </w:p>
    <w:p w14:paraId="1728032E" w14:textId="3AF98FA2" w:rsidR="00792A83" w:rsidRPr="00AC7A42" w:rsidRDefault="00DC7678" w:rsidP="00792A83">
      <w:pPr>
        <w:pStyle w:val="Heading3"/>
        <w:rPr>
          <w:ins w:id="63" w:author="Huawei" w:date="2021-12-13T16:41:00Z"/>
        </w:rPr>
      </w:pPr>
      <w:ins w:id="64" w:author="Huawei" w:date="2021-12-13T16:41:00Z">
        <w:r>
          <w:t>8.</w:t>
        </w:r>
      </w:ins>
      <w:ins w:id="65" w:author="Huawei" w:date="2021-12-13T19:49:00Z">
        <w:r>
          <w:t>x.</w:t>
        </w:r>
      </w:ins>
      <w:ins w:id="66" w:author="Huawei" w:date="2021-12-13T19:50:00Z">
        <w:r>
          <w:t>1</w:t>
        </w:r>
      </w:ins>
      <w:ins w:id="67" w:author="Huawei" w:date="2021-12-13T16:41:00Z">
        <w:r w:rsidR="00792A83" w:rsidRPr="00AC7A42">
          <w:t>.1</w:t>
        </w:r>
        <w:r w:rsidR="00792A83" w:rsidRPr="00AC7A42">
          <w:tab/>
          <w:t>General</w:t>
        </w:r>
        <w:bookmarkEnd w:id="54"/>
        <w:bookmarkEnd w:id="55"/>
        <w:bookmarkEnd w:id="56"/>
      </w:ins>
    </w:p>
    <w:p w14:paraId="750EC284" w14:textId="6CD74FEA" w:rsidR="00792A83" w:rsidRPr="00AC7A42" w:rsidRDefault="00792A83" w:rsidP="00792A83">
      <w:pPr>
        <w:rPr>
          <w:ins w:id="68" w:author="Huawei" w:date="2021-12-13T16:41:00Z"/>
        </w:rPr>
      </w:pPr>
      <w:ins w:id="69" w:author="Huawei" w:date="2021-12-13T16:41:00Z">
        <w:r w:rsidRPr="00AC7A42">
          <w:t xml:space="preserve">The purpose of the </w:t>
        </w:r>
      </w:ins>
      <w:ins w:id="70" w:author="Huawei" w:date="2021-12-13T19:50:00Z">
        <w:r w:rsidR="00DC7678" w:rsidRPr="00DC7678">
          <w:t xml:space="preserve">Broadcast Session </w:t>
        </w:r>
      </w:ins>
      <w:ins w:id="71" w:author="Huawei" w:date="2021-12-14T09:38:00Z">
        <w:r w:rsidR="00B7157E">
          <w:t>Resource</w:t>
        </w:r>
        <w:r w:rsidR="00B7157E" w:rsidRPr="00AC7A42">
          <w:t xml:space="preserve"> </w:t>
        </w:r>
      </w:ins>
      <w:ins w:id="72" w:author="Huawei" w:date="2021-12-13T16:41:00Z">
        <w:r w:rsidRPr="00AC7A42">
          <w:t xml:space="preserve">Reset procedure is to initialise or re-initialise </w:t>
        </w:r>
      </w:ins>
      <w:ins w:id="73" w:author="Huawei" w:date="2022-01-06T16:36:00Z">
        <w:r w:rsidR="00227FEE">
          <w:t xml:space="preserve">all </w:t>
        </w:r>
      </w:ins>
      <w:ins w:id="74" w:author="Huawei" w:date="2021-12-13T16:41:00Z">
        <w:r w:rsidRPr="00AC7A42">
          <w:t xml:space="preserve">or part of </w:t>
        </w:r>
      </w:ins>
      <w:ins w:id="75" w:author="Huawei" w:date="2022-01-06T16:36:00Z">
        <w:r w:rsidR="00227FEE">
          <w:t xml:space="preserve">the </w:t>
        </w:r>
      </w:ins>
      <w:ins w:id="76" w:author="Huawei" w:date="2022-01-06T16:57:00Z">
        <w:r w:rsidR="007B6059">
          <w:t xml:space="preserve">NGAP </w:t>
        </w:r>
      </w:ins>
      <w:ins w:id="77" w:author="Huawei" w:date="2022-01-06T16:36:00Z">
        <w:r w:rsidR="00227FEE">
          <w:t>Broadcast</w:t>
        </w:r>
      </w:ins>
      <w:ins w:id="78" w:author="Huawei" w:date="2021-12-13T19:51:00Z">
        <w:r w:rsidR="00DC7678">
          <w:t xml:space="preserve"> sessions </w:t>
        </w:r>
      </w:ins>
      <w:ins w:id="79" w:author="Huawei" w:date="2021-12-13T16:41:00Z">
        <w:r w:rsidR="00DC7678">
          <w:t>related</w:t>
        </w:r>
      </w:ins>
      <w:ins w:id="80" w:author="Huawei" w:date="2021-12-13T19:56:00Z">
        <w:r w:rsidR="00DC7678">
          <w:t xml:space="preserve"> </w:t>
        </w:r>
      </w:ins>
      <w:ins w:id="81" w:author="Huawei" w:date="2021-12-13T16:41:00Z">
        <w:r w:rsidRPr="00AC7A42">
          <w:t xml:space="preserve">contexts, in the event of a failure in the </w:t>
        </w:r>
      </w:ins>
      <w:ins w:id="82" w:author="Huawei" w:date="2021-12-13T19:54:00Z">
        <w:r w:rsidR="00DC7678">
          <w:t>NG-RAN</w:t>
        </w:r>
      </w:ins>
      <w:ins w:id="83" w:author="Huawei" w:date="2021-12-15T15:26:00Z">
        <w:r w:rsidR="00EF7C9F">
          <w:t xml:space="preserve"> node</w:t>
        </w:r>
      </w:ins>
      <w:ins w:id="84" w:author="Huawei" w:date="2022-01-06T16:58:00Z">
        <w:r w:rsidR="00457ACA">
          <w:t xml:space="preserve"> or </w:t>
        </w:r>
      </w:ins>
      <w:ins w:id="85" w:author="Huawei" w:date="2022-01-06T16:59:00Z">
        <w:r w:rsidR="00457ACA">
          <w:t>in the 5GC</w:t>
        </w:r>
      </w:ins>
      <w:ins w:id="86" w:author="Huawei" w:date="2021-12-13T16:41:00Z">
        <w:r w:rsidRPr="00AC7A42">
          <w:t xml:space="preserve">. </w:t>
        </w:r>
      </w:ins>
    </w:p>
    <w:p w14:paraId="524934BE" w14:textId="03AC8E44" w:rsidR="00792A83" w:rsidRPr="00AC7A42" w:rsidRDefault="00792A83" w:rsidP="00792A83">
      <w:pPr>
        <w:rPr>
          <w:ins w:id="87" w:author="Huawei" w:date="2021-12-13T16:41:00Z"/>
        </w:rPr>
      </w:pPr>
      <w:ins w:id="88" w:author="Huawei" w:date="2021-12-13T16:41:00Z">
        <w:r w:rsidRPr="00AC7A42">
          <w:t xml:space="preserve">The procedure uses non </w:t>
        </w:r>
      </w:ins>
      <w:ins w:id="89" w:author="Huawei" w:date="2021-12-13T17:27:00Z">
        <w:r w:rsidR="00D83D7F">
          <w:t>UE</w:t>
        </w:r>
      </w:ins>
      <w:ins w:id="90" w:author="Huawei" w:date="2021-12-13T16:41:00Z">
        <w:r w:rsidRPr="00AC7A42">
          <w:t>-associated signalling.</w:t>
        </w:r>
      </w:ins>
    </w:p>
    <w:p w14:paraId="5D79415A" w14:textId="6862883C" w:rsidR="00792A83" w:rsidRPr="00AC7A42" w:rsidRDefault="00DC7678" w:rsidP="00792A83">
      <w:pPr>
        <w:pStyle w:val="Heading3"/>
        <w:rPr>
          <w:ins w:id="91" w:author="Huawei" w:date="2021-12-13T16:41:00Z"/>
        </w:rPr>
      </w:pPr>
      <w:bookmarkStart w:id="92" w:name="_Toc525639794"/>
      <w:bookmarkStart w:id="93" w:name="_Toc36551918"/>
      <w:bookmarkStart w:id="94" w:name="_Toc56528800"/>
      <w:ins w:id="95" w:author="Huawei" w:date="2021-12-13T19:56:00Z">
        <w:r>
          <w:t>8.x.1.2</w:t>
        </w:r>
      </w:ins>
      <w:ins w:id="96" w:author="Huawei" w:date="2021-12-13T16:41:00Z">
        <w:r w:rsidR="00792A83" w:rsidRPr="00AC7A42">
          <w:tab/>
          <w:t>Successful Operation</w:t>
        </w:r>
        <w:bookmarkEnd w:id="92"/>
        <w:bookmarkEnd w:id="93"/>
        <w:bookmarkEnd w:id="94"/>
      </w:ins>
    </w:p>
    <w:p w14:paraId="0FCCFBDB" w14:textId="61BA75B8" w:rsidR="00792A83" w:rsidRPr="00AC7A42" w:rsidRDefault="00792A83" w:rsidP="00792A83">
      <w:pPr>
        <w:pStyle w:val="Heading4"/>
        <w:rPr>
          <w:ins w:id="97" w:author="Huawei" w:date="2021-12-13T16:41:00Z"/>
        </w:rPr>
      </w:pPr>
      <w:bookmarkStart w:id="98" w:name="_Toc525639795"/>
      <w:bookmarkStart w:id="99" w:name="_Toc36551919"/>
      <w:bookmarkStart w:id="100" w:name="_Toc56528801"/>
      <w:ins w:id="101" w:author="Huawei" w:date="2021-12-13T16:41:00Z">
        <w:r w:rsidRPr="00227FEE">
          <w:t>8.</w:t>
        </w:r>
      </w:ins>
      <w:ins w:id="102" w:author="Huawei" w:date="2021-12-13T19:56:00Z">
        <w:r w:rsidR="00DC7678" w:rsidRPr="00227FEE">
          <w:t>x</w:t>
        </w:r>
      </w:ins>
      <w:ins w:id="103" w:author="Huawei" w:date="2021-12-13T19:57:00Z">
        <w:r w:rsidR="00DC7678" w:rsidRPr="00227FEE">
          <w:t>.1.2.1</w:t>
        </w:r>
      </w:ins>
      <w:ins w:id="104" w:author="Huawei" w:date="2021-12-13T16:41:00Z">
        <w:r w:rsidRPr="00AC7A42">
          <w:tab/>
        </w:r>
      </w:ins>
      <w:ins w:id="105" w:author="Huawei" w:date="2021-12-13T19:58:00Z">
        <w:r w:rsidR="00DC7678" w:rsidRPr="00DC7678">
          <w:t xml:space="preserve">Broadcast Session </w:t>
        </w:r>
      </w:ins>
      <w:ins w:id="106" w:author="Huawei" w:date="2021-12-14T09:38:00Z">
        <w:r w:rsidR="00B7157E">
          <w:t>Resource</w:t>
        </w:r>
        <w:r w:rsidR="00B7157E" w:rsidRPr="00DC7678">
          <w:t xml:space="preserve"> </w:t>
        </w:r>
      </w:ins>
      <w:ins w:id="107" w:author="Huawei" w:date="2021-12-13T19:58:00Z">
        <w:r w:rsidR="00DC7678" w:rsidRPr="00DC7678">
          <w:t xml:space="preserve">Reset </w:t>
        </w:r>
      </w:ins>
      <w:ins w:id="108" w:author="Huawei" w:date="2021-12-13T16:41:00Z">
        <w:r w:rsidRPr="00AC7A42">
          <w:t xml:space="preserve">Procedure Initiated from the </w:t>
        </w:r>
      </w:ins>
      <w:bookmarkEnd w:id="98"/>
      <w:bookmarkEnd w:id="99"/>
      <w:bookmarkEnd w:id="100"/>
      <w:ins w:id="109" w:author="Huawei" w:date="2021-12-13T16:52:00Z">
        <w:r w:rsidR="00D40C11">
          <w:t>AMF</w:t>
        </w:r>
      </w:ins>
    </w:p>
    <w:bookmarkStart w:id="110" w:name="_MON_1316150743"/>
    <w:bookmarkEnd w:id="110"/>
    <w:p w14:paraId="49A9DA0A" w14:textId="13884FA5" w:rsidR="00EF7C9F" w:rsidRPr="00AC7A42" w:rsidRDefault="00EF7C9F" w:rsidP="00EF7C9F">
      <w:pPr>
        <w:pStyle w:val="TH"/>
        <w:rPr>
          <w:ins w:id="111" w:author="Huawei" w:date="2021-12-13T16:41:00Z"/>
        </w:rPr>
      </w:pPr>
      <w:ins w:id="112" w:author="Huawei" w:date="2021-12-13T16:41:00Z">
        <w:r w:rsidRPr="00AC7A42">
          <w:object w:dxaOrig="8363" w:dyaOrig="2306" w14:anchorId="6ECEA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pt;height:102.1pt" o:ole="">
              <v:imagedata r:id="rId8" o:title=""/>
            </v:shape>
            <o:OLEObject Type="Embed" ProgID="Word.Picture.8" ShapeID="_x0000_i1025" DrawAspect="Content" ObjectID="_1703056112" r:id="rId9"/>
          </w:object>
        </w:r>
      </w:ins>
    </w:p>
    <w:p w14:paraId="3E4AD24E" w14:textId="4A8E606E" w:rsidR="00792A83" w:rsidRPr="00AC7A42" w:rsidRDefault="00792A83" w:rsidP="00792A83">
      <w:pPr>
        <w:pStyle w:val="TF"/>
        <w:rPr>
          <w:ins w:id="113" w:author="Huawei" w:date="2021-12-13T16:41:00Z"/>
          <w:rFonts w:eastAsia="MS Mincho"/>
        </w:rPr>
      </w:pPr>
      <w:ins w:id="114" w:author="Huawei" w:date="2021-12-13T16:41:00Z">
        <w:r w:rsidRPr="00AC7A42">
          <w:t>Figu</w:t>
        </w:r>
        <w:r w:rsidRPr="0010585F">
          <w:t xml:space="preserve">re </w:t>
        </w:r>
      </w:ins>
      <w:ins w:id="115" w:author="Huawei" w:date="2021-12-15T17:05:00Z">
        <w:r w:rsidR="0010585F" w:rsidRPr="001A6BAF">
          <w:t>8.x.1.2.1</w:t>
        </w:r>
        <w:r w:rsidR="0010585F">
          <w:t>-</w:t>
        </w:r>
      </w:ins>
      <w:ins w:id="116" w:author="Huawei" w:date="2021-12-13T16:41:00Z">
        <w:r w:rsidRPr="0010585F">
          <w:t>1.</w:t>
        </w:r>
        <w:r w:rsidRPr="00AC7A42">
          <w:t xml:space="preserve"> </w:t>
        </w:r>
      </w:ins>
      <w:ins w:id="117" w:author="Huawei" w:date="2021-12-14T09:38:00Z">
        <w:r w:rsidR="00B7157E" w:rsidRPr="00DC7678">
          <w:t xml:space="preserve">Broadcast Session </w:t>
        </w:r>
        <w:r w:rsidR="00B7157E">
          <w:t>Resource</w:t>
        </w:r>
        <w:r w:rsidR="00B7157E" w:rsidRPr="00DC7678">
          <w:t xml:space="preserve"> Reset</w:t>
        </w:r>
      </w:ins>
      <w:ins w:id="118" w:author="Huawei" w:date="2021-12-13T16:41:00Z">
        <w:r w:rsidRPr="00AC7A42">
          <w:t xml:space="preserve"> procedure initiated from the </w:t>
        </w:r>
      </w:ins>
      <w:ins w:id="119" w:author="Huawei" w:date="2021-12-13T19:58:00Z">
        <w:r w:rsidR="00DC7678">
          <w:t>AMF</w:t>
        </w:r>
      </w:ins>
      <w:ins w:id="120" w:author="Huawei" w:date="2021-12-13T16:41:00Z">
        <w:r w:rsidRPr="00AC7A42">
          <w:t>. Successful operation</w:t>
        </w:r>
        <w:r w:rsidRPr="00AC7A42">
          <w:rPr>
            <w:rFonts w:eastAsia="MS Mincho"/>
          </w:rPr>
          <w:t>.</w:t>
        </w:r>
      </w:ins>
    </w:p>
    <w:p w14:paraId="5772CBC8" w14:textId="605065DA" w:rsidR="00792A83" w:rsidRPr="00AC7A42" w:rsidRDefault="00792A83" w:rsidP="00792A83">
      <w:pPr>
        <w:rPr>
          <w:ins w:id="121" w:author="Huawei" w:date="2021-12-13T16:41:00Z"/>
        </w:rPr>
      </w:pPr>
      <w:bookmarkStart w:id="122" w:name="OLE_LINK3"/>
      <w:bookmarkStart w:id="123" w:name="OLE_LINK4"/>
      <w:ins w:id="124" w:author="Huawei" w:date="2021-12-13T16:41:00Z">
        <w:r w:rsidRPr="00AC7A42">
          <w:t xml:space="preserve">In the event of a failure at the </w:t>
        </w:r>
      </w:ins>
      <w:ins w:id="125" w:author="Huawei" w:date="2021-12-13T19:59:00Z">
        <w:r w:rsidR="00DC7678">
          <w:t>AMF</w:t>
        </w:r>
      </w:ins>
      <w:ins w:id="126" w:author="Huawei" w:date="2021-12-13T16:41:00Z">
        <w:r w:rsidRPr="00AC7A42">
          <w:t xml:space="preserve">, which has resulted in the loss of some or all transaction reference information, a </w:t>
        </w:r>
      </w:ins>
      <w:ins w:id="127" w:author="Huawei" w:date="2021-12-13T20:00:00Z">
        <w:r w:rsidR="00DC7678">
          <w:t xml:space="preserve">BROADCAST SESSION </w:t>
        </w:r>
      </w:ins>
      <w:ins w:id="128" w:author="Huawei" w:date="2021-12-13T16:41:00Z">
        <w:r w:rsidRPr="00AC7A42">
          <w:t xml:space="preserve">RESET </w:t>
        </w:r>
      </w:ins>
      <w:ins w:id="129" w:author="Huawei" w:date="2021-12-13T20:01:00Z">
        <w:r w:rsidR="00DC7678">
          <w:t xml:space="preserve">REQUEST </w:t>
        </w:r>
      </w:ins>
      <w:ins w:id="130" w:author="Huawei" w:date="2021-12-13T16:41:00Z">
        <w:r w:rsidRPr="00AC7A42">
          <w:t xml:space="preserve">message shall be sent to the </w:t>
        </w:r>
      </w:ins>
      <w:ins w:id="131" w:author="Huawei" w:date="2021-12-13T20:00:00Z">
        <w:r w:rsidR="00DC7678">
          <w:t>NG-RAN</w:t>
        </w:r>
      </w:ins>
      <w:ins w:id="132" w:author="Huawei" w:date="2021-12-15T15:30:00Z">
        <w:r w:rsidR="00EF7C9F">
          <w:t xml:space="preserve"> node</w:t>
        </w:r>
      </w:ins>
      <w:ins w:id="133" w:author="Huawei" w:date="2021-12-13T16:41:00Z">
        <w:r w:rsidRPr="00AC7A42">
          <w:t>.</w:t>
        </w:r>
      </w:ins>
    </w:p>
    <w:p w14:paraId="6A00A280" w14:textId="754F623C" w:rsidR="00792A83" w:rsidRPr="00AC7A42" w:rsidRDefault="00792A83" w:rsidP="00792A83">
      <w:pPr>
        <w:rPr>
          <w:ins w:id="134" w:author="Huawei" w:date="2021-12-13T16:41:00Z"/>
        </w:rPr>
      </w:pPr>
      <w:ins w:id="135" w:author="Huawei" w:date="2021-12-13T16:41:00Z">
        <w:r w:rsidRPr="00AC7A42">
          <w:t xml:space="preserve">At reception of </w:t>
        </w:r>
      </w:ins>
      <w:ins w:id="136" w:author="Huawei" w:date="2021-12-13T20:01:00Z">
        <w:r w:rsidR="00DC7678">
          <w:t xml:space="preserve">BROADCAST SESSION </w:t>
        </w:r>
        <w:r w:rsidR="00DC7678" w:rsidRPr="00AC7A42">
          <w:t xml:space="preserve">RESET </w:t>
        </w:r>
      </w:ins>
      <w:ins w:id="137" w:author="Huawei" w:date="2021-12-13T20:04:00Z">
        <w:r w:rsidR="00DC7678">
          <w:t>REQUEST</w:t>
        </w:r>
      </w:ins>
      <w:ins w:id="138" w:author="Huawei" w:date="2021-12-13T16:41:00Z">
        <w:r w:rsidRPr="00AC7A42">
          <w:t xml:space="preserve"> message the </w:t>
        </w:r>
      </w:ins>
      <w:ins w:id="139" w:author="Huawei" w:date="2021-12-13T20:00:00Z">
        <w:r w:rsidR="00DC7678">
          <w:t>NG-RAN</w:t>
        </w:r>
      </w:ins>
      <w:ins w:id="140" w:author="Huawei" w:date="2021-12-13T16:41:00Z">
        <w:r w:rsidRPr="00AC7A42">
          <w:t xml:space="preserve"> </w:t>
        </w:r>
      </w:ins>
      <w:ins w:id="141" w:author="Huawei" w:date="2021-12-15T15:30:00Z">
        <w:r w:rsidR="00EF7C9F">
          <w:t xml:space="preserve">node </w:t>
        </w:r>
      </w:ins>
      <w:ins w:id="142" w:author="Huawei" w:date="2021-12-13T16:41:00Z">
        <w:r w:rsidRPr="00AC7A42">
          <w:t xml:space="preserve">shall release </w:t>
        </w:r>
      </w:ins>
      <w:ins w:id="143" w:author="Huawei" w:date="2022-01-06T16:37:00Z">
        <w:r w:rsidR="00227FEE">
          <w:t xml:space="preserve">the </w:t>
        </w:r>
      </w:ins>
      <w:ins w:id="144" w:author="Huawei" w:date="2021-12-13T16:41:00Z">
        <w:r w:rsidRPr="00AC7A42">
          <w:t xml:space="preserve">all allocated resources on </w:t>
        </w:r>
      </w:ins>
      <w:ins w:id="145" w:author="Huawei" w:date="2021-12-13T20:02:00Z">
        <w:r w:rsidR="00DC7678">
          <w:t>N</w:t>
        </w:r>
        <w:r w:rsidR="00DC7678" w:rsidRPr="00251C6D">
          <w:t>G</w:t>
        </w:r>
      </w:ins>
      <w:ins w:id="146" w:author="Huawei" w:date="2021-12-13T20:03:00Z">
        <w:r w:rsidR="00DC7678" w:rsidRPr="00251C6D">
          <w:t xml:space="preserve"> </w:t>
        </w:r>
      </w:ins>
      <w:ins w:id="147" w:author="Huawei" w:date="2021-12-13T16:41:00Z">
        <w:r w:rsidRPr="00251C6D">
          <w:t>and</w:t>
        </w:r>
      </w:ins>
      <w:ins w:id="148" w:author="Huawei" w:date="2021-12-13T20:03:00Z">
        <w:r w:rsidR="00DC7678" w:rsidRPr="00251C6D">
          <w:t xml:space="preserve"> </w:t>
        </w:r>
      </w:ins>
      <w:ins w:id="149" w:author="Huawei" w:date="2021-12-13T16:41:00Z">
        <w:r w:rsidRPr="00251C6D">
          <w:t>Uu r</w:t>
        </w:r>
        <w:r w:rsidRPr="00AC7A42">
          <w:t xml:space="preserve">elated to </w:t>
        </w:r>
      </w:ins>
      <w:ins w:id="150" w:author="Huawei" w:date="2022-01-06T16:38:00Z">
        <w:r w:rsidR="00227FEE">
          <w:t xml:space="preserve">the </w:t>
        </w:r>
      </w:ins>
      <w:ins w:id="151" w:author="Huawei" w:date="2021-12-13T20:03:00Z">
        <w:r w:rsidR="00DC7678">
          <w:t>MBS Session ID</w:t>
        </w:r>
      </w:ins>
      <w:ins w:id="152" w:author="Huawei" w:date="2021-12-13T20:05:00Z">
        <w:r w:rsidR="00DC7678">
          <w:t>s</w:t>
        </w:r>
      </w:ins>
      <w:ins w:id="153" w:author="Huawei" w:date="2021-12-13T16:41:00Z">
        <w:r w:rsidRPr="00AC7A42">
          <w:t xml:space="preserve"> </w:t>
        </w:r>
      </w:ins>
      <w:ins w:id="154" w:author="Huawei" w:date="2021-12-24T17:21:00Z">
        <w:r w:rsidR="009721AD">
          <w:t xml:space="preserve">or </w:t>
        </w:r>
      </w:ins>
      <w:ins w:id="155" w:author="Huawei" w:date="2022-01-06T16:38:00Z">
        <w:r w:rsidR="00227FEE">
          <w:t xml:space="preserve">the </w:t>
        </w:r>
      </w:ins>
      <w:ins w:id="156" w:author="Huawei" w:date="2021-12-24T17:21:00Z">
        <w:r w:rsidR="009721AD">
          <w:t xml:space="preserve">cells </w:t>
        </w:r>
      </w:ins>
      <w:ins w:id="157" w:author="Huawei" w:date="2021-12-13T16:41:00Z">
        <w:r w:rsidRPr="00AC7A42">
          <w:t xml:space="preserve">indicated </w:t>
        </w:r>
      </w:ins>
      <w:ins w:id="158" w:author="Huawei" w:date="2021-12-15T17:11:00Z">
        <w:r w:rsidR="0010585F" w:rsidRPr="00AC7A42">
          <w:t xml:space="preserve">explicitly or implicitly </w:t>
        </w:r>
      </w:ins>
      <w:ins w:id="159" w:author="Huawei" w:date="2021-12-13T16:41:00Z">
        <w:r w:rsidRPr="00AC7A42">
          <w:t>and remove the indicated MBS contexts.</w:t>
        </w:r>
      </w:ins>
      <w:ins w:id="160" w:author="Huawei" w:date="2021-12-13T20:30:00Z">
        <w:r w:rsidR="00142B61" w:rsidRPr="00623DE6">
          <w:rPr>
            <w:iCs/>
          </w:rPr>
          <w:t xml:space="preserve"> </w:t>
        </w:r>
      </w:ins>
    </w:p>
    <w:p w14:paraId="3FC358FF" w14:textId="77777777" w:rsidR="00227FEE" w:rsidRDefault="00792A83" w:rsidP="00792A83">
      <w:pPr>
        <w:rPr>
          <w:ins w:id="161" w:author="Huawei" w:date="2022-01-06T16:40:00Z"/>
        </w:rPr>
      </w:pPr>
      <w:ins w:id="162" w:author="Huawei" w:date="2021-12-13T16:41:00Z">
        <w:r w:rsidRPr="00AC7A42">
          <w:t xml:space="preserve">After the </w:t>
        </w:r>
      </w:ins>
      <w:ins w:id="163" w:author="Huawei" w:date="2021-12-13T20:00:00Z">
        <w:r w:rsidR="00DC7678">
          <w:t>NG-RAN</w:t>
        </w:r>
      </w:ins>
      <w:ins w:id="164" w:author="Huawei" w:date="2021-12-13T16:41:00Z">
        <w:r w:rsidRPr="00AC7A42">
          <w:t xml:space="preserve"> </w:t>
        </w:r>
      </w:ins>
      <w:ins w:id="165" w:author="Huawei" w:date="2021-12-15T15:30:00Z">
        <w:r w:rsidR="00EF7C9F">
          <w:t xml:space="preserve">node </w:t>
        </w:r>
      </w:ins>
      <w:ins w:id="166" w:author="Huawei" w:date="2021-12-13T16:41:00Z">
        <w:r w:rsidRPr="00AC7A42">
          <w:t xml:space="preserve">has released all assigned </w:t>
        </w:r>
      </w:ins>
      <w:ins w:id="167" w:author="Huawei" w:date="2021-12-13T20:06:00Z">
        <w:r w:rsidR="00B225E7">
          <w:t>NG</w:t>
        </w:r>
      </w:ins>
      <w:ins w:id="168" w:author="Huawei" w:date="2021-12-13T16:41:00Z">
        <w:r w:rsidRPr="00AC7A42">
          <w:t xml:space="preserve"> resources</w:t>
        </w:r>
        <w:r w:rsidRPr="00AC7A42">
          <w:rPr>
            <w:lang w:eastAsia="zh-CN"/>
          </w:rPr>
          <w:t xml:space="preserve"> and MBS</w:t>
        </w:r>
        <w:r w:rsidR="00B225E7">
          <w:rPr>
            <w:lang w:eastAsia="zh-CN"/>
          </w:rPr>
          <w:t xml:space="preserve"> contexts for </w:t>
        </w:r>
      </w:ins>
      <w:ins w:id="169" w:author="Huawei" w:date="2022-01-06T16:40:00Z">
        <w:r w:rsidR="00227FEE">
          <w:rPr>
            <w:lang w:eastAsia="zh-CN"/>
          </w:rPr>
          <w:t>the</w:t>
        </w:r>
      </w:ins>
      <w:ins w:id="170" w:author="Huawei" w:date="2021-12-13T16:41:00Z">
        <w:r w:rsidR="00B225E7">
          <w:rPr>
            <w:lang w:eastAsia="zh-CN"/>
          </w:rPr>
          <w:t xml:space="preserve"> indicated MB</w:t>
        </w:r>
        <w:r w:rsidRPr="00AC7A42">
          <w:rPr>
            <w:lang w:eastAsia="zh-CN"/>
          </w:rPr>
          <w:t>S</w:t>
        </w:r>
      </w:ins>
      <w:ins w:id="171" w:author="Huawei" w:date="2021-12-13T20:06:00Z">
        <w:r w:rsidR="00B225E7">
          <w:rPr>
            <w:lang w:eastAsia="zh-CN"/>
          </w:rPr>
          <w:t xml:space="preserve"> Se</w:t>
        </w:r>
      </w:ins>
      <w:ins w:id="172" w:author="Huawei" w:date="2021-12-13T20:07:00Z">
        <w:r w:rsidR="00B225E7">
          <w:rPr>
            <w:lang w:eastAsia="zh-CN"/>
          </w:rPr>
          <w:t>ssion ID</w:t>
        </w:r>
      </w:ins>
      <w:ins w:id="173" w:author="Huawei" w:date="2021-12-13T16:41:00Z">
        <w:r w:rsidRPr="00AC7A42">
          <w:rPr>
            <w:lang w:eastAsia="zh-CN"/>
          </w:rPr>
          <w:t>(s)</w:t>
        </w:r>
      </w:ins>
      <w:ins w:id="174" w:author="Huawei" w:date="2021-12-24T17:21:00Z">
        <w:r w:rsidR="009721AD">
          <w:rPr>
            <w:lang w:eastAsia="zh-CN"/>
          </w:rPr>
          <w:t xml:space="preserve"> or cell</w:t>
        </w:r>
      </w:ins>
      <w:ins w:id="175" w:author="Huawei" w:date="2021-12-24T17:22:00Z">
        <w:r w:rsidR="009721AD">
          <w:rPr>
            <w:lang w:eastAsia="zh-CN"/>
          </w:rPr>
          <w:t>(</w:t>
        </w:r>
      </w:ins>
      <w:ins w:id="176" w:author="Huawei" w:date="2021-12-24T17:21:00Z">
        <w:r w:rsidR="009721AD">
          <w:rPr>
            <w:lang w:eastAsia="zh-CN"/>
          </w:rPr>
          <w:t>s</w:t>
        </w:r>
      </w:ins>
      <w:ins w:id="177" w:author="Huawei" w:date="2021-12-24T17:23:00Z">
        <w:r w:rsidR="009721AD">
          <w:rPr>
            <w:lang w:eastAsia="zh-CN"/>
          </w:rPr>
          <w:t>)</w:t>
        </w:r>
      </w:ins>
      <w:ins w:id="178" w:author="Huawei" w:date="2021-12-13T16:41:00Z">
        <w:r w:rsidRPr="00AC7A42">
          <w:t xml:space="preserve">, the </w:t>
        </w:r>
      </w:ins>
      <w:ins w:id="179" w:author="Huawei" w:date="2021-12-13T20:00:00Z">
        <w:r w:rsidR="00DC7678">
          <w:t>NG-RAN</w:t>
        </w:r>
      </w:ins>
      <w:ins w:id="180" w:author="Huawei" w:date="2021-12-15T15:30:00Z">
        <w:r w:rsidR="00EF7C9F">
          <w:t xml:space="preserve"> node</w:t>
        </w:r>
      </w:ins>
      <w:ins w:id="181" w:author="Huawei" w:date="2021-12-13T16:41:00Z">
        <w:r w:rsidRPr="00AC7A42">
          <w:t xml:space="preserve"> shall respond with the </w:t>
        </w:r>
      </w:ins>
      <w:ins w:id="182" w:author="Huawei" w:date="2021-12-13T20:07:00Z">
        <w:r w:rsidR="00B225E7">
          <w:t xml:space="preserve">BROADCAST SESSION </w:t>
        </w:r>
        <w:r w:rsidR="00B225E7" w:rsidRPr="00AC7A42">
          <w:t xml:space="preserve">RESET </w:t>
        </w:r>
        <w:r w:rsidR="00B225E7">
          <w:t>RESPONSE</w:t>
        </w:r>
      </w:ins>
      <w:ins w:id="183" w:author="Huawei" w:date="2021-12-13T16:41:00Z">
        <w:r w:rsidRPr="00AC7A42">
          <w:t xml:space="preserve"> message. </w:t>
        </w:r>
      </w:ins>
    </w:p>
    <w:p w14:paraId="3964179B" w14:textId="7899A423" w:rsidR="00792A83" w:rsidRPr="00AC7A42" w:rsidRDefault="00142B61" w:rsidP="00792A83">
      <w:pPr>
        <w:pStyle w:val="Heading4"/>
        <w:rPr>
          <w:ins w:id="184" w:author="Huawei" w:date="2021-12-13T16:41:00Z"/>
        </w:rPr>
      </w:pPr>
      <w:bookmarkStart w:id="185" w:name="_Toc525639796"/>
      <w:bookmarkStart w:id="186" w:name="_Toc36551920"/>
      <w:bookmarkStart w:id="187" w:name="_Toc56528802"/>
      <w:bookmarkEnd w:id="122"/>
      <w:bookmarkEnd w:id="123"/>
      <w:ins w:id="188" w:author="Huawei" w:date="2021-12-13T20:44:00Z">
        <w:r w:rsidRPr="00AC7A42">
          <w:t>8.</w:t>
        </w:r>
        <w:r>
          <w:t>x.1.2.</w:t>
        </w:r>
      </w:ins>
      <w:ins w:id="189" w:author="Huawei" w:date="2021-12-13T20:45:00Z">
        <w:r>
          <w:t>2</w:t>
        </w:r>
      </w:ins>
      <w:ins w:id="190" w:author="Huawei" w:date="2021-12-13T16:41:00Z">
        <w:r w:rsidR="00792A83" w:rsidRPr="00AC7A42">
          <w:tab/>
        </w:r>
      </w:ins>
      <w:ins w:id="191" w:author="Huawei" w:date="2021-12-13T20:33:00Z">
        <w:r w:rsidRPr="00DC7678">
          <w:t xml:space="preserve">Broadcast Session </w:t>
        </w:r>
      </w:ins>
      <w:ins w:id="192" w:author="Huawei" w:date="2021-12-14T09:39:00Z">
        <w:r w:rsidR="00B7157E">
          <w:t xml:space="preserve">Resource </w:t>
        </w:r>
      </w:ins>
      <w:ins w:id="193" w:author="Huawei" w:date="2021-12-13T20:33:00Z">
        <w:r w:rsidRPr="00DC7678">
          <w:t>Reset</w:t>
        </w:r>
      </w:ins>
      <w:ins w:id="194" w:author="Huawei" w:date="2021-12-13T16:41:00Z">
        <w:r w:rsidR="00792A83" w:rsidRPr="00AC7A42">
          <w:t xml:space="preserve"> Procedure Initiated from the </w:t>
        </w:r>
      </w:ins>
      <w:bookmarkEnd w:id="185"/>
      <w:bookmarkEnd w:id="186"/>
      <w:bookmarkEnd w:id="187"/>
      <w:ins w:id="195" w:author="Huawei" w:date="2021-12-13T20:00:00Z">
        <w:r w:rsidR="00DC7678">
          <w:t>NG-RAN</w:t>
        </w:r>
      </w:ins>
      <w:ins w:id="196" w:author="Huawei" w:date="2021-12-15T15:31:00Z">
        <w:r w:rsidR="00EF7C9F">
          <w:t xml:space="preserve"> node</w:t>
        </w:r>
      </w:ins>
    </w:p>
    <w:bookmarkStart w:id="197" w:name="_MON_1701090197"/>
    <w:bookmarkEnd w:id="197"/>
    <w:p w14:paraId="4FEA7152" w14:textId="6427C313" w:rsidR="00792A83" w:rsidRPr="00AC7A42" w:rsidRDefault="00E8544C" w:rsidP="00792A83">
      <w:pPr>
        <w:pStyle w:val="TH"/>
        <w:rPr>
          <w:ins w:id="198" w:author="Huawei" w:date="2021-12-13T16:41:00Z"/>
        </w:rPr>
      </w:pPr>
      <w:ins w:id="199" w:author="Huawei" w:date="2021-12-15T15:32:00Z">
        <w:r w:rsidRPr="00AC7A42">
          <w:object w:dxaOrig="8363" w:dyaOrig="2306" w14:anchorId="37A23067">
            <v:shape id="_x0000_i1026" type="#_x0000_t75" style="width:368.6pt;height:102.1pt" o:ole="">
              <v:imagedata r:id="rId10" o:title=""/>
            </v:shape>
            <o:OLEObject Type="Embed" ProgID="Word.Picture.8" ShapeID="_x0000_i1026" DrawAspect="Content" ObjectID="_1703056113" r:id="rId11"/>
          </w:object>
        </w:r>
      </w:ins>
      <w:del w:id="200" w:author="Huawei" w:date="2021-12-15T15:32:00Z">
        <w:r w:rsidR="00142B61" w:rsidRPr="00AC7A42" w:rsidDel="00E8544C">
          <w:fldChar w:fldCharType="begin"/>
        </w:r>
        <w:r w:rsidR="00142B61" w:rsidRPr="00AC7A42" w:rsidDel="00E8544C">
          <w:fldChar w:fldCharType="end"/>
        </w:r>
      </w:del>
    </w:p>
    <w:p w14:paraId="700A32B9" w14:textId="43DC8D6E" w:rsidR="00792A83" w:rsidRPr="00AC7A42" w:rsidRDefault="00792A83" w:rsidP="00792A83">
      <w:pPr>
        <w:pStyle w:val="TF"/>
        <w:rPr>
          <w:ins w:id="201" w:author="Huawei" w:date="2021-12-13T16:41:00Z"/>
          <w:rFonts w:eastAsia="MS Mincho"/>
        </w:rPr>
      </w:pPr>
      <w:ins w:id="202" w:author="Huawei" w:date="2021-12-13T16:41:00Z">
        <w:r w:rsidRPr="00AC7A42">
          <w:t xml:space="preserve">Figure </w:t>
        </w:r>
      </w:ins>
      <w:ins w:id="203" w:author="Huawei" w:date="2021-12-15T17:05:00Z">
        <w:r w:rsidR="0010585F" w:rsidRPr="00AC7A42">
          <w:t>8.</w:t>
        </w:r>
        <w:r w:rsidR="0010585F">
          <w:t>x.1.2.2</w:t>
        </w:r>
      </w:ins>
      <w:ins w:id="204" w:author="Huawei" w:date="2021-12-13T16:41:00Z">
        <w:r w:rsidRPr="00AC7A42">
          <w:t xml:space="preserve">-1. </w:t>
        </w:r>
      </w:ins>
      <w:ins w:id="205" w:author="Huawei" w:date="2021-12-14T09:39:00Z">
        <w:r w:rsidR="00B7157E" w:rsidRPr="00DC7678">
          <w:t xml:space="preserve">Broadcast Session </w:t>
        </w:r>
        <w:r w:rsidR="00B7157E">
          <w:t xml:space="preserve">Resource </w:t>
        </w:r>
        <w:r w:rsidR="00B7157E" w:rsidRPr="00DC7678">
          <w:t>Reset</w:t>
        </w:r>
      </w:ins>
      <w:ins w:id="206" w:author="Huawei" w:date="2021-12-13T16:41:00Z">
        <w:r w:rsidRPr="00AC7A42">
          <w:t xml:space="preserve"> procedure initiated from the </w:t>
        </w:r>
      </w:ins>
      <w:ins w:id="207" w:author="Huawei" w:date="2021-12-13T20:00:00Z">
        <w:r w:rsidR="00DC7678">
          <w:t>NG-RAN</w:t>
        </w:r>
      </w:ins>
      <w:ins w:id="208" w:author="Huawei" w:date="2021-12-15T15:31:00Z">
        <w:r w:rsidR="00EF7C9F">
          <w:t xml:space="preserve"> node</w:t>
        </w:r>
      </w:ins>
      <w:ins w:id="209" w:author="Huawei" w:date="2021-12-13T16:41:00Z">
        <w:r w:rsidRPr="00AC7A42">
          <w:t>. Successful operation</w:t>
        </w:r>
        <w:r w:rsidRPr="00AC7A42">
          <w:rPr>
            <w:rFonts w:eastAsia="MS Mincho"/>
          </w:rPr>
          <w:t>.</w:t>
        </w:r>
      </w:ins>
    </w:p>
    <w:p w14:paraId="4A8D3DDB" w14:textId="5DFBE276" w:rsidR="00142B61" w:rsidRPr="00AC7A42" w:rsidRDefault="00142B61" w:rsidP="00142B61">
      <w:pPr>
        <w:rPr>
          <w:ins w:id="210" w:author="Huawei" w:date="2021-12-13T20:34:00Z"/>
        </w:rPr>
      </w:pPr>
      <w:ins w:id="211" w:author="Huawei" w:date="2021-12-13T20:34:00Z">
        <w:r w:rsidRPr="00AC7A42">
          <w:t>In the event of a failure at the</w:t>
        </w:r>
        <w:r w:rsidRPr="00142B61">
          <w:t xml:space="preserve"> </w:t>
        </w:r>
        <w:r>
          <w:t>NG-RAN</w:t>
        </w:r>
      </w:ins>
      <w:ins w:id="212" w:author="Huawei" w:date="2021-12-15T15:31:00Z">
        <w:r w:rsidR="00EF7C9F">
          <w:t xml:space="preserve"> node</w:t>
        </w:r>
      </w:ins>
      <w:ins w:id="213" w:author="Huawei" w:date="2021-12-13T20:34:00Z">
        <w:r w:rsidRPr="00AC7A42">
          <w:t xml:space="preserve">, which has resulted in the loss of some or all transaction reference information, a </w:t>
        </w:r>
        <w:r>
          <w:t xml:space="preserve">BROADCAST SESSION </w:t>
        </w:r>
        <w:r w:rsidRPr="00AC7A42">
          <w:t xml:space="preserve">RESET </w:t>
        </w:r>
        <w:r>
          <w:t xml:space="preserve">REQUEST </w:t>
        </w:r>
        <w:r w:rsidRPr="00AC7A42">
          <w:t xml:space="preserve">message shall be sent to the </w:t>
        </w:r>
        <w:r>
          <w:t>AMF</w:t>
        </w:r>
        <w:r w:rsidRPr="00AC7A42">
          <w:t>.</w:t>
        </w:r>
      </w:ins>
    </w:p>
    <w:p w14:paraId="278AC69D" w14:textId="1E56A020" w:rsidR="00142B61" w:rsidRPr="00AC7A42" w:rsidRDefault="00142B61" w:rsidP="00142B61">
      <w:pPr>
        <w:rPr>
          <w:ins w:id="214" w:author="Huawei" w:date="2021-12-13T20:34:00Z"/>
        </w:rPr>
      </w:pPr>
      <w:ins w:id="215" w:author="Huawei" w:date="2021-12-13T20:34:00Z">
        <w:r w:rsidRPr="00AC7A42">
          <w:t xml:space="preserve">At reception of </w:t>
        </w:r>
        <w:r>
          <w:t xml:space="preserve">BROADCAST SESSION </w:t>
        </w:r>
        <w:r w:rsidRPr="00AC7A42">
          <w:t xml:space="preserve">RESET </w:t>
        </w:r>
        <w:r>
          <w:t>REQUEST</w:t>
        </w:r>
        <w:r w:rsidRPr="00AC7A42">
          <w:t xml:space="preserve"> message the </w:t>
        </w:r>
      </w:ins>
      <w:ins w:id="216" w:author="Huawei" w:date="2021-12-13T20:35:00Z">
        <w:r>
          <w:t>AMF</w:t>
        </w:r>
      </w:ins>
      <w:ins w:id="217" w:author="Huawei" w:date="2021-12-13T20:34:00Z">
        <w:r w:rsidRPr="00AC7A42">
          <w:t xml:space="preserve"> shall release all allocated resources on </w:t>
        </w:r>
      </w:ins>
      <w:ins w:id="218" w:author="Huawei" w:date="2022-01-06T16:42:00Z">
        <w:r w:rsidR="00227FEE">
          <w:t xml:space="preserve">the </w:t>
        </w:r>
      </w:ins>
      <w:ins w:id="219" w:author="Huawei" w:date="2021-12-13T20:34:00Z">
        <w:r>
          <w:t>N</w:t>
        </w:r>
        <w:r w:rsidRPr="00142B61">
          <w:t>G</w:t>
        </w:r>
      </w:ins>
      <w:ins w:id="220" w:author="Huawei" w:date="2021-12-13T20:35:00Z">
        <w:r w:rsidRPr="006D49DB">
          <w:t xml:space="preserve"> inter</w:t>
        </w:r>
      </w:ins>
      <w:ins w:id="221" w:author="Huawei" w:date="2021-12-13T20:36:00Z">
        <w:r w:rsidRPr="006D49DB">
          <w:t xml:space="preserve">face </w:t>
        </w:r>
      </w:ins>
      <w:ins w:id="222" w:author="Huawei" w:date="2021-12-13T20:34:00Z">
        <w:r w:rsidRPr="00142B61">
          <w:t>r</w:t>
        </w:r>
        <w:r w:rsidRPr="00AC7A42">
          <w:t xml:space="preserve">elated to </w:t>
        </w:r>
      </w:ins>
      <w:ins w:id="223" w:author="Huawei" w:date="2022-01-06T16:41:00Z">
        <w:r w:rsidR="00227FEE">
          <w:t xml:space="preserve">the </w:t>
        </w:r>
      </w:ins>
      <w:ins w:id="224" w:author="Huawei" w:date="2021-12-13T20:34:00Z">
        <w:r>
          <w:t>MBS Session IDs</w:t>
        </w:r>
      </w:ins>
      <w:ins w:id="225" w:author="Huawei" w:date="2021-12-24T17:22:00Z">
        <w:r w:rsidR="009721AD">
          <w:t xml:space="preserve"> or </w:t>
        </w:r>
      </w:ins>
      <w:ins w:id="226" w:author="Huawei" w:date="2022-01-06T16:41:00Z">
        <w:r w:rsidR="00227FEE">
          <w:t xml:space="preserve">the </w:t>
        </w:r>
      </w:ins>
      <w:ins w:id="227" w:author="Huawei" w:date="2021-12-24T17:22:00Z">
        <w:r w:rsidR="009721AD">
          <w:t>cells</w:t>
        </w:r>
      </w:ins>
      <w:ins w:id="228" w:author="Huawei" w:date="2021-12-13T20:34:00Z">
        <w:r w:rsidRPr="00AC7A42">
          <w:t xml:space="preserve"> indicated explicitly or implicitly and remove the indicated MBS contexts.</w:t>
        </w:r>
      </w:ins>
    </w:p>
    <w:p w14:paraId="11F23687" w14:textId="5513A9D6" w:rsidR="00142B61" w:rsidRPr="00AC7A42" w:rsidRDefault="00142B61" w:rsidP="00142B61">
      <w:pPr>
        <w:rPr>
          <w:ins w:id="229" w:author="Huawei" w:date="2021-12-13T20:34:00Z"/>
        </w:rPr>
      </w:pPr>
      <w:ins w:id="230" w:author="Huawei" w:date="2021-12-13T20:34:00Z">
        <w:r w:rsidRPr="00AC7A42">
          <w:t xml:space="preserve">After the </w:t>
        </w:r>
      </w:ins>
      <w:ins w:id="231" w:author="Huawei" w:date="2021-12-13T20:38:00Z">
        <w:r>
          <w:t>AMF</w:t>
        </w:r>
      </w:ins>
      <w:ins w:id="232" w:author="Huawei" w:date="2021-12-13T20:34:00Z">
        <w:r w:rsidRPr="00AC7A42">
          <w:t xml:space="preserve"> has released all assigned </w:t>
        </w:r>
        <w:r>
          <w:t>NG</w:t>
        </w:r>
        <w:r w:rsidRPr="00AC7A42">
          <w:t xml:space="preserve"> resources</w:t>
        </w:r>
        <w:r w:rsidRPr="00AC7A42">
          <w:rPr>
            <w:lang w:eastAsia="zh-CN"/>
          </w:rPr>
          <w:t xml:space="preserve"> and MBS</w:t>
        </w:r>
        <w:r>
          <w:rPr>
            <w:lang w:eastAsia="zh-CN"/>
          </w:rPr>
          <w:t xml:space="preserve"> contexts </w:t>
        </w:r>
      </w:ins>
      <w:ins w:id="233" w:author="Huawei" w:date="2021-12-13T20:39:00Z">
        <w:r>
          <w:rPr>
            <w:lang w:eastAsia="zh-CN"/>
          </w:rPr>
          <w:t xml:space="preserve">for the NG-RAN </w:t>
        </w:r>
      </w:ins>
      <w:ins w:id="234" w:author="Huawei" w:date="2021-12-15T15:32:00Z">
        <w:r w:rsidR="00E8544C">
          <w:rPr>
            <w:lang w:eastAsia="zh-CN"/>
          </w:rPr>
          <w:t xml:space="preserve">node </w:t>
        </w:r>
      </w:ins>
      <w:ins w:id="235" w:author="Huawei" w:date="2021-12-13T20:34:00Z">
        <w:r>
          <w:rPr>
            <w:lang w:eastAsia="zh-CN"/>
          </w:rPr>
          <w:t xml:space="preserve">for </w:t>
        </w:r>
      </w:ins>
      <w:ins w:id="236" w:author="Huawei" w:date="2022-01-06T16:46:00Z">
        <w:r w:rsidR="00227FEE">
          <w:rPr>
            <w:lang w:eastAsia="zh-CN"/>
          </w:rPr>
          <w:t>the</w:t>
        </w:r>
      </w:ins>
      <w:ins w:id="237" w:author="Huawei" w:date="2021-12-13T20:34:00Z">
        <w:r>
          <w:rPr>
            <w:lang w:eastAsia="zh-CN"/>
          </w:rPr>
          <w:t xml:space="preserve"> indicated MB</w:t>
        </w:r>
        <w:r w:rsidRPr="00AC7A42">
          <w:rPr>
            <w:lang w:eastAsia="zh-CN"/>
          </w:rPr>
          <w:t>S</w:t>
        </w:r>
        <w:r>
          <w:rPr>
            <w:lang w:eastAsia="zh-CN"/>
          </w:rPr>
          <w:t xml:space="preserve"> Session ID</w:t>
        </w:r>
        <w:r w:rsidRPr="00AC7A42">
          <w:rPr>
            <w:lang w:eastAsia="zh-CN"/>
          </w:rPr>
          <w:t>(s)</w:t>
        </w:r>
      </w:ins>
      <w:ins w:id="238" w:author="Huawei" w:date="2021-12-24T17:22:00Z">
        <w:r w:rsidR="009721AD">
          <w:rPr>
            <w:lang w:eastAsia="zh-CN"/>
          </w:rPr>
          <w:t xml:space="preserve"> or cell</w:t>
        </w:r>
        <w:r w:rsidR="009721AD">
          <w:rPr>
            <w:rFonts w:asciiTheme="minorEastAsia" w:eastAsiaTheme="minorEastAsia" w:hAnsiTheme="minorEastAsia" w:hint="eastAsia"/>
            <w:lang w:eastAsia="zh-CN"/>
          </w:rPr>
          <w:t>(</w:t>
        </w:r>
        <w:r w:rsidR="009721AD">
          <w:rPr>
            <w:lang w:eastAsia="zh-CN"/>
          </w:rPr>
          <w:t>s)</w:t>
        </w:r>
      </w:ins>
      <w:ins w:id="239" w:author="Huawei" w:date="2021-12-13T20:34:00Z">
        <w:r w:rsidRPr="00AC7A42">
          <w:t xml:space="preserve">, the </w:t>
        </w:r>
      </w:ins>
      <w:ins w:id="240" w:author="Huawei" w:date="2021-12-13T20:39:00Z">
        <w:r>
          <w:t xml:space="preserve">AMF </w:t>
        </w:r>
      </w:ins>
      <w:ins w:id="241" w:author="Huawei" w:date="2021-12-13T20:34:00Z">
        <w:r w:rsidRPr="00AC7A42">
          <w:t xml:space="preserve">shall respond with the </w:t>
        </w:r>
        <w:r>
          <w:t xml:space="preserve">BROADCAST SESSION </w:t>
        </w:r>
        <w:r w:rsidRPr="00AC7A42">
          <w:t xml:space="preserve">RESET </w:t>
        </w:r>
        <w:r>
          <w:t>RESPONSE</w:t>
        </w:r>
        <w:r w:rsidRPr="00AC7A42">
          <w:t xml:space="preserve"> message. </w:t>
        </w:r>
      </w:ins>
    </w:p>
    <w:p w14:paraId="52D8DBB1" w14:textId="77777777" w:rsidR="00E57B6D" w:rsidRDefault="00E57B6D" w:rsidP="00E57B6D">
      <w:pPr>
        <w:pStyle w:val="Heading2"/>
      </w:pPr>
      <w:r w:rsidRPr="0038631C">
        <w:rPr>
          <w:highlight w:val="yellow"/>
        </w:rPr>
        <w:t>*****************</w:t>
      </w:r>
      <w:r>
        <w:rPr>
          <w:highlight w:val="yellow"/>
        </w:rPr>
        <w:t>Next</w:t>
      </w:r>
      <w:r w:rsidRPr="0038631C">
        <w:rPr>
          <w:highlight w:val="yellow"/>
        </w:rPr>
        <w:t xml:space="preserve"> changes*******************</w:t>
      </w:r>
    </w:p>
    <w:p w14:paraId="403079EE" w14:textId="77777777" w:rsidR="00142B61" w:rsidRPr="00DD4176" w:rsidRDefault="00142B61" w:rsidP="00142B61">
      <w:pPr>
        <w:keepNext/>
        <w:keepLines/>
        <w:overflowPunct w:val="0"/>
        <w:autoSpaceDE w:val="0"/>
        <w:autoSpaceDN w:val="0"/>
        <w:adjustRightInd w:val="0"/>
        <w:spacing w:before="120"/>
        <w:textAlignment w:val="baseline"/>
        <w:outlineLvl w:val="2"/>
        <w:rPr>
          <w:ins w:id="242" w:author="Huawei" w:date="2021-12-13T20:46:00Z"/>
          <w:rFonts w:ascii="Arial" w:eastAsia="宋体" w:hAnsi="Arial"/>
          <w:sz w:val="28"/>
          <w:szCs w:val="28"/>
          <w:lang w:eastAsia="x-none"/>
        </w:rPr>
      </w:pPr>
      <w:bookmarkStart w:id="243" w:name="_Toc525639853"/>
      <w:bookmarkStart w:id="244" w:name="_Toc36551977"/>
      <w:bookmarkStart w:id="245" w:name="_Toc56528859"/>
      <w:ins w:id="246" w:author="Huawei" w:date="2021-12-13T20:46:00Z">
        <w:r w:rsidRPr="00DD4176">
          <w:rPr>
            <w:rFonts w:ascii="Arial" w:eastAsia="宋体" w:hAnsi="Arial"/>
            <w:sz w:val="28"/>
            <w:szCs w:val="28"/>
            <w:lang w:eastAsia="x-none"/>
          </w:rPr>
          <w:t>9.2.</w:t>
        </w:r>
        <w:r w:rsidRPr="00DD4176">
          <w:rPr>
            <w:rFonts w:ascii="Arial" w:eastAsia="宋体" w:hAnsi="Arial" w:hint="eastAsia"/>
            <w:sz w:val="28"/>
            <w:szCs w:val="28"/>
            <w:lang w:eastAsia="zh-CN"/>
          </w:rPr>
          <w:t>x</w:t>
        </w:r>
        <w:r w:rsidRPr="00DD4176">
          <w:rPr>
            <w:rFonts w:ascii="Arial" w:eastAsia="宋体" w:hAnsi="Arial"/>
            <w:sz w:val="28"/>
            <w:szCs w:val="28"/>
            <w:lang w:eastAsia="x-none"/>
          </w:rPr>
          <w:tab/>
        </w:r>
        <w:r w:rsidRPr="00DD4176">
          <w:rPr>
            <w:rFonts w:ascii="Arial" w:eastAsia="宋体" w:hAnsi="Arial" w:hint="eastAsia"/>
            <w:sz w:val="28"/>
            <w:szCs w:val="28"/>
            <w:lang w:eastAsia="zh-CN"/>
          </w:rPr>
          <w:tab/>
          <w:t>MBS Session Management Messages</w:t>
        </w:r>
      </w:ins>
    </w:p>
    <w:p w14:paraId="5089ECE5" w14:textId="4304BAA3" w:rsidR="00792A83" w:rsidRPr="00142B61" w:rsidRDefault="00142B61" w:rsidP="00142B61">
      <w:pPr>
        <w:keepNext/>
        <w:keepLines/>
        <w:overflowPunct w:val="0"/>
        <w:autoSpaceDE w:val="0"/>
        <w:autoSpaceDN w:val="0"/>
        <w:adjustRightInd w:val="0"/>
        <w:spacing w:before="120"/>
        <w:textAlignment w:val="baseline"/>
        <w:outlineLvl w:val="2"/>
        <w:rPr>
          <w:ins w:id="247" w:author="Huawei" w:date="2021-12-13T16:31:00Z"/>
          <w:rFonts w:ascii="Arial" w:eastAsia="宋体" w:hAnsi="Arial"/>
          <w:b/>
          <w:sz w:val="24"/>
          <w:szCs w:val="24"/>
          <w:lang w:eastAsia="zh-CN"/>
        </w:rPr>
      </w:pPr>
      <w:ins w:id="248" w:author="Huawei" w:date="2021-12-13T20:46:00Z">
        <w:r w:rsidRPr="00142B61">
          <w:rPr>
            <w:rFonts w:ascii="Arial" w:eastAsia="宋体" w:hAnsi="Arial" w:hint="eastAsia"/>
            <w:b/>
            <w:sz w:val="24"/>
            <w:szCs w:val="24"/>
            <w:lang w:eastAsia="zh-CN"/>
          </w:rPr>
          <w:t>9</w:t>
        </w:r>
        <w:r w:rsidRPr="00142B61">
          <w:rPr>
            <w:rFonts w:ascii="Arial" w:eastAsia="宋体" w:hAnsi="Arial"/>
            <w:b/>
            <w:sz w:val="24"/>
            <w:szCs w:val="24"/>
            <w:lang w:eastAsia="zh-CN"/>
          </w:rPr>
          <w:t>.</w:t>
        </w:r>
        <w:r w:rsidRPr="00142B61">
          <w:rPr>
            <w:rFonts w:ascii="Arial" w:eastAsia="宋体" w:hAnsi="Arial" w:hint="eastAsia"/>
            <w:b/>
            <w:sz w:val="24"/>
            <w:szCs w:val="24"/>
            <w:lang w:eastAsia="zh-CN"/>
          </w:rPr>
          <w:t>2</w:t>
        </w:r>
        <w:r w:rsidRPr="00142B61">
          <w:rPr>
            <w:rFonts w:ascii="Arial" w:eastAsia="宋体" w:hAnsi="Arial"/>
            <w:b/>
            <w:sz w:val="24"/>
            <w:szCs w:val="24"/>
            <w:lang w:eastAsia="zh-CN"/>
          </w:rPr>
          <w:t>.</w:t>
        </w:r>
        <w:r w:rsidRPr="00142B61">
          <w:rPr>
            <w:rFonts w:ascii="Arial" w:eastAsia="宋体" w:hAnsi="Arial" w:hint="eastAsia"/>
            <w:b/>
            <w:sz w:val="24"/>
            <w:szCs w:val="24"/>
            <w:lang w:eastAsia="zh-CN"/>
          </w:rPr>
          <w:t>x.1</w:t>
        </w:r>
      </w:ins>
      <w:ins w:id="249" w:author="Huawei" w:date="2021-12-13T16:31:00Z">
        <w:r w:rsidR="00792A83" w:rsidRPr="00142B61">
          <w:rPr>
            <w:rFonts w:ascii="Arial" w:eastAsia="宋体" w:hAnsi="Arial"/>
            <w:b/>
            <w:sz w:val="24"/>
            <w:szCs w:val="24"/>
            <w:lang w:eastAsia="zh-CN"/>
          </w:rPr>
          <w:tab/>
        </w:r>
      </w:ins>
      <w:ins w:id="250" w:author="Huawei" w:date="2021-12-13T17:02:00Z">
        <w:r w:rsidR="004D67C1" w:rsidRPr="00142B61">
          <w:rPr>
            <w:rFonts w:ascii="Arial" w:eastAsia="宋体" w:hAnsi="Arial"/>
            <w:b/>
            <w:sz w:val="24"/>
            <w:szCs w:val="24"/>
            <w:lang w:eastAsia="zh-CN"/>
          </w:rPr>
          <w:t xml:space="preserve">BROADCAST </w:t>
        </w:r>
      </w:ins>
      <w:ins w:id="251" w:author="Huawei" w:date="2021-12-13T20:15:00Z">
        <w:r w:rsidR="00B225E7" w:rsidRPr="00142B61">
          <w:rPr>
            <w:rFonts w:ascii="Arial" w:eastAsia="宋体" w:hAnsi="Arial"/>
            <w:b/>
            <w:sz w:val="24"/>
            <w:szCs w:val="24"/>
            <w:lang w:eastAsia="zh-CN"/>
          </w:rPr>
          <w:t xml:space="preserve">SESSION </w:t>
        </w:r>
      </w:ins>
      <w:ins w:id="252" w:author="Huawei" w:date="2021-12-13T16:31:00Z">
        <w:r w:rsidR="00792A83" w:rsidRPr="00142B61">
          <w:rPr>
            <w:rFonts w:ascii="Arial" w:eastAsia="宋体" w:hAnsi="Arial"/>
            <w:b/>
            <w:sz w:val="24"/>
            <w:szCs w:val="24"/>
            <w:lang w:eastAsia="zh-CN"/>
          </w:rPr>
          <w:t>RESET</w:t>
        </w:r>
      </w:ins>
      <w:bookmarkEnd w:id="243"/>
      <w:bookmarkEnd w:id="244"/>
      <w:bookmarkEnd w:id="245"/>
      <w:ins w:id="253" w:author="Huawei" w:date="2021-12-13T17:02:00Z">
        <w:r w:rsidR="004D67C1" w:rsidRPr="00142B61">
          <w:rPr>
            <w:rFonts w:ascii="Arial" w:eastAsia="宋体" w:hAnsi="Arial"/>
            <w:b/>
            <w:sz w:val="24"/>
            <w:szCs w:val="24"/>
            <w:lang w:eastAsia="zh-CN"/>
          </w:rPr>
          <w:t xml:space="preserve"> REQUEST</w:t>
        </w:r>
      </w:ins>
    </w:p>
    <w:p w14:paraId="5651DF63" w14:textId="488C1E3C" w:rsidR="00792A83" w:rsidRPr="00AC7A42" w:rsidRDefault="00792A83" w:rsidP="00792A83">
      <w:pPr>
        <w:rPr>
          <w:ins w:id="254" w:author="Huawei" w:date="2021-12-13T16:31:00Z"/>
          <w:noProof/>
        </w:rPr>
      </w:pPr>
      <w:ins w:id="255" w:author="Huawei" w:date="2021-12-13T16:31:00Z">
        <w:r w:rsidRPr="00AC7A42">
          <w:rPr>
            <w:noProof/>
          </w:rPr>
          <w:t xml:space="preserve">This message is either sent by the </w:t>
        </w:r>
      </w:ins>
      <w:ins w:id="256" w:author="Huawei" w:date="2021-12-13T17:02:00Z">
        <w:r w:rsidR="004D67C1">
          <w:rPr>
            <w:noProof/>
          </w:rPr>
          <w:t>NG</w:t>
        </w:r>
        <w:r w:rsidR="004D67C1">
          <w:rPr>
            <w:rFonts w:asciiTheme="minorEastAsia" w:eastAsiaTheme="minorEastAsia" w:hAnsiTheme="minorEastAsia" w:hint="eastAsia"/>
            <w:noProof/>
            <w:lang w:eastAsia="zh-CN"/>
          </w:rPr>
          <w:t>-</w:t>
        </w:r>
        <w:r w:rsidR="004D67C1">
          <w:rPr>
            <w:noProof/>
          </w:rPr>
          <w:t>RAN</w:t>
        </w:r>
      </w:ins>
      <w:ins w:id="257" w:author="Huawei" w:date="2021-12-15T16:10:00Z">
        <w:r w:rsidR="00026746">
          <w:rPr>
            <w:noProof/>
          </w:rPr>
          <w:t xml:space="preserve"> node</w:t>
        </w:r>
      </w:ins>
      <w:ins w:id="258" w:author="Huawei" w:date="2021-12-13T16:31:00Z">
        <w:r w:rsidRPr="00AC7A42">
          <w:rPr>
            <w:noProof/>
          </w:rPr>
          <w:t xml:space="preserve"> or the </w:t>
        </w:r>
      </w:ins>
      <w:ins w:id="259" w:author="Huawei" w:date="2021-12-13T17:03:00Z">
        <w:r w:rsidR="004D67C1">
          <w:rPr>
            <w:noProof/>
          </w:rPr>
          <w:t>AMF</w:t>
        </w:r>
      </w:ins>
      <w:ins w:id="260" w:author="Huawei" w:date="2021-12-13T16:31:00Z">
        <w:r w:rsidRPr="00AC7A42">
          <w:rPr>
            <w:noProof/>
          </w:rPr>
          <w:t xml:space="preserve"> and is used to request the</w:t>
        </w:r>
      </w:ins>
      <w:ins w:id="261" w:author="Huawei" w:date="2022-01-06T17:04:00Z">
        <w:r w:rsidR="009E4838">
          <w:rPr>
            <w:noProof/>
          </w:rPr>
          <w:t xml:space="preserve"> reset of </w:t>
        </w:r>
      </w:ins>
      <w:ins w:id="262" w:author="Huawei" w:date="2022-01-06T17:05:00Z">
        <w:r w:rsidR="009E4838">
          <w:rPr>
            <w:noProof/>
          </w:rPr>
          <w:t>all or part of broadcast session</w:t>
        </w:r>
      </w:ins>
      <w:ins w:id="263" w:author="Huawei" w:date="2022-01-06T17:04:00Z">
        <w:r w:rsidR="009E4838">
          <w:rPr>
            <w:noProof/>
          </w:rPr>
          <w:t xml:space="preserve"> context</w:t>
        </w:r>
      </w:ins>
      <w:ins w:id="264" w:author="Huawei" w:date="2022-01-06T17:05:00Z">
        <w:r w:rsidR="009E4838">
          <w:rPr>
            <w:noProof/>
          </w:rPr>
          <w:t>s</w:t>
        </w:r>
      </w:ins>
      <w:ins w:id="265" w:author="Huawei" w:date="2022-01-06T17:04:00Z">
        <w:r w:rsidR="009E4838">
          <w:rPr>
            <w:noProof/>
          </w:rPr>
          <w:t xml:space="preserve"> and</w:t>
        </w:r>
      </w:ins>
      <w:ins w:id="266" w:author="Huawei" w:date="2021-12-13T16:31:00Z">
        <w:r w:rsidRPr="00AC7A42">
          <w:rPr>
            <w:noProof/>
          </w:rPr>
          <w:t xml:space="preserve"> </w:t>
        </w:r>
      </w:ins>
      <w:ins w:id="267" w:author="Huawei" w:date="2021-12-13T20:15:00Z">
        <w:r w:rsidR="00B225E7">
          <w:rPr>
            <w:noProof/>
          </w:rPr>
          <w:t>resource</w:t>
        </w:r>
      </w:ins>
      <w:ins w:id="268" w:author="Huawei" w:date="2021-12-13T20:16:00Z">
        <w:r w:rsidR="00B225E7">
          <w:rPr>
            <w:noProof/>
          </w:rPr>
          <w:t>s</w:t>
        </w:r>
      </w:ins>
      <w:ins w:id="269" w:author="Huawei" w:date="2021-12-13T16:31:00Z">
        <w:r w:rsidRPr="00AC7A42">
          <w:rPr>
            <w:noProof/>
          </w:rPr>
          <w:t>.</w:t>
        </w:r>
      </w:ins>
    </w:p>
    <w:p w14:paraId="26A296E1" w14:textId="26E5658A" w:rsidR="00792A83" w:rsidRDefault="00792A83" w:rsidP="006A799E">
      <w:pPr>
        <w:keepNext/>
        <w:keepLines/>
        <w:numPr>
          <w:ilvl w:val="12"/>
          <w:numId w:val="0"/>
        </w:numPr>
        <w:rPr>
          <w:ins w:id="270" w:author="Huawei" w:date="2021-12-15T16:11:00Z"/>
          <w:noProof/>
        </w:rPr>
      </w:pPr>
      <w:ins w:id="271" w:author="Huawei" w:date="2021-12-13T16:31:00Z">
        <w:r w:rsidRPr="00AC7A42">
          <w:rPr>
            <w:noProof/>
          </w:rPr>
          <w:t xml:space="preserve">Direction: </w:t>
        </w:r>
      </w:ins>
      <w:ins w:id="272" w:author="Huawei" w:date="2021-12-13T17:03:00Z">
        <w:r w:rsidR="004D67C1">
          <w:rPr>
            <w:noProof/>
          </w:rPr>
          <w:t>NG-RAN</w:t>
        </w:r>
      </w:ins>
      <w:ins w:id="273" w:author="Huawei" w:date="2021-12-13T16:31:00Z">
        <w:r w:rsidRPr="00AC7A42">
          <w:rPr>
            <w:noProof/>
          </w:rPr>
          <w:t xml:space="preserve"> </w:t>
        </w:r>
      </w:ins>
      <w:ins w:id="274" w:author="Huawei" w:date="2021-12-15T15:25:00Z">
        <w:r w:rsidR="00EF7C9F" w:rsidRPr="001D2E49">
          <w:t>node</w:t>
        </w:r>
        <w:r w:rsidR="00EF7C9F" w:rsidRPr="00AC7A42">
          <w:rPr>
            <w:noProof/>
          </w:rPr>
          <w:t xml:space="preserve"> </w:t>
        </w:r>
      </w:ins>
      <w:ins w:id="275" w:author="Huawei" w:date="2021-12-13T16:31:00Z">
        <w:r w:rsidRPr="00AC7A42">
          <w:rPr>
            <w:noProof/>
          </w:rPr>
          <w:sym w:font="Symbol" w:char="F0AE"/>
        </w:r>
        <w:r w:rsidRPr="00AC7A42">
          <w:rPr>
            <w:noProof/>
          </w:rPr>
          <w:t xml:space="preserve"> </w:t>
        </w:r>
      </w:ins>
      <w:ins w:id="276" w:author="Huawei" w:date="2021-12-13T17:03:00Z">
        <w:r w:rsidR="004D67C1">
          <w:rPr>
            <w:noProof/>
          </w:rPr>
          <w:t>AMF</w:t>
        </w:r>
      </w:ins>
      <w:ins w:id="277" w:author="Huawei" w:date="2021-12-13T16:31:00Z">
        <w:r w:rsidRPr="00AC7A42">
          <w:rPr>
            <w:noProof/>
          </w:rPr>
          <w:t xml:space="preserve">, </w:t>
        </w:r>
      </w:ins>
      <w:ins w:id="278" w:author="Huawei" w:date="2021-12-13T17:03:00Z">
        <w:r w:rsidR="004D67C1">
          <w:rPr>
            <w:noProof/>
          </w:rPr>
          <w:t>AMF</w:t>
        </w:r>
      </w:ins>
      <w:ins w:id="279" w:author="Huawei" w:date="2021-12-13T16:31:00Z">
        <w:r w:rsidRPr="00AC7A42">
          <w:rPr>
            <w:noProof/>
          </w:rPr>
          <w:t xml:space="preserve"> </w:t>
        </w:r>
        <w:r w:rsidRPr="00AC7A42">
          <w:rPr>
            <w:noProof/>
          </w:rPr>
          <w:sym w:font="Symbol" w:char="F0AE"/>
        </w:r>
        <w:r w:rsidRPr="00AC7A42">
          <w:rPr>
            <w:noProof/>
          </w:rPr>
          <w:t xml:space="preserve"> </w:t>
        </w:r>
      </w:ins>
      <w:ins w:id="280" w:author="Huawei" w:date="2021-12-13T17:03:00Z">
        <w:r w:rsidR="00B225E7">
          <w:rPr>
            <w:noProof/>
          </w:rPr>
          <w:t>N</w:t>
        </w:r>
      </w:ins>
      <w:ins w:id="281" w:author="Huawei" w:date="2021-12-13T20:15:00Z">
        <w:r w:rsidR="00B225E7">
          <w:rPr>
            <w:noProof/>
          </w:rPr>
          <w:t>G-</w:t>
        </w:r>
      </w:ins>
      <w:ins w:id="282" w:author="Huawei" w:date="2021-12-13T17:03:00Z">
        <w:r w:rsidR="004D67C1">
          <w:rPr>
            <w:noProof/>
          </w:rPr>
          <w:t>RAN</w:t>
        </w:r>
      </w:ins>
      <w:ins w:id="283" w:author="Huawei" w:date="2021-12-15T15:25:00Z">
        <w:r w:rsidR="00EF7C9F" w:rsidRPr="00EF7C9F">
          <w:t xml:space="preserve"> </w:t>
        </w:r>
        <w:r w:rsidR="00EF7C9F" w:rsidRPr="001D2E49">
          <w:t>node</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105"/>
        <w:gridCol w:w="1566"/>
        <w:gridCol w:w="1259"/>
        <w:gridCol w:w="1302"/>
        <w:gridCol w:w="1288"/>
        <w:gridCol w:w="1274"/>
      </w:tblGrid>
      <w:tr w:rsidR="00847230" w:rsidRPr="00AC7A42" w14:paraId="2682B538" w14:textId="77777777" w:rsidTr="00A6616D">
        <w:trPr>
          <w:tblHeader/>
          <w:ins w:id="284" w:author="Huawei" w:date="2021-12-15T16:11:00Z"/>
        </w:trPr>
        <w:tc>
          <w:tcPr>
            <w:tcW w:w="2581" w:type="dxa"/>
          </w:tcPr>
          <w:p w14:paraId="571F36ED" w14:textId="77777777" w:rsidR="00847230" w:rsidRPr="00AC7A42" w:rsidRDefault="00847230" w:rsidP="0027355A">
            <w:pPr>
              <w:pStyle w:val="TAH"/>
              <w:rPr>
                <w:ins w:id="285" w:author="Huawei" w:date="2021-12-15T16:11:00Z"/>
                <w:noProof/>
              </w:rPr>
            </w:pPr>
            <w:ins w:id="286" w:author="Huawei" w:date="2021-12-15T16:11:00Z">
              <w:r w:rsidRPr="00AC7A42">
                <w:rPr>
                  <w:noProof/>
                </w:rPr>
                <w:t>IE/Group Name</w:t>
              </w:r>
            </w:ins>
          </w:p>
        </w:tc>
        <w:tc>
          <w:tcPr>
            <w:tcW w:w="1105" w:type="dxa"/>
          </w:tcPr>
          <w:p w14:paraId="638B04ED" w14:textId="77777777" w:rsidR="00847230" w:rsidRPr="00AC7A42" w:rsidRDefault="00847230" w:rsidP="0027355A">
            <w:pPr>
              <w:pStyle w:val="TAH"/>
              <w:rPr>
                <w:ins w:id="287" w:author="Huawei" w:date="2021-12-15T16:11:00Z"/>
                <w:noProof/>
              </w:rPr>
            </w:pPr>
            <w:ins w:id="288" w:author="Huawei" w:date="2021-12-15T16:11:00Z">
              <w:r w:rsidRPr="00AC7A42">
                <w:rPr>
                  <w:noProof/>
                </w:rPr>
                <w:t>Presence</w:t>
              </w:r>
            </w:ins>
          </w:p>
        </w:tc>
        <w:tc>
          <w:tcPr>
            <w:tcW w:w="1566" w:type="dxa"/>
          </w:tcPr>
          <w:p w14:paraId="6748E857" w14:textId="77777777" w:rsidR="00847230" w:rsidRPr="00AC7A42" w:rsidRDefault="00847230" w:rsidP="0027355A">
            <w:pPr>
              <w:pStyle w:val="TAH"/>
              <w:rPr>
                <w:ins w:id="289" w:author="Huawei" w:date="2021-12-15T16:11:00Z"/>
                <w:noProof/>
              </w:rPr>
            </w:pPr>
            <w:ins w:id="290" w:author="Huawei" w:date="2021-12-15T16:11:00Z">
              <w:r w:rsidRPr="00AC7A42">
                <w:rPr>
                  <w:noProof/>
                </w:rPr>
                <w:t>Range</w:t>
              </w:r>
            </w:ins>
          </w:p>
        </w:tc>
        <w:tc>
          <w:tcPr>
            <w:tcW w:w="1259" w:type="dxa"/>
          </w:tcPr>
          <w:p w14:paraId="73062F30" w14:textId="77777777" w:rsidR="00847230" w:rsidRPr="00AC7A42" w:rsidRDefault="00847230" w:rsidP="0027355A">
            <w:pPr>
              <w:pStyle w:val="TAH"/>
              <w:rPr>
                <w:ins w:id="291" w:author="Huawei" w:date="2021-12-15T16:11:00Z"/>
                <w:noProof/>
              </w:rPr>
            </w:pPr>
            <w:ins w:id="292" w:author="Huawei" w:date="2021-12-15T16:11:00Z">
              <w:r w:rsidRPr="00AC7A42">
                <w:rPr>
                  <w:noProof/>
                </w:rPr>
                <w:t>IE type and reference</w:t>
              </w:r>
            </w:ins>
          </w:p>
        </w:tc>
        <w:tc>
          <w:tcPr>
            <w:tcW w:w="1302" w:type="dxa"/>
          </w:tcPr>
          <w:p w14:paraId="4F4D3F9E" w14:textId="77777777" w:rsidR="00847230" w:rsidRPr="00AC7A42" w:rsidRDefault="00847230" w:rsidP="0027355A">
            <w:pPr>
              <w:pStyle w:val="TAH"/>
              <w:rPr>
                <w:ins w:id="293" w:author="Huawei" w:date="2021-12-15T16:11:00Z"/>
                <w:noProof/>
              </w:rPr>
            </w:pPr>
            <w:ins w:id="294" w:author="Huawei" w:date="2021-12-15T16:11:00Z">
              <w:r w:rsidRPr="00AC7A42">
                <w:rPr>
                  <w:noProof/>
                </w:rPr>
                <w:t>Semantics description</w:t>
              </w:r>
            </w:ins>
          </w:p>
        </w:tc>
        <w:tc>
          <w:tcPr>
            <w:tcW w:w="1288" w:type="dxa"/>
          </w:tcPr>
          <w:p w14:paraId="618E81EA" w14:textId="77777777" w:rsidR="00847230" w:rsidRPr="00AC7A42" w:rsidRDefault="00847230" w:rsidP="0027355A">
            <w:pPr>
              <w:pStyle w:val="TAH"/>
              <w:rPr>
                <w:ins w:id="295" w:author="Huawei" w:date="2021-12-15T16:11:00Z"/>
                <w:noProof/>
              </w:rPr>
            </w:pPr>
            <w:ins w:id="296" w:author="Huawei" w:date="2021-12-15T16:11:00Z">
              <w:r w:rsidRPr="00AC7A42">
                <w:rPr>
                  <w:noProof/>
                </w:rPr>
                <w:t>Criticality</w:t>
              </w:r>
            </w:ins>
          </w:p>
        </w:tc>
        <w:tc>
          <w:tcPr>
            <w:tcW w:w="1274" w:type="dxa"/>
          </w:tcPr>
          <w:p w14:paraId="331ACEF7" w14:textId="77777777" w:rsidR="00847230" w:rsidRPr="00AC7A42" w:rsidRDefault="00847230" w:rsidP="0027355A">
            <w:pPr>
              <w:pStyle w:val="TAH"/>
              <w:rPr>
                <w:ins w:id="297" w:author="Huawei" w:date="2021-12-15T16:11:00Z"/>
                <w:noProof/>
              </w:rPr>
            </w:pPr>
            <w:ins w:id="298" w:author="Huawei" w:date="2021-12-15T16:11:00Z">
              <w:r w:rsidRPr="00AC7A42">
                <w:rPr>
                  <w:noProof/>
                </w:rPr>
                <w:t>Assigned Criticality</w:t>
              </w:r>
            </w:ins>
          </w:p>
        </w:tc>
      </w:tr>
      <w:tr w:rsidR="00CF3FBE" w:rsidRPr="00AC7A42" w14:paraId="69E4E5B3" w14:textId="77777777" w:rsidTr="00A6616D">
        <w:trPr>
          <w:ins w:id="299" w:author="Huawei" w:date="2021-12-15T16:11:00Z"/>
        </w:trPr>
        <w:tc>
          <w:tcPr>
            <w:tcW w:w="2581" w:type="dxa"/>
          </w:tcPr>
          <w:p w14:paraId="7F6EF6DD" w14:textId="688DE266" w:rsidR="00CF3FBE" w:rsidRPr="00AC7A42" w:rsidRDefault="00CF3FBE" w:rsidP="00CF3FBE">
            <w:pPr>
              <w:pStyle w:val="TAL"/>
              <w:rPr>
                <w:ins w:id="300" w:author="Huawei" w:date="2021-12-15T16:11:00Z"/>
                <w:noProof/>
              </w:rPr>
            </w:pPr>
            <w:ins w:id="301" w:author="Huawei" w:date="2021-12-24T18:46:00Z">
              <w:r w:rsidRPr="00F77F31">
                <w:rPr>
                  <w:noProof/>
                </w:rPr>
                <w:t>Message Type</w:t>
              </w:r>
            </w:ins>
          </w:p>
        </w:tc>
        <w:tc>
          <w:tcPr>
            <w:tcW w:w="1105" w:type="dxa"/>
          </w:tcPr>
          <w:p w14:paraId="5F016E1A" w14:textId="77777777" w:rsidR="00CF3FBE" w:rsidRPr="00AC7A42" w:rsidRDefault="00CF3FBE" w:rsidP="00CF3FBE">
            <w:pPr>
              <w:pStyle w:val="TAL"/>
              <w:rPr>
                <w:ins w:id="302" w:author="Huawei" w:date="2021-12-15T16:11:00Z"/>
                <w:noProof/>
              </w:rPr>
            </w:pPr>
            <w:ins w:id="303" w:author="Huawei" w:date="2021-12-15T16:11:00Z">
              <w:r w:rsidRPr="00AC7A42">
                <w:rPr>
                  <w:noProof/>
                </w:rPr>
                <w:t>M</w:t>
              </w:r>
            </w:ins>
          </w:p>
        </w:tc>
        <w:tc>
          <w:tcPr>
            <w:tcW w:w="1566" w:type="dxa"/>
          </w:tcPr>
          <w:p w14:paraId="54E9B1FD" w14:textId="77777777" w:rsidR="00CF3FBE" w:rsidRPr="00AC7A42" w:rsidRDefault="00CF3FBE" w:rsidP="00CF3FBE">
            <w:pPr>
              <w:pStyle w:val="TAL"/>
              <w:jc w:val="center"/>
              <w:rPr>
                <w:ins w:id="304" w:author="Huawei" w:date="2021-12-15T16:11:00Z"/>
                <w:noProof/>
              </w:rPr>
            </w:pPr>
          </w:p>
        </w:tc>
        <w:tc>
          <w:tcPr>
            <w:tcW w:w="1259" w:type="dxa"/>
          </w:tcPr>
          <w:p w14:paraId="245E08E2" w14:textId="77777777" w:rsidR="00CF3FBE" w:rsidRPr="00AC7A42" w:rsidRDefault="00CF3FBE" w:rsidP="00CF3FBE">
            <w:pPr>
              <w:pStyle w:val="TAC"/>
              <w:jc w:val="left"/>
              <w:rPr>
                <w:ins w:id="305" w:author="Huawei" w:date="2021-12-15T16:11:00Z"/>
                <w:noProof/>
              </w:rPr>
            </w:pPr>
            <w:ins w:id="306" w:author="Huawei" w:date="2021-12-15T16:11:00Z">
              <w:r w:rsidRPr="00AC7A42">
                <w:rPr>
                  <w:noProof/>
                </w:rPr>
                <w:t>9.</w:t>
              </w:r>
              <w:r>
                <w:rPr>
                  <w:noProof/>
                </w:rPr>
                <w:t>3</w:t>
              </w:r>
              <w:r w:rsidRPr="00AC7A42">
                <w:rPr>
                  <w:noProof/>
                </w:rPr>
                <w:t>.1.1</w:t>
              </w:r>
            </w:ins>
          </w:p>
        </w:tc>
        <w:tc>
          <w:tcPr>
            <w:tcW w:w="1302" w:type="dxa"/>
          </w:tcPr>
          <w:p w14:paraId="46879500" w14:textId="77777777" w:rsidR="00CF3FBE" w:rsidRPr="00AC7A42" w:rsidRDefault="00CF3FBE" w:rsidP="00CF3FBE">
            <w:pPr>
              <w:pStyle w:val="TAL"/>
              <w:rPr>
                <w:ins w:id="307" w:author="Huawei" w:date="2021-12-15T16:11:00Z"/>
                <w:noProof/>
              </w:rPr>
            </w:pPr>
          </w:p>
        </w:tc>
        <w:tc>
          <w:tcPr>
            <w:tcW w:w="1288" w:type="dxa"/>
          </w:tcPr>
          <w:p w14:paraId="5A6C051A" w14:textId="77777777" w:rsidR="00CF3FBE" w:rsidRPr="00AC7A42" w:rsidRDefault="00CF3FBE" w:rsidP="00CF3FBE">
            <w:pPr>
              <w:pStyle w:val="TAC"/>
              <w:rPr>
                <w:ins w:id="308" w:author="Huawei" w:date="2021-12-15T16:11:00Z"/>
                <w:noProof/>
              </w:rPr>
            </w:pPr>
            <w:ins w:id="309" w:author="Huawei" w:date="2021-12-15T16:11:00Z">
              <w:r w:rsidRPr="00AC7A42">
                <w:rPr>
                  <w:noProof/>
                </w:rPr>
                <w:t>YES</w:t>
              </w:r>
            </w:ins>
          </w:p>
        </w:tc>
        <w:tc>
          <w:tcPr>
            <w:tcW w:w="1274" w:type="dxa"/>
          </w:tcPr>
          <w:p w14:paraId="7D0CAA0E" w14:textId="77777777" w:rsidR="00CF3FBE" w:rsidRPr="00AC7A42" w:rsidRDefault="00CF3FBE" w:rsidP="00CF3FBE">
            <w:pPr>
              <w:pStyle w:val="TAC"/>
              <w:rPr>
                <w:ins w:id="310" w:author="Huawei" w:date="2021-12-15T16:11:00Z"/>
                <w:noProof/>
              </w:rPr>
            </w:pPr>
            <w:ins w:id="311" w:author="Huawei" w:date="2021-12-15T16:11:00Z">
              <w:r w:rsidRPr="00AC7A42">
                <w:rPr>
                  <w:noProof/>
                </w:rPr>
                <w:t>reject</w:t>
              </w:r>
            </w:ins>
          </w:p>
        </w:tc>
      </w:tr>
      <w:tr w:rsidR="00CF3FBE" w:rsidRPr="00AC7A42" w14:paraId="23493DB6" w14:textId="77777777" w:rsidTr="00A6616D">
        <w:trPr>
          <w:ins w:id="312" w:author="Huawei" w:date="2021-12-15T16:11:00Z"/>
        </w:trPr>
        <w:tc>
          <w:tcPr>
            <w:tcW w:w="2581" w:type="dxa"/>
          </w:tcPr>
          <w:p w14:paraId="0D4D05BB" w14:textId="18EFF521" w:rsidR="00CF3FBE" w:rsidRPr="00AC7A42" w:rsidRDefault="00CF3FBE" w:rsidP="00CF3FBE">
            <w:pPr>
              <w:pStyle w:val="TAL"/>
              <w:rPr>
                <w:ins w:id="313" w:author="Huawei" w:date="2021-12-15T16:11:00Z"/>
                <w:noProof/>
              </w:rPr>
            </w:pPr>
            <w:ins w:id="314" w:author="Huawei" w:date="2021-12-24T18:46:00Z">
              <w:r w:rsidRPr="00F77F31">
                <w:rPr>
                  <w:noProof/>
                </w:rPr>
                <w:t>Cause</w:t>
              </w:r>
            </w:ins>
          </w:p>
        </w:tc>
        <w:tc>
          <w:tcPr>
            <w:tcW w:w="1105" w:type="dxa"/>
          </w:tcPr>
          <w:p w14:paraId="5EE19A84" w14:textId="77777777" w:rsidR="00CF3FBE" w:rsidRPr="00AC7A42" w:rsidRDefault="00CF3FBE" w:rsidP="00CF3FBE">
            <w:pPr>
              <w:pStyle w:val="TAL"/>
              <w:rPr>
                <w:ins w:id="315" w:author="Huawei" w:date="2021-12-15T16:11:00Z"/>
                <w:noProof/>
              </w:rPr>
            </w:pPr>
            <w:ins w:id="316" w:author="Huawei" w:date="2021-12-15T16:11:00Z">
              <w:r w:rsidRPr="00AC7A42">
                <w:rPr>
                  <w:noProof/>
                </w:rPr>
                <w:t>M</w:t>
              </w:r>
            </w:ins>
          </w:p>
        </w:tc>
        <w:tc>
          <w:tcPr>
            <w:tcW w:w="1566" w:type="dxa"/>
          </w:tcPr>
          <w:p w14:paraId="0FF1B404" w14:textId="77777777" w:rsidR="00CF3FBE" w:rsidRPr="00AC7A42" w:rsidRDefault="00CF3FBE" w:rsidP="00CF3FBE">
            <w:pPr>
              <w:pStyle w:val="TAL"/>
              <w:jc w:val="center"/>
              <w:rPr>
                <w:ins w:id="317" w:author="Huawei" w:date="2021-12-15T16:11:00Z"/>
                <w:noProof/>
              </w:rPr>
            </w:pPr>
          </w:p>
        </w:tc>
        <w:tc>
          <w:tcPr>
            <w:tcW w:w="1259" w:type="dxa"/>
          </w:tcPr>
          <w:p w14:paraId="4693ACCF" w14:textId="77777777" w:rsidR="00CF3FBE" w:rsidRPr="00AC7A42" w:rsidRDefault="00CF3FBE" w:rsidP="00CF3FBE">
            <w:pPr>
              <w:pStyle w:val="TAC"/>
              <w:jc w:val="left"/>
              <w:rPr>
                <w:ins w:id="318" w:author="Huawei" w:date="2021-12-15T16:11:00Z"/>
                <w:noProof/>
              </w:rPr>
            </w:pPr>
            <w:ins w:id="319" w:author="Huawei" w:date="2021-12-15T16:11:00Z">
              <w:r w:rsidRPr="00AC7A42">
                <w:rPr>
                  <w:noProof/>
                </w:rPr>
                <w:t>9.</w:t>
              </w:r>
              <w:r>
                <w:rPr>
                  <w:noProof/>
                </w:rPr>
                <w:t>3</w:t>
              </w:r>
              <w:r w:rsidRPr="00AC7A42">
                <w:rPr>
                  <w:noProof/>
                </w:rPr>
                <w:t>.1.2</w:t>
              </w:r>
            </w:ins>
          </w:p>
        </w:tc>
        <w:tc>
          <w:tcPr>
            <w:tcW w:w="1302" w:type="dxa"/>
          </w:tcPr>
          <w:p w14:paraId="2A59533F" w14:textId="77777777" w:rsidR="00CF3FBE" w:rsidRPr="00AC7A42" w:rsidRDefault="00CF3FBE" w:rsidP="00CF3FBE">
            <w:pPr>
              <w:pStyle w:val="TAL"/>
              <w:rPr>
                <w:ins w:id="320" w:author="Huawei" w:date="2021-12-15T16:11:00Z"/>
                <w:noProof/>
              </w:rPr>
            </w:pPr>
          </w:p>
        </w:tc>
        <w:tc>
          <w:tcPr>
            <w:tcW w:w="1288" w:type="dxa"/>
          </w:tcPr>
          <w:p w14:paraId="3FDB6DC1" w14:textId="77777777" w:rsidR="00CF3FBE" w:rsidRPr="00AC7A42" w:rsidRDefault="00CF3FBE" w:rsidP="00CF3FBE">
            <w:pPr>
              <w:pStyle w:val="TAC"/>
              <w:rPr>
                <w:ins w:id="321" w:author="Huawei" w:date="2021-12-15T16:11:00Z"/>
                <w:noProof/>
              </w:rPr>
            </w:pPr>
            <w:ins w:id="322" w:author="Huawei" w:date="2021-12-15T16:11:00Z">
              <w:r w:rsidRPr="00AC7A42">
                <w:rPr>
                  <w:noProof/>
                </w:rPr>
                <w:t>YES</w:t>
              </w:r>
            </w:ins>
          </w:p>
        </w:tc>
        <w:tc>
          <w:tcPr>
            <w:tcW w:w="1274" w:type="dxa"/>
          </w:tcPr>
          <w:p w14:paraId="600E6518" w14:textId="77777777" w:rsidR="00CF3FBE" w:rsidRPr="00AC7A42" w:rsidRDefault="00CF3FBE" w:rsidP="00CF3FBE">
            <w:pPr>
              <w:pStyle w:val="TAC"/>
              <w:rPr>
                <w:ins w:id="323" w:author="Huawei" w:date="2021-12-15T16:11:00Z"/>
                <w:noProof/>
              </w:rPr>
            </w:pPr>
            <w:ins w:id="324" w:author="Huawei" w:date="2021-12-15T16:11:00Z">
              <w:r w:rsidRPr="00AC7A42">
                <w:rPr>
                  <w:noProof/>
                </w:rPr>
                <w:t>ignore</w:t>
              </w:r>
            </w:ins>
          </w:p>
        </w:tc>
      </w:tr>
      <w:tr w:rsidR="00CF3FBE" w:rsidRPr="00AC7A42" w14:paraId="585DA827" w14:textId="77777777" w:rsidTr="00A6616D">
        <w:trPr>
          <w:ins w:id="325" w:author="Huawei" w:date="2021-12-15T16:11:00Z"/>
        </w:trPr>
        <w:tc>
          <w:tcPr>
            <w:tcW w:w="2581" w:type="dxa"/>
          </w:tcPr>
          <w:p w14:paraId="2B3BF89A" w14:textId="67BDFB19" w:rsidR="00CF3FBE" w:rsidRPr="00AC7A42" w:rsidRDefault="00CF3FBE" w:rsidP="00CF3FBE">
            <w:pPr>
              <w:pStyle w:val="TAL"/>
              <w:rPr>
                <w:ins w:id="326" w:author="Huawei" w:date="2021-12-15T16:11:00Z"/>
                <w:noProof/>
              </w:rPr>
            </w:pPr>
            <w:ins w:id="327" w:author="Huawei" w:date="2021-12-24T18:46:00Z">
              <w:r w:rsidRPr="00F77F31">
                <w:rPr>
                  <w:noProof/>
                </w:rPr>
                <w:t xml:space="preserve">CHOICE </w:t>
              </w:r>
              <w:r w:rsidRPr="00F77F31">
                <w:rPr>
                  <w:i/>
                  <w:noProof/>
                </w:rPr>
                <w:t>Reset Type</w:t>
              </w:r>
              <w:r>
                <w:rPr>
                  <w:i/>
                  <w:noProof/>
                </w:rPr>
                <w:t xml:space="preserve"> for Broadcast</w:t>
              </w:r>
            </w:ins>
          </w:p>
        </w:tc>
        <w:tc>
          <w:tcPr>
            <w:tcW w:w="1105" w:type="dxa"/>
          </w:tcPr>
          <w:p w14:paraId="36BCE651" w14:textId="5DD8DB61" w:rsidR="00CF3FBE" w:rsidRPr="006A799E" w:rsidRDefault="00CF3FBE" w:rsidP="00CF3FBE">
            <w:pPr>
              <w:pStyle w:val="TAL"/>
              <w:rPr>
                <w:ins w:id="328" w:author="Huawei" w:date="2021-12-15T16:11:00Z"/>
                <w:rFonts w:eastAsiaTheme="minorEastAsia"/>
                <w:noProof/>
                <w:lang w:eastAsia="zh-CN"/>
              </w:rPr>
            </w:pPr>
            <w:ins w:id="329" w:author="Huawei" w:date="2021-12-15T16:12:00Z">
              <w:r>
                <w:rPr>
                  <w:rFonts w:eastAsiaTheme="minorEastAsia" w:hint="eastAsia"/>
                  <w:noProof/>
                  <w:lang w:eastAsia="zh-CN"/>
                </w:rPr>
                <w:t>M</w:t>
              </w:r>
            </w:ins>
          </w:p>
        </w:tc>
        <w:tc>
          <w:tcPr>
            <w:tcW w:w="1566" w:type="dxa"/>
          </w:tcPr>
          <w:p w14:paraId="07DC7803" w14:textId="77777777" w:rsidR="00CF3FBE" w:rsidRPr="00AC7A42" w:rsidRDefault="00CF3FBE" w:rsidP="00CF3FBE">
            <w:pPr>
              <w:pStyle w:val="TAL"/>
              <w:jc w:val="center"/>
              <w:rPr>
                <w:ins w:id="330" w:author="Huawei" w:date="2021-12-15T16:11:00Z"/>
                <w:noProof/>
              </w:rPr>
            </w:pPr>
          </w:p>
        </w:tc>
        <w:tc>
          <w:tcPr>
            <w:tcW w:w="1259" w:type="dxa"/>
          </w:tcPr>
          <w:p w14:paraId="2FF4C29D" w14:textId="77777777" w:rsidR="00CF3FBE" w:rsidRPr="00AC7A42" w:rsidRDefault="00CF3FBE" w:rsidP="00CF3FBE">
            <w:pPr>
              <w:pStyle w:val="TAC"/>
              <w:jc w:val="left"/>
              <w:rPr>
                <w:ins w:id="331" w:author="Huawei" w:date="2021-12-15T16:11:00Z"/>
                <w:noProof/>
              </w:rPr>
            </w:pPr>
          </w:p>
        </w:tc>
        <w:tc>
          <w:tcPr>
            <w:tcW w:w="1302" w:type="dxa"/>
          </w:tcPr>
          <w:p w14:paraId="5BDACB5D" w14:textId="77777777" w:rsidR="00CF3FBE" w:rsidRPr="00AC7A42" w:rsidRDefault="00CF3FBE" w:rsidP="00CF3FBE">
            <w:pPr>
              <w:pStyle w:val="TAL"/>
              <w:rPr>
                <w:ins w:id="332" w:author="Huawei" w:date="2021-12-15T16:11:00Z"/>
                <w:noProof/>
              </w:rPr>
            </w:pPr>
          </w:p>
        </w:tc>
        <w:tc>
          <w:tcPr>
            <w:tcW w:w="1288" w:type="dxa"/>
          </w:tcPr>
          <w:p w14:paraId="73B88FD1" w14:textId="7A2BD40D" w:rsidR="00CF3FBE" w:rsidRPr="00AC7A42" w:rsidRDefault="00CF3FBE" w:rsidP="00CF3FBE">
            <w:pPr>
              <w:pStyle w:val="TAC"/>
              <w:rPr>
                <w:ins w:id="333" w:author="Huawei" w:date="2021-12-15T16:11:00Z"/>
                <w:noProof/>
              </w:rPr>
            </w:pPr>
            <w:ins w:id="334" w:author="Huawei" w:date="2021-12-24T16:53:00Z">
              <w:r w:rsidRPr="00AC7A42">
                <w:rPr>
                  <w:rFonts w:cs="Arial"/>
                  <w:noProof/>
                  <w:szCs w:val="18"/>
                </w:rPr>
                <w:t>YES</w:t>
              </w:r>
            </w:ins>
          </w:p>
        </w:tc>
        <w:tc>
          <w:tcPr>
            <w:tcW w:w="1274" w:type="dxa"/>
          </w:tcPr>
          <w:p w14:paraId="0A722763" w14:textId="7E72F340" w:rsidR="00CF3FBE" w:rsidRPr="00AC7A42" w:rsidRDefault="00CF3FBE" w:rsidP="00CF3FBE">
            <w:pPr>
              <w:pStyle w:val="TAC"/>
              <w:rPr>
                <w:ins w:id="335" w:author="Huawei" w:date="2021-12-15T16:11:00Z"/>
                <w:noProof/>
              </w:rPr>
            </w:pPr>
            <w:ins w:id="336" w:author="Huawei" w:date="2021-12-24T16:53:00Z">
              <w:r w:rsidRPr="00AC7A42">
                <w:rPr>
                  <w:rFonts w:cs="Arial"/>
                  <w:noProof/>
                  <w:szCs w:val="18"/>
                </w:rPr>
                <w:t>reject</w:t>
              </w:r>
            </w:ins>
          </w:p>
        </w:tc>
      </w:tr>
      <w:tr w:rsidR="00CF3FBE" w:rsidRPr="00AC7A42" w14:paraId="742C6A00" w14:textId="77777777" w:rsidTr="00A6616D">
        <w:trPr>
          <w:ins w:id="337" w:author="Huawei" w:date="2021-12-15T16:12:00Z"/>
        </w:trPr>
        <w:tc>
          <w:tcPr>
            <w:tcW w:w="2581" w:type="dxa"/>
          </w:tcPr>
          <w:p w14:paraId="68B038C9" w14:textId="640F4595" w:rsidR="00CF3FBE" w:rsidRPr="00847230" w:rsidRDefault="00CF3FBE" w:rsidP="00CF3FBE">
            <w:pPr>
              <w:pStyle w:val="TAL"/>
              <w:ind w:firstLineChars="50" w:firstLine="90"/>
              <w:rPr>
                <w:ins w:id="338" w:author="Huawei" w:date="2021-12-15T16:12:00Z"/>
                <w:i/>
                <w:noProof/>
              </w:rPr>
            </w:pPr>
            <w:ins w:id="339" w:author="Huawei" w:date="2021-12-24T18:46:00Z">
              <w:r w:rsidRPr="00F77F31">
                <w:rPr>
                  <w:rFonts w:cs="Arial"/>
                  <w:i/>
                  <w:noProof/>
                  <w:szCs w:val="18"/>
                </w:rPr>
                <w:t xml:space="preserve">&gt; </w:t>
              </w:r>
              <w:r>
                <w:rPr>
                  <w:rFonts w:cs="Arial"/>
                  <w:i/>
                  <w:noProof/>
                  <w:szCs w:val="18"/>
                </w:rPr>
                <w:t>R</w:t>
              </w:r>
              <w:r w:rsidRPr="00F77F31">
                <w:rPr>
                  <w:rFonts w:cs="Arial"/>
                  <w:i/>
                  <w:noProof/>
                  <w:szCs w:val="18"/>
                </w:rPr>
                <w:t xml:space="preserve">eset </w:t>
              </w:r>
              <w:r>
                <w:rPr>
                  <w:rFonts w:cs="Arial"/>
                  <w:i/>
                  <w:noProof/>
                  <w:szCs w:val="18"/>
                </w:rPr>
                <w:t>A</w:t>
              </w:r>
              <w:r w:rsidRPr="00F77F31">
                <w:rPr>
                  <w:rFonts w:cs="Arial"/>
                  <w:i/>
                  <w:noProof/>
                  <w:szCs w:val="18"/>
                </w:rPr>
                <w:t>ll</w:t>
              </w:r>
            </w:ins>
          </w:p>
        </w:tc>
        <w:tc>
          <w:tcPr>
            <w:tcW w:w="1105" w:type="dxa"/>
          </w:tcPr>
          <w:p w14:paraId="4B7F59C6" w14:textId="77777777" w:rsidR="00CF3FBE" w:rsidRDefault="00CF3FBE" w:rsidP="00CF3FBE">
            <w:pPr>
              <w:pStyle w:val="TAL"/>
              <w:rPr>
                <w:ins w:id="340" w:author="Huawei" w:date="2021-12-15T16:12:00Z"/>
                <w:rFonts w:eastAsiaTheme="minorEastAsia"/>
                <w:noProof/>
                <w:lang w:eastAsia="zh-CN"/>
              </w:rPr>
            </w:pPr>
          </w:p>
        </w:tc>
        <w:tc>
          <w:tcPr>
            <w:tcW w:w="1566" w:type="dxa"/>
          </w:tcPr>
          <w:p w14:paraId="6FA3EA34" w14:textId="77777777" w:rsidR="00CF3FBE" w:rsidRPr="00AC7A42" w:rsidRDefault="00CF3FBE" w:rsidP="00CF3FBE">
            <w:pPr>
              <w:pStyle w:val="TAL"/>
              <w:jc w:val="center"/>
              <w:rPr>
                <w:ins w:id="341" w:author="Huawei" w:date="2021-12-15T16:12:00Z"/>
                <w:noProof/>
              </w:rPr>
            </w:pPr>
          </w:p>
        </w:tc>
        <w:tc>
          <w:tcPr>
            <w:tcW w:w="1259" w:type="dxa"/>
          </w:tcPr>
          <w:p w14:paraId="7E5CAE98" w14:textId="77777777" w:rsidR="00CF3FBE" w:rsidRPr="00AC7A42" w:rsidRDefault="00CF3FBE" w:rsidP="00CF3FBE">
            <w:pPr>
              <w:pStyle w:val="TAC"/>
              <w:jc w:val="left"/>
              <w:rPr>
                <w:ins w:id="342" w:author="Huawei" w:date="2021-12-15T16:12:00Z"/>
                <w:noProof/>
              </w:rPr>
            </w:pPr>
          </w:p>
        </w:tc>
        <w:tc>
          <w:tcPr>
            <w:tcW w:w="1302" w:type="dxa"/>
          </w:tcPr>
          <w:p w14:paraId="44A2F807" w14:textId="77777777" w:rsidR="00CF3FBE" w:rsidRPr="00AC7A42" w:rsidRDefault="00CF3FBE" w:rsidP="00CF3FBE">
            <w:pPr>
              <w:pStyle w:val="TAL"/>
              <w:rPr>
                <w:ins w:id="343" w:author="Huawei" w:date="2021-12-15T16:12:00Z"/>
                <w:noProof/>
              </w:rPr>
            </w:pPr>
          </w:p>
        </w:tc>
        <w:tc>
          <w:tcPr>
            <w:tcW w:w="1288" w:type="dxa"/>
          </w:tcPr>
          <w:p w14:paraId="3B11F34B" w14:textId="77777777" w:rsidR="00CF3FBE" w:rsidRPr="00AC7A42" w:rsidRDefault="00CF3FBE" w:rsidP="00CF3FBE">
            <w:pPr>
              <w:pStyle w:val="TAC"/>
              <w:rPr>
                <w:ins w:id="344" w:author="Huawei" w:date="2021-12-15T16:12:00Z"/>
                <w:noProof/>
              </w:rPr>
            </w:pPr>
          </w:p>
        </w:tc>
        <w:tc>
          <w:tcPr>
            <w:tcW w:w="1274" w:type="dxa"/>
          </w:tcPr>
          <w:p w14:paraId="3AAF5A6A" w14:textId="77777777" w:rsidR="00CF3FBE" w:rsidRPr="00AC7A42" w:rsidRDefault="00CF3FBE" w:rsidP="00CF3FBE">
            <w:pPr>
              <w:pStyle w:val="TAC"/>
              <w:rPr>
                <w:ins w:id="345" w:author="Huawei" w:date="2021-12-15T16:12:00Z"/>
                <w:noProof/>
              </w:rPr>
            </w:pPr>
          </w:p>
        </w:tc>
      </w:tr>
      <w:tr w:rsidR="00CF3FBE" w:rsidRPr="00AC7A42" w14:paraId="6C93C955" w14:textId="77777777" w:rsidTr="00A6616D">
        <w:trPr>
          <w:ins w:id="346" w:author="Huawei" w:date="2021-12-15T16:14:00Z"/>
        </w:trPr>
        <w:tc>
          <w:tcPr>
            <w:tcW w:w="2581" w:type="dxa"/>
          </w:tcPr>
          <w:p w14:paraId="792220E3" w14:textId="0494D3BB" w:rsidR="00CF3FBE" w:rsidRDefault="00CF3FBE" w:rsidP="00CF3FBE">
            <w:pPr>
              <w:pStyle w:val="TAL"/>
              <w:ind w:firstLineChars="100" w:firstLine="180"/>
              <w:rPr>
                <w:ins w:id="347" w:author="Huawei" w:date="2021-12-15T16:14:00Z"/>
                <w:rFonts w:asciiTheme="minorEastAsia" w:eastAsiaTheme="minorEastAsia" w:hAnsiTheme="minorEastAsia"/>
                <w:noProof/>
                <w:lang w:eastAsia="zh-CN"/>
              </w:rPr>
            </w:pPr>
            <w:ins w:id="348" w:author="Huawei" w:date="2021-12-24T18:46:00Z">
              <w:r w:rsidRPr="00F77F31">
                <w:rPr>
                  <w:rFonts w:cs="Arial"/>
                  <w:noProof/>
                  <w:szCs w:val="18"/>
                </w:rPr>
                <w:t>&gt;&gt;Reset All</w:t>
              </w:r>
            </w:ins>
          </w:p>
        </w:tc>
        <w:tc>
          <w:tcPr>
            <w:tcW w:w="1105" w:type="dxa"/>
          </w:tcPr>
          <w:p w14:paraId="2D54A019" w14:textId="7338DE4C" w:rsidR="00CF3FBE" w:rsidRDefault="00CF3FBE" w:rsidP="00CF3FBE">
            <w:pPr>
              <w:pStyle w:val="TAL"/>
              <w:rPr>
                <w:ins w:id="349" w:author="Huawei" w:date="2021-12-15T16:14:00Z"/>
                <w:rFonts w:eastAsiaTheme="minorEastAsia"/>
                <w:noProof/>
                <w:lang w:eastAsia="zh-CN"/>
              </w:rPr>
            </w:pPr>
            <w:ins w:id="350" w:author="Huawei" w:date="2021-12-15T17:23:00Z">
              <w:r w:rsidRPr="00AC7A42">
                <w:rPr>
                  <w:noProof/>
                </w:rPr>
                <w:t>M</w:t>
              </w:r>
            </w:ins>
          </w:p>
        </w:tc>
        <w:tc>
          <w:tcPr>
            <w:tcW w:w="1566" w:type="dxa"/>
          </w:tcPr>
          <w:p w14:paraId="228EADD5" w14:textId="1083415F" w:rsidR="00CF3FBE" w:rsidRPr="00AC7A42" w:rsidRDefault="00CF3FBE" w:rsidP="00CF3FBE">
            <w:pPr>
              <w:pStyle w:val="TAL"/>
              <w:jc w:val="center"/>
              <w:rPr>
                <w:ins w:id="351" w:author="Huawei" w:date="2021-12-15T16:14:00Z"/>
                <w:noProof/>
              </w:rPr>
            </w:pPr>
          </w:p>
        </w:tc>
        <w:tc>
          <w:tcPr>
            <w:tcW w:w="1259" w:type="dxa"/>
          </w:tcPr>
          <w:p w14:paraId="56AF9A8C" w14:textId="166F8725" w:rsidR="00CF3FBE" w:rsidRPr="00AC7A42" w:rsidRDefault="00CF3FBE" w:rsidP="00CF3FBE">
            <w:pPr>
              <w:pStyle w:val="TAC"/>
              <w:jc w:val="left"/>
              <w:rPr>
                <w:ins w:id="352" w:author="Huawei" w:date="2021-12-15T16:14:00Z"/>
                <w:noProof/>
              </w:rPr>
            </w:pPr>
            <w:ins w:id="353" w:author="Huawei" w:date="2021-12-15T17:23:00Z">
              <w:r w:rsidRPr="00AC7A42">
                <w:rPr>
                  <w:rFonts w:cs="Arial"/>
                  <w:noProof/>
                  <w:szCs w:val="18"/>
                </w:rPr>
                <w:t>ENUMERATED (Reset all, …)</w:t>
              </w:r>
            </w:ins>
          </w:p>
        </w:tc>
        <w:tc>
          <w:tcPr>
            <w:tcW w:w="1302" w:type="dxa"/>
          </w:tcPr>
          <w:p w14:paraId="29C8C25B" w14:textId="77777777" w:rsidR="00CF3FBE" w:rsidRPr="00AC7A42" w:rsidRDefault="00CF3FBE" w:rsidP="00CF3FBE">
            <w:pPr>
              <w:pStyle w:val="TAL"/>
              <w:rPr>
                <w:ins w:id="354" w:author="Huawei" w:date="2021-12-15T16:14:00Z"/>
                <w:noProof/>
              </w:rPr>
            </w:pPr>
          </w:p>
        </w:tc>
        <w:tc>
          <w:tcPr>
            <w:tcW w:w="1288" w:type="dxa"/>
          </w:tcPr>
          <w:p w14:paraId="15D4DA34" w14:textId="3EC3E121" w:rsidR="00CF3FBE" w:rsidRPr="00AC7A42" w:rsidRDefault="00CF3FBE" w:rsidP="00CF3FBE">
            <w:pPr>
              <w:pStyle w:val="TAC"/>
              <w:rPr>
                <w:ins w:id="355" w:author="Huawei" w:date="2021-12-15T16:14:00Z"/>
                <w:noProof/>
              </w:rPr>
            </w:pPr>
            <w:ins w:id="356" w:author="Huawei" w:date="2021-12-24T16:53:00Z">
              <w:r>
                <w:rPr>
                  <w:rFonts w:cs="Arial"/>
                  <w:noProof/>
                  <w:szCs w:val="18"/>
                </w:rPr>
                <w:t>-</w:t>
              </w:r>
            </w:ins>
          </w:p>
        </w:tc>
        <w:tc>
          <w:tcPr>
            <w:tcW w:w="1274" w:type="dxa"/>
          </w:tcPr>
          <w:p w14:paraId="21C3B8C3" w14:textId="6724CB24" w:rsidR="00CF3FBE" w:rsidRPr="00E40990" w:rsidRDefault="00CF3FBE" w:rsidP="00CF3FBE">
            <w:pPr>
              <w:pStyle w:val="TAC"/>
              <w:rPr>
                <w:ins w:id="357" w:author="Huawei" w:date="2021-12-15T16:14:00Z"/>
                <w:rFonts w:eastAsiaTheme="minorEastAsia"/>
                <w:noProof/>
                <w:lang w:eastAsia="zh-CN"/>
              </w:rPr>
            </w:pPr>
            <w:ins w:id="358" w:author="Huawei" w:date="2021-12-24T16:53:00Z">
              <w:r>
                <w:rPr>
                  <w:rFonts w:eastAsiaTheme="minorEastAsia" w:hint="eastAsia"/>
                  <w:noProof/>
                  <w:lang w:eastAsia="zh-CN"/>
                </w:rPr>
                <w:t>-</w:t>
              </w:r>
            </w:ins>
          </w:p>
        </w:tc>
      </w:tr>
      <w:tr w:rsidR="00CF3FBE" w:rsidRPr="00AC7A42" w14:paraId="7AE089F9" w14:textId="77777777" w:rsidTr="00A6616D">
        <w:trPr>
          <w:ins w:id="359" w:author="Huawei" w:date="2021-12-15T16:13:00Z"/>
        </w:trPr>
        <w:tc>
          <w:tcPr>
            <w:tcW w:w="2581" w:type="dxa"/>
          </w:tcPr>
          <w:p w14:paraId="40F48F56" w14:textId="3E026B4B" w:rsidR="00CF3FBE" w:rsidRPr="00847230" w:rsidRDefault="00CF3FBE" w:rsidP="00CF3FBE">
            <w:pPr>
              <w:pStyle w:val="TAL"/>
              <w:ind w:firstLineChars="50" w:firstLine="90"/>
              <w:rPr>
                <w:ins w:id="360" w:author="Huawei" w:date="2021-12-15T16:13:00Z"/>
                <w:rFonts w:asciiTheme="minorEastAsia" w:eastAsiaTheme="minorEastAsia" w:hAnsiTheme="minorEastAsia"/>
                <w:i/>
                <w:noProof/>
                <w:lang w:eastAsia="zh-CN"/>
              </w:rPr>
            </w:pPr>
            <w:ins w:id="361" w:author="Huawei" w:date="2021-12-24T18:46:00Z">
              <w:r w:rsidRPr="00F77F31">
                <w:rPr>
                  <w:rFonts w:cs="Arial" w:hint="eastAsia"/>
                  <w:i/>
                  <w:noProof/>
                  <w:szCs w:val="18"/>
                </w:rPr>
                <w:t>&gt;</w:t>
              </w:r>
              <w:r w:rsidRPr="00F77F31">
                <w:rPr>
                  <w:rFonts w:cs="Arial"/>
                  <w:i/>
                  <w:noProof/>
                  <w:szCs w:val="18"/>
                </w:rPr>
                <w:t xml:space="preserve"> </w:t>
              </w:r>
              <w:r>
                <w:rPr>
                  <w:rFonts w:cs="Arial"/>
                  <w:i/>
                  <w:noProof/>
                  <w:szCs w:val="18"/>
                </w:rPr>
                <w:t>R</w:t>
              </w:r>
              <w:r w:rsidRPr="00F77F31">
                <w:rPr>
                  <w:rFonts w:cs="Arial"/>
                  <w:i/>
                  <w:noProof/>
                  <w:szCs w:val="18"/>
                </w:rPr>
                <w:t xml:space="preserve">eset </w:t>
              </w:r>
              <w:r>
                <w:rPr>
                  <w:rFonts w:cs="Arial"/>
                  <w:i/>
                  <w:noProof/>
                  <w:szCs w:val="18"/>
                </w:rPr>
                <w:t>P</w:t>
              </w:r>
              <w:r w:rsidRPr="00F77F31">
                <w:rPr>
                  <w:rFonts w:cs="Arial"/>
                  <w:i/>
                  <w:noProof/>
                  <w:szCs w:val="18"/>
                </w:rPr>
                <w:t xml:space="preserve">art of </w:t>
              </w:r>
              <w:r>
                <w:rPr>
                  <w:rFonts w:cs="Arial"/>
                  <w:i/>
                  <w:noProof/>
                  <w:szCs w:val="18"/>
                </w:rPr>
                <w:t>C</w:t>
              </w:r>
              <w:r w:rsidRPr="00F77F31">
                <w:rPr>
                  <w:rFonts w:cs="Arial"/>
                  <w:i/>
                  <w:noProof/>
                  <w:szCs w:val="18"/>
                </w:rPr>
                <w:t>ells</w:t>
              </w:r>
            </w:ins>
          </w:p>
        </w:tc>
        <w:tc>
          <w:tcPr>
            <w:tcW w:w="1105" w:type="dxa"/>
          </w:tcPr>
          <w:p w14:paraId="012BB75A" w14:textId="77777777" w:rsidR="00CF3FBE" w:rsidRDefault="00CF3FBE" w:rsidP="00CF3FBE">
            <w:pPr>
              <w:pStyle w:val="TAL"/>
              <w:rPr>
                <w:ins w:id="362" w:author="Huawei" w:date="2021-12-15T16:13:00Z"/>
                <w:rFonts w:eastAsiaTheme="minorEastAsia"/>
                <w:noProof/>
                <w:lang w:eastAsia="zh-CN"/>
              </w:rPr>
            </w:pPr>
          </w:p>
        </w:tc>
        <w:tc>
          <w:tcPr>
            <w:tcW w:w="1566" w:type="dxa"/>
          </w:tcPr>
          <w:p w14:paraId="0525BAC3" w14:textId="77777777" w:rsidR="00CF3FBE" w:rsidRPr="00AC7A42" w:rsidRDefault="00CF3FBE" w:rsidP="00CF3FBE">
            <w:pPr>
              <w:pStyle w:val="TAL"/>
              <w:jc w:val="center"/>
              <w:rPr>
                <w:ins w:id="363" w:author="Huawei" w:date="2021-12-15T16:13:00Z"/>
                <w:noProof/>
              </w:rPr>
            </w:pPr>
          </w:p>
        </w:tc>
        <w:tc>
          <w:tcPr>
            <w:tcW w:w="1259" w:type="dxa"/>
          </w:tcPr>
          <w:p w14:paraId="137A6DC3" w14:textId="77777777" w:rsidR="00CF3FBE" w:rsidRPr="00AC7A42" w:rsidRDefault="00CF3FBE" w:rsidP="00CF3FBE">
            <w:pPr>
              <w:pStyle w:val="TAC"/>
              <w:jc w:val="left"/>
              <w:rPr>
                <w:ins w:id="364" w:author="Huawei" w:date="2021-12-15T16:13:00Z"/>
                <w:noProof/>
              </w:rPr>
            </w:pPr>
          </w:p>
        </w:tc>
        <w:tc>
          <w:tcPr>
            <w:tcW w:w="1302" w:type="dxa"/>
          </w:tcPr>
          <w:p w14:paraId="5AD1832D" w14:textId="77777777" w:rsidR="00CF3FBE" w:rsidRPr="00AC7A42" w:rsidRDefault="00CF3FBE" w:rsidP="00CF3FBE">
            <w:pPr>
              <w:pStyle w:val="TAL"/>
              <w:rPr>
                <w:ins w:id="365" w:author="Huawei" w:date="2021-12-15T16:13:00Z"/>
                <w:noProof/>
              </w:rPr>
            </w:pPr>
          </w:p>
        </w:tc>
        <w:tc>
          <w:tcPr>
            <w:tcW w:w="1288" w:type="dxa"/>
          </w:tcPr>
          <w:p w14:paraId="32A22BCC" w14:textId="77777777" w:rsidR="00CF3FBE" w:rsidRPr="00AC7A42" w:rsidRDefault="00CF3FBE" w:rsidP="00CF3FBE">
            <w:pPr>
              <w:pStyle w:val="TAC"/>
              <w:rPr>
                <w:ins w:id="366" w:author="Huawei" w:date="2021-12-15T16:13:00Z"/>
                <w:noProof/>
              </w:rPr>
            </w:pPr>
          </w:p>
        </w:tc>
        <w:tc>
          <w:tcPr>
            <w:tcW w:w="1274" w:type="dxa"/>
          </w:tcPr>
          <w:p w14:paraId="127703FC" w14:textId="77777777" w:rsidR="00CF3FBE" w:rsidRPr="00AC7A42" w:rsidRDefault="00CF3FBE" w:rsidP="00CF3FBE">
            <w:pPr>
              <w:pStyle w:val="TAC"/>
              <w:rPr>
                <w:ins w:id="367" w:author="Huawei" w:date="2021-12-15T16:13:00Z"/>
                <w:noProof/>
              </w:rPr>
            </w:pPr>
          </w:p>
        </w:tc>
      </w:tr>
      <w:tr w:rsidR="00CF3FBE" w:rsidRPr="00AC7A42" w14:paraId="396CD08B" w14:textId="77777777" w:rsidTr="00A6616D">
        <w:trPr>
          <w:ins w:id="368" w:author="Huawei" w:date="2021-12-15T16:11:00Z"/>
        </w:trPr>
        <w:tc>
          <w:tcPr>
            <w:tcW w:w="2581" w:type="dxa"/>
          </w:tcPr>
          <w:p w14:paraId="4BD1297C" w14:textId="5BA9AD04" w:rsidR="00CF3FBE" w:rsidRPr="00E40990" w:rsidRDefault="00CF3FBE" w:rsidP="00CF3FBE">
            <w:pPr>
              <w:pStyle w:val="TAL"/>
              <w:ind w:firstLineChars="100" w:firstLine="181"/>
              <w:rPr>
                <w:ins w:id="369" w:author="Huawei" w:date="2021-12-15T16:11:00Z"/>
                <w:b/>
                <w:noProof/>
              </w:rPr>
            </w:pPr>
            <w:ins w:id="370" w:author="Huawei" w:date="2021-12-24T18:46:00Z">
              <w:r w:rsidRPr="00F77F31">
                <w:rPr>
                  <w:b/>
                  <w:noProof/>
                </w:rPr>
                <w:t xml:space="preserve">&gt;&gt;Reset </w:t>
              </w:r>
              <w:r>
                <w:rPr>
                  <w:b/>
                  <w:noProof/>
                </w:rPr>
                <w:t>C</w:t>
              </w:r>
              <w:r w:rsidRPr="00F77F31">
                <w:rPr>
                  <w:b/>
                  <w:noProof/>
                </w:rPr>
                <w:t>ell List</w:t>
              </w:r>
            </w:ins>
          </w:p>
        </w:tc>
        <w:tc>
          <w:tcPr>
            <w:tcW w:w="1105" w:type="dxa"/>
          </w:tcPr>
          <w:p w14:paraId="323166FE" w14:textId="77777777" w:rsidR="00CF3FBE" w:rsidRPr="00AC7A42" w:rsidRDefault="00CF3FBE" w:rsidP="00CF3FBE">
            <w:pPr>
              <w:pStyle w:val="TAL"/>
              <w:rPr>
                <w:ins w:id="371" w:author="Huawei" w:date="2021-12-15T16:11:00Z"/>
                <w:noProof/>
              </w:rPr>
            </w:pPr>
          </w:p>
        </w:tc>
        <w:tc>
          <w:tcPr>
            <w:tcW w:w="1566" w:type="dxa"/>
          </w:tcPr>
          <w:p w14:paraId="2C48FC29" w14:textId="39EA1E54" w:rsidR="00CF3FBE" w:rsidRPr="00AC7A42" w:rsidRDefault="00CF3FBE" w:rsidP="00CF3FBE">
            <w:pPr>
              <w:pStyle w:val="TAL"/>
              <w:rPr>
                <w:ins w:id="372" w:author="Huawei" w:date="2021-12-15T16:11:00Z"/>
                <w:noProof/>
              </w:rPr>
            </w:pPr>
            <w:ins w:id="373" w:author="Huawei" w:date="2021-12-24T16:52:00Z">
              <w:r w:rsidRPr="006972E6">
                <w:rPr>
                  <w:rFonts w:cs="Arial"/>
                  <w:i/>
                  <w:iCs/>
                  <w:szCs w:val="18"/>
                </w:rPr>
                <w:t>1</w:t>
              </w:r>
              <w:r w:rsidRPr="006972E6">
                <w:rPr>
                  <w:rFonts w:cs="Arial"/>
                  <w:i/>
                  <w:szCs w:val="18"/>
                </w:rPr>
                <w:t>..&lt;maxnoofCellsingNB&gt;</w:t>
              </w:r>
            </w:ins>
          </w:p>
        </w:tc>
        <w:tc>
          <w:tcPr>
            <w:tcW w:w="1259" w:type="dxa"/>
          </w:tcPr>
          <w:p w14:paraId="06FE7B3A" w14:textId="77777777" w:rsidR="00CF3FBE" w:rsidRPr="00AC7A42" w:rsidRDefault="00CF3FBE" w:rsidP="00CF3FBE">
            <w:pPr>
              <w:pStyle w:val="TAC"/>
              <w:jc w:val="left"/>
              <w:rPr>
                <w:ins w:id="374" w:author="Huawei" w:date="2021-12-15T16:11:00Z"/>
                <w:noProof/>
              </w:rPr>
            </w:pPr>
          </w:p>
        </w:tc>
        <w:tc>
          <w:tcPr>
            <w:tcW w:w="1302" w:type="dxa"/>
          </w:tcPr>
          <w:p w14:paraId="6BCA1ABD" w14:textId="77777777" w:rsidR="00CF3FBE" w:rsidRPr="00AC7A42" w:rsidRDefault="00CF3FBE" w:rsidP="00CF3FBE">
            <w:pPr>
              <w:pStyle w:val="TAL"/>
              <w:rPr>
                <w:ins w:id="375" w:author="Huawei" w:date="2021-12-15T16:11:00Z"/>
                <w:noProof/>
              </w:rPr>
            </w:pPr>
          </w:p>
        </w:tc>
        <w:tc>
          <w:tcPr>
            <w:tcW w:w="1288" w:type="dxa"/>
          </w:tcPr>
          <w:p w14:paraId="4370A71E" w14:textId="65EBD4B5" w:rsidR="00CF3FBE" w:rsidRPr="00AC7A42" w:rsidRDefault="00CF3FBE" w:rsidP="00CF3FBE">
            <w:pPr>
              <w:pStyle w:val="TAC"/>
              <w:rPr>
                <w:ins w:id="376" w:author="Huawei" w:date="2021-12-15T16:11:00Z"/>
                <w:noProof/>
              </w:rPr>
            </w:pPr>
            <w:ins w:id="377" w:author="Huawei" w:date="2021-12-24T16:53:00Z">
              <w:r>
                <w:rPr>
                  <w:rFonts w:cs="Arial"/>
                  <w:noProof/>
                  <w:szCs w:val="18"/>
                </w:rPr>
                <w:t>-</w:t>
              </w:r>
            </w:ins>
          </w:p>
        </w:tc>
        <w:tc>
          <w:tcPr>
            <w:tcW w:w="1274" w:type="dxa"/>
          </w:tcPr>
          <w:p w14:paraId="53C7F773" w14:textId="381E016E" w:rsidR="00CF3FBE" w:rsidRPr="00AC7A42" w:rsidRDefault="00CF3FBE" w:rsidP="00CF3FBE">
            <w:pPr>
              <w:pStyle w:val="TAC"/>
              <w:rPr>
                <w:ins w:id="378" w:author="Huawei" w:date="2021-12-15T16:11:00Z"/>
                <w:noProof/>
              </w:rPr>
            </w:pPr>
            <w:ins w:id="379" w:author="Huawei" w:date="2021-12-24T16:53:00Z">
              <w:r>
                <w:rPr>
                  <w:rFonts w:eastAsiaTheme="minorEastAsia" w:hint="eastAsia"/>
                  <w:noProof/>
                  <w:lang w:eastAsia="zh-CN"/>
                </w:rPr>
                <w:t>-</w:t>
              </w:r>
            </w:ins>
          </w:p>
        </w:tc>
      </w:tr>
      <w:tr w:rsidR="00CF3FBE" w:rsidRPr="00AC7A42" w14:paraId="5A56CBE2" w14:textId="77777777" w:rsidTr="00A6616D">
        <w:trPr>
          <w:ins w:id="380" w:author="Huawei" w:date="2021-12-15T16:11:00Z"/>
        </w:trPr>
        <w:tc>
          <w:tcPr>
            <w:tcW w:w="2581" w:type="dxa"/>
          </w:tcPr>
          <w:p w14:paraId="1E892F34" w14:textId="383F3248" w:rsidR="00CF3FBE" w:rsidRPr="00AC7A42" w:rsidRDefault="00CF3FBE" w:rsidP="00CF3FBE">
            <w:pPr>
              <w:pStyle w:val="TAL"/>
              <w:ind w:firstLineChars="150" w:firstLine="270"/>
              <w:rPr>
                <w:ins w:id="381" w:author="Huawei" w:date="2021-12-15T16:11:00Z"/>
                <w:noProof/>
              </w:rPr>
            </w:pPr>
            <w:ins w:id="382" w:author="Huawei" w:date="2021-12-24T18:46:00Z">
              <w:r w:rsidRPr="00F77F31">
                <w:rPr>
                  <w:noProof/>
                </w:rPr>
                <w:t>&gt;&gt;&gt; NG CGI</w:t>
              </w:r>
            </w:ins>
          </w:p>
        </w:tc>
        <w:tc>
          <w:tcPr>
            <w:tcW w:w="1105" w:type="dxa"/>
          </w:tcPr>
          <w:p w14:paraId="0FE4950B" w14:textId="77777777" w:rsidR="00CF3FBE" w:rsidRPr="00AC7A42" w:rsidRDefault="00CF3FBE" w:rsidP="00CF3FBE">
            <w:pPr>
              <w:pStyle w:val="TAL"/>
              <w:rPr>
                <w:ins w:id="383" w:author="Huawei" w:date="2021-12-15T16:11:00Z"/>
                <w:noProof/>
              </w:rPr>
            </w:pPr>
            <w:ins w:id="384" w:author="Huawei" w:date="2021-12-15T16:11:00Z">
              <w:r>
                <w:rPr>
                  <w:noProof/>
                </w:rPr>
                <w:t>M</w:t>
              </w:r>
            </w:ins>
          </w:p>
        </w:tc>
        <w:tc>
          <w:tcPr>
            <w:tcW w:w="1566" w:type="dxa"/>
          </w:tcPr>
          <w:p w14:paraId="4F366E7C" w14:textId="77777777" w:rsidR="00CF3FBE" w:rsidRPr="00AC7A42" w:rsidRDefault="00CF3FBE" w:rsidP="00CF3FBE">
            <w:pPr>
              <w:pStyle w:val="TAL"/>
              <w:rPr>
                <w:ins w:id="385" w:author="Huawei" w:date="2021-12-15T16:11:00Z"/>
                <w:noProof/>
              </w:rPr>
            </w:pPr>
          </w:p>
        </w:tc>
        <w:tc>
          <w:tcPr>
            <w:tcW w:w="1259" w:type="dxa"/>
          </w:tcPr>
          <w:p w14:paraId="76395A51" w14:textId="77777777" w:rsidR="00CF3FBE" w:rsidRPr="006B3FA1" w:rsidRDefault="00CF3FBE" w:rsidP="00CF3FBE">
            <w:pPr>
              <w:pStyle w:val="TAC"/>
              <w:jc w:val="left"/>
              <w:rPr>
                <w:ins w:id="386" w:author="Huawei" w:date="2021-12-15T16:11:00Z"/>
                <w:rFonts w:eastAsiaTheme="minorEastAsia"/>
                <w:noProof/>
                <w:lang w:eastAsia="zh-CN"/>
              </w:rPr>
            </w:pPr>
            <w:ins w:id="387" w:author="Huawei" w:date="2021-12-15T16:11:00Z">
              <w:r>
                <w:rPr>
                  <w:rFonts w:eastAsiaTheme="minorEastAsia" w:hint="eastAsia"/>
                  <w:noProof/>
                  <w:lang w:eastAsia="zh-CN"/>
                </w:rPr>
                <w:t>9</w:t>
              </w:r>
              <w:r>
                <w:rPr>
                  <w:rFonts w:eastAsiaTheme="minorEastAsia"/>
                  <w:noProof/>
                  <w:lang w:eastAsia="zh-CN"/>
                </w:rPr>
                <w:t>.3.1.7</w:t>
              </w:r>
            </w:ins>
          </w:p>
        </w:tc>
        <w:tc>
          <w:tcPr>
            <w:tcW w:w="1302" w:type="dxa"/>
          </w:tcPr>
          <w:p w14:paraId="114ADC60" w14:textId="77777777" w:rsidR="00CF3FBE" w:rsidRPr="00AC7A42" w:rsidRDefault="00CF3FBE" w:rsidP="00CF3FBE">
            <w:pPr>
              <w:pStyle w:val="TAL"/>
              <w:rPr>
                <w:ins w:id="388" w:author="Huawei" w:date="2021-12-15T16:11:00Z"/>
                <w:noProof/>
              </w:rPr>
            </w:pPr>
          </w:p>
        </w:tc>
        <w:tc>
          <w:tcPr>
            <w:tcW w:w="1288" w:type="dxa"/>
          </w:tcPr>
          <w:p w14:paraId="7FF50798" w14:textId="44E29277" w:rsidR="00CF3FBE" w:rsidRPr="00AC7A42" w:rsidRDefault="00CF3FBE" w:rsidP="00CF3FBE">
            <w:pPr>
              <w:pStyle w:val="TAC"/>
              <w:rPr>
                <w:ins w:id="389" w:author="Huawei" w:date="2021-12-15T16:11:00Z"/>
                <w:noProof/>
              </w:rPr>
            </w:pPr>
            <w:ins w:id="390" w:author="Huawei" w:date="2021-12-24T16:53:00Z">
              <w:r>
                <w:rPr>
                  <w:rFonts w:cs="Arial"/>
                  <w:noProof/>
                  <w:szCs w:val="18"/>
                </w:rPr>
                <w:t>-</w:t>
              </w:r>
            </w:ins>
          </w:p>
        </w:tc>
        <w:tc>
          <w:tcPr>
            <w:tcW w:w="1274" w:type="dxa"/>
          </w:tcPr>
          <w:p w14:paraId="76313F50" w14:textId="4A87D41C" w:rsidR="00CF3FBE" w:rsidRPr="00AC7A42" w:rsidRDefault="00CF3FBE" w:rsidP="00CF3FBE">
            <w:pPr>
              <w:pStyle w:val="TAC"/>
              <w:rPr>
                <w:ins w:id="391" w:author="Huawei" w:date="2021-12-15T16:11:00Z"/>
                <w:noProof/>
              </w:rPr>
            </w:pPr>
            <w:ins w:id="392" w:author="Huawei" w:date="2021-12-24T16:53:00Z">
              <w:r>
                <w:rPr>
                  <w:rFonts w:eastAsiaTheme="minorEastAsia" w:hint="eastAsia"/>
                  <w:noProof/>
                  <w:lang w:eastAsia="zh-CN"/>
                </w:rPr>
                <w:t>-</w:t>
              </w:r>
            </w:ins>
          </w:p>
        </w:tc>
      </w:tr>
      <w:tr w:rsidR="00CF3FBE" w:rsidRPr="00AC7A42" w14:paraId="6AA80ACF" w14:textId="77777777" w:rsidTr="00A6616D">
        <w:trPr>
          <w:ins w:id="393" w:author="Huawei" w:date="2021-12-24T16:16:00Z"/>
        </w:trPr>
        <w:tc>
          <w:tcPr>
            <w:tcW w:w="2581" w:type="dxa"/>
          </w:tcPr>
          <w:p w14:paraId="40246A1F" w14:textId="3692E826" w:rsidR="00CF3FBE" w:rsidRDefault="00CF3FBE" w:rsidP="00CF3FBE">
            <w:pPr>
              <w:pStyle w:val="TAL"/>
              <w:ind w:firstLineChars="50" w:firstLine="90"/>
              <w:rPr>
                <w:ins w:id="394" w:author="Huawei" w:date="2021-12-24T16:16:00Z"/>
                <w:rFonts w:eastAsiaTheme="minorEastAsia" w:cs="Arial"/>
                <w:noProof/>
                <w:szCs w:val="18"/>
                <w:lang w:eastAsia="zh-CN"/>
              </w:rPr>
            </w:pPr>
            <w:ins w:id="395" w:author="Huawei" w:date="2021-12-24T18:46:00Z">
              <w:r w:rsidRPr="00F77F31">
                <w:rPr>
                  <w:rFonts w:cs="Arial" w:hint="eastAsia"/>
                  <w:i/>
                  <w:noProof/>
                  <w:szCs w:val="18"/>
                </w:rPr>
                <w:t>&gt;</w:t>
              </w:r>
              <w:r w:rsidRPr="00F77F31">
                <w:rPr>
                  <w:rFonts w:cs="Arial"/>
                  <w:i/>
                  <w:noProof/>
                  <w:szCs w:val="18"/>
                </w:rPr>
                <w:t xml:space="preserve"> </w:t>
              </w:r>
              <w:r w:rsidRPr="00702ED3">
                <w:rPr>
                  <w:rFonts w:cs="Arial" w:hint="eastAsia"/>
                  <w:i/>
                  <w:noProof/>
                  <w:szCs w:val="18"/>
                </w:rPr>
                <w:t>R</w:t>
              </w:r>
              <w:r w:rsidRPr="00F77F31">
                <w:rPr>
                  <w:rFonts w:cs="Arial"/>
                  <w:i/>
                  <w:noProof/>
                  <w:szCs w:val="18"/>
                </w:rPr>
                <w:t xml:space="preserve">eset </w:t>
              </w:r>
              <w:r>
                <w:rPr>
                  <w:rFonts w:cs="Arial"/>
                  <w:i/>
                  <w:noProof/>
                  <w:szCs w:val="18"/>
                </w:rPr>
                <w:t>P</w:t>
              </w:r>
              <w:r w:rsidRPr="00F77F31">
                <w:rPr>
                  <w:rFonts w:cs="Arial"/>
                  <w:i/>
                  <w:noProof/>
                  <w:szCs w:val="18"/>
                </w:rPr>
                <w:t xml:space="preserve">art of MBS </w:t>
              </w:r>
              <w:r>
                <w:rPr>
                  <w:rFonts w:cs="Arial"/>
                  <w:i/>
                  <w:noProof/>
                  <w:szCs w:val="18"/>
                </w:rPr>
                <w:t>S</w:t>
              </w:r>
              <w:r w:rsidRPr="00F77F31">
                <w:rPr>
                  <w:rFonts w:cs="Arial"/>
                  <w:i/>
                  <w:noProof/>
                  <w:szCs w:val="18"/>
                </w:rPr>
                <w:t>essions</w:t>
              </w:r>
            </w:ins>
          </w:p>
        </w:tc>
        <w:tc>
          <w:tcPr>
            <w:tcW w:w="1105" w:type="dxa"/>
          </w:tcPr>
          <w:p w14:paraId="50080479" w14:textId="77777777" w:rsidR="00CF3FBE" w:rsidRDefault="00CF3FBE" w:rsidP="00CF3FBE">
            <w:pPr>
              <w:pStyle w:val="TAL"/>
              <w:rPr>
                <w:ins w:id="396" w:author="Huawei" w:date="2021-12-24T16:16:00Z"/>
                <w:rFonts w:eastAsiaTheme="minorEastAsia"/>
                <w:noProof/>
                <w:lang w:eastAsia="zh-CN"/>
              </w:rPr>
            </w:pPr>
          </w:p>
        </w:tc>
        <w:tc>
          <w:tcPr>
            <w:tcW w:w="1566" w:type="dxa"/>
          </w:tcPr>
          <w:p w14:paraId="5EA06E4C" w14:textId="77777777" w:rsidR="00CF3FBE" w:rsidRPr="00BE11B9" w:rsidRDefault="00CF3FBE" w:rsidP="00CF3FBE">
            <w:pPr>
              <w:pStyle w:val="TAL"/>
              <w:rPr>
                <w:ins w:id="397" w:author="Huawei" w:date="2021-12-24T16:16:00Z"/>
              </w:rPr>
            </w:pPr>
          </w:p>
        </w:tc>
        <w:tc>
          <w:tcPr>
            <w:tcW w:w="1259" w:type="dxa"/>
          </w:tcPr>
          <w:p w14:paraId="4BB4395E" w14:textId="77777777" w:rsidR="00CF3FBE" w:rsidRDefault="00CF3FBE" w:rsidP="00CF3FBE">
            <w:pPr>
              <w:pStyle w:val="TAC"/>
              <w:jc w:val="left"/>
              <w:rPr>
                <w:ins w:id="398" w:author="Huawei" w:date="2021-12-24T16:16:00Z"/>
                <w:rFonts w:eastAsiaTheme="minorEastAsia"/>
                <w:noProof/>
                <w:lang w:eastAsia="zh-CN"/>
              </w:rPr>
            </w:pPr>
          </w:p>
        </w:tc>
        <w:tc>
          <w:tcPr>
            <w:tcW w:w="1302" w:type="dxa"/>
          </w:tcPr>
          <w:p w14:paraId="5C09AA3B" w14:textId="77777777" w:rsidR="00CF3FBE" w:rsidRPr="00AC7A42" w:rsidRDefault="00CF3FBE" w:rsidP="00CF3FBE">
            <w:pPr>
              <w:pStyle w:val="TAL"/>
              <w:rPr>
                <w:ins w:id="399" w:author="Huawei" w:date="2021-12-24T16:16:00Z"/>
                <w:noProof/>
              </w:rPr>
            </w:pPr>
          </w:p>
        </w:tc>
        <w:tc>
          <w:tcPr>
            <w:tcW w:w="1288" w:type="dxa"/>
          </w:tcPr>
          <w:p w14:paraId="79D48687" w14:textId="77777777" w:rsidR="00CF3FBE" w:rsidRPr="00AC7A42" w:rsidRDefault="00CF3FBE" w:rsidP="00CF3FBE">
            <w:pPr>
              <w:pStyle w:val="TAC"/>
              <w:rPr>
                <w:ins w:id="400" w:author="Huawei" w:date="2021-12-24T16:16:00Z"/>
                <w:rFonts w:cs="Arial"/>
                <w:noProof/>
                <w:szCs w:val="18"/>
              </w:rPr>
            </w:pPr>
          </w:p>
        </w:tc>
        <w:tc>
          <w:tcPr>
            <w:tcW w:w="1274" w:type="dxa"/>
          </w:tcPr>
          <w:p w14:paraId="6939D4DD" w14:textId="77777777" w:rsidR="00CF3FBE" w:rsidRPr="00AC7A42" w:rsidRDefault="00CF3FBE" w:rsidP="00CF3FBE">
            <w:pPr>
              <w:pStyle w:val="TAC"/>
              <w:rPr>
                <w:ins w:id="401" w:author="Huawei" w:date="2021-12-24T16:16:00Z"/>
                <w:rFonts w:cs="Arial"/>
                <w:noProof/>
                <w:szCs w:val="18"/>
              </w:rPr>
            </w:pPr>
          </w:p>
        </w:tc>
      </w:tr>
      <w:tr w:rsidR="00CF3FBE" w:rsidRPr="00AC7A42" w14:paraId="2399F29D" w14:textId="77777777" w:rsidTr="00A6616D">
        <w:trPr>
          <w:ins w:id="402" w:author="Huawei" w:date="2021-12-24T16:16:00Z"/>
        </w:trPr>
        <w:tc>
          <w:tcPr>
            <w:tcW w:w="2581" w:type="dxa"/>
          </w:tcPr>
          <w:p w14:paraId="69072A5C" w14:textId="04026D89" w:rsidR="00CF3FBE" w:rsidRPr="00E40990" w:rsidRDefault="00CF3FBE" w:rsidP="00CF3FBE">
            <w:pPr>
              <w:pStyle w:val="TAL"/>
              <w:ind w:leftChars="102" w:left="204" w:firstLine="1"/>
              <w:rPr>
                <w:ins w:id="403" w:author="Huawei" w:date="2021-12-24T16:16:00Z"/>
                <w:rFonts w:cs="Arial"/>
                <w:b/>
                <w:i/>
                <w:noProof/>
                <w:szCs w:val="18"/>
              </w:rPr>
            </w:pPr>
            <w:ins w:id="404" w:author="Huawei" w:date="2021-12-24T18:46:00Z">
              <w:r w:rsidRPr="00F77F31">
                <w:rPr>
                  <w:b/>
                  <w:noProof/>
                </w:rPr>
                <w:t xml:space="preserve">&gt;&gt;Reset MBS </w:t>
              </w:r>
              <w:r>
                <w:rPr>
                  <w:b/>
                  <w:noProof/>
                </w:rPr>
                <w:t>S</w:t>
              </w:r>
              <w:r w:rsidRPr="00F77F31">
                <w:rPr>
                  <w:b/>
                  <w:noProof/>
                </w:rPr>
                <w:t>ession List</w:t>
              </w:r>
            </w:ins>
          </w:p>
        </w:tc>
        <w:tc>
          <w:tcPr>
            <w:tcW w:w="1105" w:type="dxa"/>
          </w:tcPr>
          <w:p w14:paraId="52F0FCCA" w14:textId="7DCDBD18" w:rsidR="00CF3FBE" w:rsidRDefault="00CF3FBE" w:rsidP="00CF3FBE">
            <w:pPr>
              <w:pStyle w:val="TAL"/>
              <w:rPr>
                <w:ins w:id="405" w:author="Huawei" w:date="2021-12-24T16:16:00Z"/>
                <w:rFonts w:eastAsiaTheme="minorEastAsia"/>
                <w:noProof/>
                <w:lang w:eastAsia="zh-CN"/>
              </w:rPr>
            </w:pPr>
          </w:p>
        </w:tc>
        <w:tc>
          <w:tcPr>
            <w:tcW w:w="1566" w:type="dxa"/>
          </w:tcPr>
          <w:p w14:paraId="021EA468" w14:textId="4BAE1EFE" w:rsidR="00CF3FBE" w:rsidRPr="00BE11B9" w:rsidRDefault="00CF3FBE" w:rsidP="00CF3FBE">
            <w:pPr>
              <w:pStyle w:val="TAL"/>
              <w:rPr>
                <w:ins w:id="406" w:author="Huawei" w:date="2021-12-24T16:16:00Z"/>
              </w:rPr>
            </w:pPr>
            <w:ins w:id="407" w:author="Huawei" w:date="2021-12-24T16:16:00Z">
              <w:r>
                <w:rPr>
                  <w:rFonts w:cs="Arial"/>
                  <w:i/>
                  <w:iCs/>
                  <w:szCs w:val="18"/>
                  <w:lang w:eastAsia="ja-JP"/>
                </w:rPr>
                <w:t>1</w:t>
              </w:r>
            </w:ins>
          </w:p>
        </w:tc>
        <w:tc>
          <w:tcPr>
            <w:tcW w:w="1259" w:type="dxa"/>
          </w:tcPr>
          <w:p w14:paraId="6C95E725" w14:textId="77777777" w:rsidR="00CF3FBE" w:rsidRDefault="00CF3FBE" w:rsidP="00CF3FBE">
            <w:pPr>
              <w:pStyle w:val="TAC"/>
              <w:jc w:val="left"/>
              <w:rPr>
                <w:ins w:id="408" w:author="Huawei" w:date="2021-12-24T16:16:00Z"/>
                <w:rFonts w:eastAsiaTheme="minorEastAsia"/>
                <w:noProof/>
                <w:lang w:eastAsia="zh-CN"/>
              </w:rPr>
            </w:pPr>
          </w:p>
        </w:tc>
        <w:tc>
          <w:tcPr>
            <w:tcW w:w="1302" w:type="dxa"/>
          </w:tcPr>
          <w:p w14:paraId="4DD16D94" w14:textId="77777777" w:rsidR="00CF3FBE" w:rsidRPr="00AC7A42" w:rsidRDefault="00CF3FBE" w:rsidP="00CF3FBE">
            <w:pPr>
              <w:pStyle w:val="TAL"/>
              <w:rPr>
                <w:ins w:id="409" w:author="Huawei" w:date="2021-12-24T16:16:00Z"/>
                <w:noProof/>
              </w:rPr>
            </w:pPr>
          </w:p>
        </w:tc>
        <w:tc>
          <w:tcPr>
            <w:tcW w:w="1288" w:type="dxa"/>
          </w:tcPr>
          <w:p w14:paraId="7665B056" w14:textId="27B2D3C5" w:rsidR="00CF3FBE" w:rsidRPr="00AC7A42" w:rsidRDefault="00CF3FBE" w:rsidP="00CF3FBE">
            <w:pPr>
              <w:pStyle w:val="TAC"/>
              <w:rPr>
                <w:ins w:id="410" w:author="Huawei" w:date="2021-12-24T16:16:00Z"/>
                <w:rFonts w:cs="Arial"/>
                <w:noProof/>
                <w:szCs w:val="18"/>
              </w:rPr>
            </w:pPr>
            <w:ins w:id="411" w:author="Huawei" w:date="2021-12-24T16:53:00Z">
              <w:r>
                <w:rPr>
                  <w:rFonts w:cs="Arial"/>
                  <w:noProof/>
                  <w:szCs w:val="18"/>
                </w:rPr>
                <w:t>-</w:t>
              </w:r>
            </w:ins>
          </w:p>
        </w:tc>
        <w:tc>
          <w:tcPr>
            <w:tcW w:w="1274" w:type="dxa"/>
          </w:tcPr>
          <w:p w14:paraId="362AD0D3" w14:textId="5EE116F2" w:rsidR="00CF3FBE" w:rsidRPr="00AC7A42" w:rsidRDefault="00CF3FBE" w:rsidP="00CF3FBE">
            <w:pPr>
              <w:pStyle w:val="TAC"/>
              <w:rPr>
                <w:ins w:id="412" w:author="Huawei" w:date="2021-12-24T16:16:00Z"/>
                <w:rFonts w:cs="Arial"/>
                <w:noProof/>
                <w:szCs w:val="18"/>
              </w:rPr>
            </w:pPr>
            <w:ins w:id="413" w:author="Huawei" w:date="2021-12-24T16:53:00Z">
              <w:r>
                <w:rPr>
                  <w:rFonts w:eastAsiaTheme="minorEastAsia" w:hint="eastAsia"/>
                  <w:noProof/>
                  <w:lang w:eastAsia="zh-CN"/>
                </w:rPr>
                <w:t>-</w:t>
              </w:r>
            </w:ins>
          </w:p>
        </w:tc>
      </w:tr>
      <w:tr w:rsidR="00CF3FBE" w:rsidRPr="00AC7A42" w14:paraId="46D01363" w14:textId="77777777" w:rsidTr="00A6616D">
        <w:trPr>
          <w:ins w:id="414" w:author="Huawei" w:date="2021-12-24T16:52:00Z"/>
        </w:trPr>
        <w:tc>
          <w:tcPr>
            <w:tcW w:w="2581" w:type="dxa"/>
          </w:tcPr>
          <w:p w14:paraId="0E0ADAC6" w14:textId="5D0A7745" w:rsidR="00CF3FBE" w:rsidRPr="00E40990" w:rsidRDefault="00CF3FBE" w:rsidP="00CF3FBE">
            <w:pPr>
              <w:pStyle w:val="TAL"/>
              <w:ind w:leftChars="173" w:left="346" w:firstLine="1"/>
              <w:rPr>
                <w:ins w:id="415" w:author="Huawei" w:date="2021-12-24T16:52:00Z"/>
                <w:b/>
                <w:noProof/>
              </w:rPr>
            </w:pPr>
            <w:ins w:id="416" w:author="Huawei" w:date="2021-12-24T18:46:00Z">
              <w:r w:rsidRPr="00F77F31">
                <w:rPr>
                  <w:b/>
                  <w:noProof/>
                </w:rPr>
                <w:t xml:space="preserve">&gt;&gt;&gt;Reset MBS </w:t>
              </w:r>
              <w:r>
                <w:rPr>
                  <w:b/>
                  <w:noProof/>
                </w:rPr>
                <w:t>S</w:t>
              </w:r>
              <w:r w:rsidRPr="00F77F31">
                <w:rPr>
                  <w:b/>
                  <w:noProof/>
                </w:rPr>
                <w:t>ession Item</w:t>
              </w:r>
            </w:ins>
          </w:p>
        </w:tc>
        <w:tc>
          <w:tcPr>
            <w:tcW w:w="1105" w:type="dxa"/>
          </w:tcPr>
          <w:p w14:paraId="51778D49" w14:textId="77777777" w:rsidR="00CF3FBE" w:rsidRDefault="00CF3FBE" w:rsidP="00CF3FBE">
            <w:pPr>
              <w:pStyle w:val="TAL"/>
              <w:rPr>
                <w:ins w:id="417" w:author="Huawei" w:date="2021-12-24T16:52:00Z"/>
                <w:rFonts w:eastAsiaTheme="minorEastAsia"/>
                <w:noProof/>
                <w:lang w:eastAsia="zh-CN"/>
              </w:rPr>
            </w:pPr>
          </w:p>
        </w:tc>
        <w:tc>
          <w:tcPr>
            <w:tcW w:w="1566" w:type="dxa"/>
          </w:tcPr>
          <w:p w14:paraId="7273FB90" w14:textId="6906887D" w:rsidR="00CF3FBE" w:rsidRDefault="00CF3FBE" w:rsidP="00CF3FBE">
            <w:pPr>
              <w:pStyle w:val="TAL"/>
              <w:rPr>
                <w:ins w:id="418" w:author="Huawei" w:date="2021-12-24T16:52:00Z"/>
                <w:rFonts w:cs="Arial"/>
                <w:i/>
                <w:iCs/>
                <w:szCs w:val="18"/>
                <w:lang w:eastAsia="ja-JP"/>
              </w:rPr>
            </w:pPr>
            <w:ins w:id="419" w:author="Huawei" w:date="2021-12-24T16:52:00Z">
              <w:r>
                <w:rPr>
                  <w:rFonts w:cs="Arial"/>
                  <w:i/>
                  <w:iCs/>
                  <w:szCs w:val="18"/>
                  <w:lang w:eastAsia="ja-JP"/>
                </w:rPr>
                <w:t>1</w:t>
              </w:r>
              <w:r w:rsidRPr="00B912FF">
                <w:rPr>
                  <w:rFonts w:cs="Arial"/>
                  <w:i/>
                  <w:iCs/>
                  <w:szCs w:val="18"/>
                  <w:lang w:eastAsia="ja-JP"/>
                </w:rPr>
                <w:t xml:space="preserve"> .. </w:t>
              </w:r>
              <w:r w:rsidRPr="0052186F">
                <w:rPr>
                  <w:i/>
                </w:rPr>
                <w:t>&lt;</w:t>
              </w:r>
              <w:r w:rsidRPr="0052186F">
                <w:rPr>
                  <w:rFonts w:eastAsia="宋体"/>
                  <w:i/>
                  <w:noProof/>
                </w:rPr>
                <w:t>maxnoof BCSessions&gt;</w:t>
              </w:r>
            </w:ins>
          </w:p>
        </w:tc>
        <w:tc>
          <w:tcPr>
            <w:tcW w:w="1259" w:type="dxa"/>
          </w:tcPr>
          <w:p w14:paraId="6686BF8B" w14:textId="77777777" w:rsidR="00CF3FBE" w:rsidRDefault="00CF3FBE" w:rsidP="00CF3FBE">
            <w:pPr>
              <w:pStyle w:val="TAC"/>
              <w:jc w:val="left"/>
              <w:rPr>
                <w:ins w:id="420" w:author="Huawei" w:date="2021-12-24T16:52:00Z"/>
                <w:rFonts w:eastAsiaTheme="minorEastAsia"/>
                <w:noProof/>
                <w:lang w:eastAsia="zh-CN"/>
              </w:rPr>
            </w:pPr>
          </w:p>
        </w:tc>
        <w:tc>
          <w:tcPr>
            <w:tcW w:w="1302" w:type="dxa"/>
          </w:tcPr>
          <w:p w14:paraId="5A6F17A1" w14:textId="77777777" w:rsidR="00CF3FBE" w:rsidRPr="00AC7A42" w:rsidRDefault="00CF3FBE" w:rsidP="00CF3FBE">
            <w:pPr>
              <w:pStyle w:val="TAL"/>
              <w:rPr>
                <w:ins w:id="421" w:author="Huawei" w:date="2021-12-24T16:52:00Z"/>
                <w:noProof/>
              </w:rPr>
            </w:pPr>
          </w:p>
        </w:tc>
        <w:tc>
          <w:tcPr>
            <w:tcW w:w="1288" w:type="dxa"/>
          </w:tcPr>
          <w:p w14:paraId="72EA570C" w14:textId="60F0771D" w:rsidR="00CF3FBE" w:rsidRPr="00AC7A42" w:rsidRDefault="00CF3FBE" w:rsidP="00CF3FBE">
            <w:pPr>
              <w:pStyle w:val="TAC"/>
              <w:rPr>
                <w:ins w:id="422" w:author="Huawei" w:date="2021-12-24T16:52:00Z"/>
                <w:rFonts w:cs="Arial"/>
                <w:noProof/>
                <w:szCs w:val="18"/>
              </w:rPr>
            </w:pPr>
            <w:ins w:id="423" w:author="Huawei" w:date="2021-12-24T16:53:00Z">
              <w:r>
                <w:rPr>
                  <w:rFonts w:cs="Arial"/>
                  <w:noProof/>
                  <w:szCs w:val="18"/>
                </w:rPr>
                <w:t>-</w:t>
              </w:r>
            </w:ins>
          </w:p>
        </w:tc>
        <w:tc>
          <w:tcPr>
            <w:tcW w:w="1274" w:type="dxa"/>
          </w:tcPr>
          <w:p w14:paraId="231A6637" w14:textId="6DCA7263" w:rsidR="00CF3FBE" w:rsidRPr="00AC7A42" w:rsidRDefault="00CF3FBE" w:rsidP="00CF3FBE">
            <w:pPr>
              <w:pStyle w:val="TAC"/>
              <w:rPr>
                <w:ins w:id="424" w:author="Huawei" w:date="2021-12-24T16:52:00Z"/>
                <w:rFonts w:cs="Arial"/>
                <w:noProof/>
                <w:szCs w:val="18"/>
              </w:rPr>
            </w:pPr>
            <w:ins w:id="425" w:author="Huawei" w:date="2021-12-24T16:53:00Z">
              <w:r>
                <w:rPr>
                  <w:rFonts w:eastAsiaTheme="minorEastAsia" w:hint="eastAsia"/>
                  <w:noProof/>
                  <w:lang w:eastAsia="zh-CN"/>
                </w:rPr>
                <w:t>-</w:t>
              </w:r>
            </w:ins>
          </w:p>
        </w:tc>
      </w:tr>
      <w:tr w:rsidR="00CF3FBE" w:rsidRPr="00AC7A42" w14:paraId="531FAF0B" w14:textId="77777777" w:rsidTr="00A6616D">
        <w:trPr>
          <w:ins w:id="426" w:author="Huawei" w:date="2021-12-24T16:16:00Z"/>
        </w:trPr>
        <w:tc>
          <w:tcPr>
            <w:tcW w:w="2581" w:type="dxa"/>
          </w:tcPr>
          <w:p w14:paraId="6F110BCC" w14:textId="52BDC4BB" w:rsidR="00CF3FBE" w:rsidRDefault="00CF3FBE" w:rsidP="00CF3FBE">
            <w:pPr>
              <w:pStyle w:val="TAL"/>
              <w:ind w:leftChars="244" w:left="488"/>
              <w:rPr>
                <w:ins w:id="427" w:author="Huawei" w:date="2021-12-24T16:16:00Z"/>
                <w:noProof/>
              </w:rPr>
            </w:pPr>
            <w:ins w:id="428" w:author="Huawei" w:date="2021-12-24T18:46:00Z">
              <w:r w:rsidRPr="00F77F31">
                <w:rPr>
                  <w:noProof/>
                </w:rPr>
                <w:t xml:space="preserve">&gt;&gt;&gt;&gt; </w:t>
              </w:r>
              <w:r w:rsidRPr="00F77F31">
                <w:rPr>
                  <w:rFonts w:cs="Arial"/>
                  <w:noProof/>
                  <w:szCs w:val="18"/>
                </w:rPr>
                <w:t xml:space="preserve">MBS Session ID </w:t>
              </w:r>
            </w:ins>
          </w:p>
        </w:tc>
        <w:tc>
          <w:tcPr>
            <w:tcW w:w="1105" w:type="dxa"/>
          </w:tcPr>
          <w:p w14:paraId="7BFE768F" w14:textId="4F362F39" w:rsidR="00CF3FBE" w:rsidRDefault="00CF3FBE" w:rsidP="00CF3FBE">
            <w:pPr>
              <w:pStyle w:val="TAL"/>
              <w:rPr>
                <w:ins w:id="429" w:author="Huawei" w:date="2021-12-24T16:16:00Z"/>
                <w:rFonts w:eastAsiaTheme="minorEastAsia"/>
                <w:noProof/>
                <w:lang w:eastAsia="zh-CN"/>
              </w:rPr>
            </w:pPr>
            <w:ins w:id="430" w:author="Huawei" w:date="2021-12-24T16:16:00Z">
              <w:r>
                <w:rPr>
                  <w:noProof/>
                </w:rPr>
                <w:t>M</w:t>
              </w:r>
            </w:ins>
          </w:p>
        </w:tc>
        <w:tc>
          <w:tcPr>
            <w:tcW w:w="1566" w:type="dxa"/>
          </w:tcPr>
          <w:p w14:paraId="6C174A0D" w14:textId="77777777" w:rsidR="00CF3FBE" w:rsidRDefault="00CF3FBE" w:rsidP="00CF3FBE">
            <w:pPr>
              <w:pStyle w:val="TAL"/>
              <w:jc w:val="center"/>
              <w:rPr>
                <w:ins w:id="431" w:author="Huawei" w:date="2021-12-24T16:16:00Z"/>
                <w:rFonts w:cs="Arial"/>
                <w:i/>
                <w:iCs/>
                <w:szCs w:val="18"/>
                <w:lang w:eastAsia="ja-JP"/>
              </w:rPr>
            </w:pPr>
          </w:p>
        </w:tc>
        <w:tc>
          <w:tcPr>
            <w:tcW w:w="1259" w:type="dxa"/>
          </w:tcPr>
          <w:p w14:paraId="5480C989" w14:textId="0658F1B1" w:rsidR="00CF3FBE" w:rsidRDefault="00A6616D" w:rsidP="00CF3FBE">
            <w:pPr>
              <w:pStyle w:val="TAC"/>
              <w:jc w:val="left"/>
              <w:rPr>
                <w:ins w:id="432" w:author="Huawei" w:date="2021-12-24T16:16:00Z"/>
                <w:rFonts w:eastAsiaTheme="minorEastAsia"/>
                <w:noProof/>
                <w:lang w:eastAsia="zh-CN"/>
              </w:rPr>
            </w:pPr>
            <w:ins w:id="433" w:author="Huawei" w:date="2022-01-05T09:45:00Z">
              <w:r>
                <w:rPr>
                  <w:rFonts w:eastAsiaTheme="minorEastAsia"/>
                  <w:noProof/>
                  <w:lang w:eastAsia="zh-CN"/>
                </w:rPr>
                <w:t>9.3.1.aaa</w:t>
              </w:r>
            </w:ins>
          </w:p>
        </w:tc>
        <w:tc>
          <w:tcPr>
            <w:tcW w:w="1302" w:type="dxa"/>
          </w:tcPr>
          <w:p w14:paraId="6BC06D80" w14:textId="77777777" w:rsidR="00CF3FBE" w:rsidRPr="00AC7A42" w:rsidRDefault="00CF3FBE" w:rsidP="00CF3FBE">
            <w:pPr>
              <w:pStyle w:val="TAL"/>
              <w:rPr>
                <w:ins w:id="434" w:author="Huawei" w:date="2021-12-24T16:16:00Z"/>
                <w:noProof/>
              </w:rPr>
            </w:pPr>
          </w:p>
        </w:tc>
        <w:tc>
          <w:tcPr>
            <w:tcW w:w="1288" w:type="dxa"/>
          </w:tcPr>
          <w:p w14:paraId="5035B472" w14:textId="4ACA2921" w:rsidR="00CF3FBE" w:rsidRPr="00AC7A42" w:rsidRDefault="00CF3FBE" w:rsidP="00CF3FBE">
            <w:pPr>
              <w:pStyle w:val="TAC"/>
              <w:rPr>
                <w:ins w:id="435" w:author="Huawei" w:date="2021-12-24T16:16:00Z"/>
                <w:rFonts w:cs="Arial"/>
                <w:noProof/>
                <w:szCs w:val="18"/>
              </w:rPr>
            </w:pPr>
            <w:ins w:id="436" w:author="Huawei" w:date="2021-12-24T16:53:00Z">
              <w:r>
                <w:rPr>
                  <w:rFonts w:cs="Arial"/>
                  <w:noProof/>
                  <w:szCs w:val="18"/>
                </w:rPr>
                <w:t>-</w:t>
              </w:r>
            </w:ins>
          </w:p>
        </w:tc>
        <w:tc>
          <w:tcPr>
            <w:tcW w:w="1274" w:type="dxa"/>
          </w:tcPr>
          <w:p w14:paraId="37585773" w14:textId="27DB0320" w:rsidR="00CF3FBE" w:rsidRPr="00AC7A42" w:rsidRDefault="00CF3FBE" w:rsidP="00CF3FBE">
            <w:pPr>
              <w:pStyle w:val="TAC"/>
              <w:rPr>
                <w:ins w:id="437" w:author="Huawei" w:date="2021-12-24T16:16:00Z"/>
                <w:rFonts w:cs="Arial"/>
                <w:noProof/>
                <w:szCs w:val="18"/>
              </w:rPr>
            </w:pPr>
            <w:ins w:id="438" w:author="Huawei" w:date="2021-12-24T16:53:00Z">
              <w:r>
                <w:rPr>
                  <w:rFonts w:eastAsiaTheme="minorEastAsia" w:hint="eastAsia"/>
                  <w:noProof/>
                  <w:lang w:eastAsia="zh-CN"/>
                </w:rPr>
                <w:t>-</w:t>
              </w:r>
            </w:ins>
          </w:p>
        </w:tc>
      </w:tr>
      <w:tr w:rsidR="00CF3FBE" w:rsidRPr="00AC7A42" w14:paraId="018EE039" w14:textId="77777777" w:rsidTr="00A6616D">
        <w:trPr>
          <w:ins w:id="439" w:author="Huawei" w:date="2021-12-24T16:56:00Z"/>
        </w:trPr>
        <w:tc>
          <w:tcPr>
            <w:tcW w:w="2581" w:type="dxa"/>
          </w:tcPr>
          <w:p w14:paraId="026CA912" w14:textId="607E2265" w:rsidR="00CF3FBE" w:rsidRDefault="00CF3FBE" w:rsidP="00CF3FBE">
            <w:pPr>
              <w:pStyle w:val="TAL"/>
              <w:ind w:leftChars="244" w:left="488"/>
              <w:rPr>
                <w:ins w:id="440" w:author="Huawei" w:date="2021-12-24T16:56:00Z"/>
                <w:noProof/>
              </w:rPr>
            </w:pPr>
            <w:ins w:id="441" w:author="Huawei" w:date="2021-12-24T18:46:00Z">
              <w:r w:rsidRPr="00F77F31">
                <w:rPr>
                  <w:rFonts w:cs="Arial"/>
                  <w:noProof/>
                  <w:szCs w:val="18"/>
                </w:rPr>
                <w:t>&gt;</w:t>
              </w:r>
              <w:r w:rsidRPr="00F77F31">
                <w:rPr>
                  <w:noProof/>
                </w:rPr>
                <w:t>&gt;</w:t>
              </w:r>
              <w:r w:rsidRPr="00F77F31">
                <w:rPr>
                  <w:rFonts w:cs="Arial"/>
                  <w:noProof/>
                  <w:szCs w:val="18"/>
                </w:rPr>
                <w:t xml:space="preserve">&gt;&gt; </w:t>
              </w:r>
              <w:r w:rsidRPr="00334B14">
                <w:rPr>
                  <w:rFonts w:cs="Arial"/>
                  <w:noProof/>
                  <w:szCs w:val="18"/>
                </w:rPr>
                <w:t xml:space="preserve">MBS </w:t>
              </w:r>
              <w:r w:rsidRPr="00F77F31">
                <w:rPr>
                  <w:rFonts w:cs="Arial"/>
                  <w:noProof/>
                  <w:szCs w:val="18"/>
                </w:rPr>
                <w:t>Area Session ID</w:t>
              </w:r>
            </w:ins>
          </w:p>
        </w:tc>
        <w:tc>
          <w:tcPr>
            <w:tcW w:w="1105" w:type="dxa"/>
          </w:tcPr>
          <w:p w14:paraId="1D9EC5FF" w14:textId="56E005CA" w:rsidR="00CF3FBE" w:rsidRDefault="00CF3FBE" w:rsidP="00CF3FBE">
            <w:pPr>
              <w:pStyle w:val="TAL"/>
              <w:rPr>
                <w:ins w:id="442" w:author="Huawei" w:date="2021-12-24T16:56:00Z"/>
                <w:noProof/>
              </w:rPr>
            </w:pPr>
            <w:ins w:id="443" w:author="Huawei" w:date="2021-12-24T16:56:00Z">
              <w:r>
                <w:rPr>
                  <w:rFonts w:eastAsiaTheme="minorEastAsia" w:hint="eastAsia"/>
                  <w:noProof/>
                  <w:lang w:eastAsia="zh-CN"/>
                </w:rPr>
                <w:t>O</w:t>
              </w:r>
            </w:ins>
          </w:p>
        </w:tc>
        <w:tc>
          <w:tcPr>
            <w:tcW w:w="1566" w:type="dxa"/>
          </w:tcPr>
          <w:p w14:paraId="6F1E92CA" w14:textId="77777777" w:rsidR="00CF3FBE" w:rsidRDefault="00CF3FBE" w:rsidP="00CF3FBE">
            <w:pPr>
              <w:pStyle w:val="TAL"/>
              <w:jc w:val="center"/>
              <w:rPr>
                <w:ins w:id="444" w:author="Huawei" w:date="2021-12-24T16:56:00Z"/>
                <w:rFonts w:cs="Arial"/>
                <w:i/>
                <w:iCs/>
                <w:szCs w:val="18"/>
                <w:lang w:eastAsia="ja-JP"/>
              </w:rPr>
            </w:pPr>
          </w:p>
        </w:tc>
        <w:tc>
          <w:tcPr>
            <w:tcW w:w="1259" w:type="dxa"/>
          </w:tcPr>
          <w:p w14:paraId="02F24759" w14:textId="22A852B2" w:rsidR="00CF3FBE" w:rsidRDefault="00A6616D" w:rsidP="00CF3FBE">
            <w:pPr>
              <w:pStyle w:val="TAC"/>
              <w:jc w:val="left"/>
              <w:rPr>
                <w:ins w:id="445" w:author="Huawei" w:date="2021-12-24T16:56:00Z"/>
                <w:rFonts w:eastAsiaTheme="minorEastAsia"/>
                <w:noProof/>
                <w:lang w:eastAsia="zh-CN"/>
              </w:rPr>
            </w:pPr>
            <w:ins w:id="446" w:author="Huawei" w:date="2022-01-05T09:45:00Z">
              <w:r>
                <w:rPr>
                  <w:rFonts w:eastAsiaTheme="minorEastAsia"/>
                  <w:noProof/>
                  <w:lang w:eastAsia="zh-CN"/>
                </w:rPr>
                <w:t>9.3.1.bbb</w:t>
              </w:r>
            </w:ins>
          </w:p>
        </w:tc>
        <w:tc>
          <w:tcPr>
            <w:tcW w:w="1302" w:type="dxa"/>
          </w:tcPr>
          <w:p w14:paraId="23A7CD78" w14:textId="77777777" w:rsidR="00CF3FBE" w:rsidRPr="00AC7A42" w:rsidRDefault="00CF3FBE" w:rsidP="00CF3FBE">
            <w:pPr>
              <w:pStyle w:val="TAL"/>
              <w:rPr>
                <w:ins w:id="447" w:author="Huawei" w:date="2021-12-24T16:56:00Z"/>
                <w:noProof/>
              </w:rPr>
            </w:pPr>
          </w:p>
        </w:tc>
        <w:tc>
          <w:tcPr>
            <w:tcW w:w="1288" w:type="dxa"/>
          </w:tcPr>
          <w:p w14:paraId="7782278B" w14:textId="36449CFD" w:rsidR="00CF3FBE" w:rsidRDefault="00CF3FBE" w:rsidP="00CF3FBE">
            <w:pPr>
              <w:pStyle w:val="TAC"/>
              <w:rPr>
                <w:ins w:id="448" w:author="Huawei" w:date="2021-12-24T16:56:00Z"/>
                <w:rFonts w:cs="Arial"/>
                <w:noProof/>
                <w:szCs w:val="18"/>
              </w:rPr>
            </w:pPr>
            <w:ins w:id="449" w:author="Huawei" w:date="2021-12-24T16:56:00Z">
              <w:r>
                <w:rPr>
                  <w:rFonts w:cs="Arial"/>
                  <w:noProof/>
                  <w:szCs w:val="18"/>
                </w:rPr>
                <w:t>-</w:t>
              </w:r>
            </w:ins>
          </w:p>
        </w:tc>
        <w:tc>
          <w:tcPr>
            <w:tcW w:w="1274" w:type="dxa"/>
          </w:tcPr>
          <w:p w14:paraId="5734041E" w14:textId="014777B2" w:rsidR="00CF3FBE" w:rsidRDefault="00CF3FBE" w:rsidP="00CF3FBE">
            <w:pPr>
              <w:pStyle w:val="TAC"/>
              <w:rPr>
                <w:ins w:id="450" w:author="Huawei" w:date="2021-12-24T16:56:00Z"/>
                <w:rFonts w:eastAsiaTheme="minorEastAsia"/>
                <w:noProof/>
                <w:lang w:eastAsia="zh-CN"/>
              </w:rPr>
            </w:pPr>
            <w:ins w:id="451" w:author="Huawei" w:date="2021-12-24T16:56:00Z">
              <w:r>
                <w:rPr>
                  <w:rFonts w:eastAsiaTheme="minorEastAsia" w:hint="eastAsia"/>
                  <w:noProof/>
                  <w:lang w:eastAsia="zh-CN"/>
                </w:rPr>
                <w:t>-</w:t>
              </w:r>
            </w:ins>
          </w:p>
        </w:tc>
      </w:tr>
    </w:tbl>
    <w:p w14:paraId="3EC999D4" w14:textId="77777777" w:rsidR="00847230" w:rsidRPr="00AC7A42" w:rsidRDefault="00847230" w:rsidP="00792A83">
      <w:pPr>
        <w:rPr>
          <w:ins w:id="452" w:author="Huawei" w:date="2021-12-13T16:31: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2A83" w:rsidRPr="00AC7A42" w14:paraId="0CA5DD93" w14:textId="77777777" w:rsidTr="0027355A">
        <w:trPr>
          <w:jc w:val="center"/>
          <w:ins w:id="453" w:author="Huawei" w:date="2021-12-13T16:31:00Z"/>
        </w:trPr>
        <w:tc>
          <w:tcPr>
            <w:tcW w:w="3686" w:type="dxa"/>
          </w:tcPr>
          <w:p w14:paraId="46830397" w14:textId="77777777" w:rsidR="00792A83" w:rsidRPr="00AC7A42" w:rsidRDefault="00792A83" w:rsidP="0027355A">
            <w:pPr>
              <w:pStyle w:val="TAH"/>
              <w:rPr>
                <w:ins w:id="454" w:author="Huawei" w:date="2021-12-13T16:31:00Z"/>
              </w:rPr>
            </w:pPr>
            <w:ins w:id="455" w:author="Huawei" w:date="2021-12-13T16:31:00Z">
              <w:r w:rsidRPr="00AC7A42">
                <w:t>Range bound</w:t>
              </w:r>
            </w:ins>
          </w:p>
        </w:tc>
        <w:tc>
          <w:tcPr>
            <w:tcW w:w="5670" w:type="dxa"/>
          </w:tcPr>
          <w:p w14:paraId="2B2D8722" w14:textId="77777777" w:rsidR="00792A83" w:rsidRPr="00AC7A42" w:rsidRDefault="00792A83" w:rsidP="0027355A">
            <w:pPr>
              <w:pStyle w:val="TAH"/>
              <w:rPr>
                <w:ins w:id="456" w:author="Huawei" w:date="2021-12-13T16:31:00Z"/>
              </w:rPr>
            </w:pPr>
            <w:ins w:id="457" w:author="Huawei" w:date="2021-12-13T16:31:00Z">
              <w:r w:rsidRPr="00AC7A42">
                <w:t>Explanation</w:t>
              </w:r>
            </w:ins>
          </w:p>
        </w:tc>
      </w:tr>
      <w:tr w:rsidR="00EF7C9F" w:rsidRPr="00AC7A42" w14:paraId="6E7DFF3A" w14:textId="77777777" w:rsidTr="0027355A">
        <w:trPr>
          <w:jc w:val="center"/>
          <w:ins w:id="458" w:author="Huawei" w:date="2021-12-15T15:23:00Z"/>
        </w:trPr>
        <w:tc>
          <w:tcPr>
            <w:tcW w:w="3686" w:type="dxa"/>
          </w:tcPr>
          <w:p w14:paraId="136B84DF" w14:textId="72D477BF" w:rsidR="00EF7C9F" w:rsidRDefault="00EF7C9F" w:rsidP="00EF7C9F">
            <w:pPr>
              <w:pStyle w:val="TAL"/>
              <w:rPr>
                <w:ins w:id="459" w:author="Huawei" w:date="2021-12-15T15:23:00Z"/>
                <w:lang w:eastAsia="ja-JP"/>
              </w:rPr>
            </w:pPr>
            <w:ins w:id="460" w:author="Huawei" w:date="2021-12-15T15:23:00Z">
              <w:r>
                <w:rPr>
                  <w:lang w:eastAsia="ja-JP"/>
                </w:rPr>
                <w:t>maxnoofBC</w:t>
              </w:r>
              <w:r w:rsidRPr="00E07149">
                <w:rPr>
                  <w:lang w:eastAsia="ja-JP"/>
                </w:rPr>
                <w:t>Sessions</w:t>
              </w:r>
            </w:ins>
          </w:p>
        </w:tc>
        <w:tc>
          <w:tcPr>
            <w:tcW w:w="5670" w:type="dxa"/>
          </w:tcPr>
          <w:p w14:paraId="1ED50DC5" w14:textId="1BBDFC4B" w:rsidR="00EF7C9F" w:rsidRPr="00E57040" w:rsidRDefault="00EF7C9F" w:rsidP="009721AD">
            <w:pPr>
              <w:pStyle w:val="TAL"/>
              <w:rPr>
                <w:ins w:id="461" w:author="Huawei" w:date="2021-12-15T15:23:00Z"/>
                <w:lang w:eastAsia="ja-JP"/>
              </w:rPr>
            </w:pPr>
            <w:ins w:id="462" w:author="Huawei" w:date="2021-12-15T15:23:00Z">
              <w:r w:rsidRPr="00E57040">
                <w:rPr>
                  <w:lang w:eastAsia="ja-JP"/>
                </w:rPr>
                <w:t xml:space="preserve">Maximum no. of </w:t>
              </w:r>
              <w:r w:rsidRPr="00E07149">
                <w:rPr>
                  <w:lang w:eastAsia="ja-JP"/>
                </w:rPr>
                <w:t xml:space="preserve">MBS </w:t>
              </w:r>
              <w:r>
                <w:rPr>
                  <w:lang w:eastAsia="ja-JP"/>
                </w:rPr>
                <w:t xml:space="preserve">Broadcast </w:t>
              </w:r>
              <w:r w:rsidRPr="00E07149">
                <w:rPr>
                  <w:lang w:eastAsia="ja-JP"/>
                </w:rPr>
                <w:t xml:space="preserve">Sessions </w:t>
              </w:r>
              <w:r w:rsidRPr="00E57040">
                <w:rPr>
                  <w:lang w:eastAsia="ja-JP"/>
                </w:rPr>
                <w:t xml:space="preserve">allowed </w:t>
              </w:r>
              <w:r>
                <w:rPr>
                  <w:lang w:eastAsia="ja-JP"/>
                </w:rPr>
                <w:t xml:space="preserve">for a </w:t>
              </w:r>
            </w:ins>
            <w:ins w:id="463" w:author="Huawei" w:date="2021-12-24T17:27:00Z">
              <w:r w:rsidR="009721AD">
                <w:rPr>
                  <w:lang w:eastAsia="ja-JP"/>
                </w:rPr>
                <w:t>gNB</w:t>
              </w:r>
            </w:ins>
            <w:ins w:id="464" w:author="Huawei" w:date="2021-12-15T15:23:00Z">
              <w:r w:rsidRPr="00E07149">
                <w:rPr>
                  <w:lang w:eastAsia="ja-JP"/>
                </w:rPr>
                <w:t>. Value is FFS.</w:t>
              </w:r>
            </w:ins>
          </w:p>
        </w:tc>
      </w:tr>
      <w:tr w:rsidR="00E40990" w:rsidRPr="00AC7A42" w14:paraId="124C1993" w14:textId="77777777" w:rsidTr="0027355A">
        <w:trPr>
          <w:jc w:val="center"/>
          <w:ins w:id="465" w:author="Huawei" w:date="2021-12-24T16:52:00Z"/>
        </w:trPr>
        <w:tc>
          <w:tcPr>
            <w:tcW w:w="3686" w:type="dxa"/>
          </w:tcPr>
          <w:p w14:paraId="6E91118B" w14:textId="014CF12A" w:rsidR="00E40990" w:rsidRDefault="00E40990" w:rsidP="00E40990">
            <w:pPr>
              <w:pStyle w:val="TAL"/>
              <w:rPr>
                <w:ins w:id="466" w:author="Huawei" w:date="2021-12-24T16:52:00Z"/>
                <w:lang w:eastAsia="ja-JP"/>
              </w:rPr>
            </w:pPr>
            <w:ins w:id="467" w:author="Huawei" w:date="2021-12-24T16:52:00Z">
              <w:r w:rsidRPr="001D2E49">
                <w:rPr>
                  <w:rFonts w:eastAsia="Malgun Gothic" w:cs="Arial"/>
                  <w:szCs w:val="18"/>
                </w:rPr>
                <w:t>maxnoofCells</w:t>
              </w:r>
              <w:r w:rsidRPr="006972E6">
                <w:rPr>
                  <w:rFonts w:cs="Arial"/>
                  <w:szCs w:val="18"/>
                </w:rPr>
                <w:t>ingNB</w:t>
              </w:r>
            </w:ins>
          </w:p>
        </w:tc>
        <w:tc>
          <w:tcPr>
            <w:tcW w:w="5670" w:type="dxa"/>
          </w:tcPr>
          <w:p w14:paraId="4E5AF3E9" w14:textId="7FCC9339" w:rsidR="00E40990" w:rsidRPr="00E57040" w:rsidRDefault="00E40990" w:rsidP="00E40990">
            <w:pPr>
              <w:pStyle w:val="TAL"/>
              <w:rPr>
                <w:ins w:id="468" w:author="Huawei" w:date="2021-12-24T16:52:00Z"/>
                <w:lang w:eastAsia="ja-JP"/>
              </w:rPr>
            </w:pPr>
            <w:ins w:id="469" w:author="Huawei" w:date="2021-12-24T16:52:00Z">
              <w:r w:rsidRPr="001D2E49">
                <w:rPr>
                  <w:rFonts w:eastAsia="Malgun Gothic" w:cs="Arial"/>
                  <w:szCs w:val="18"/>
                </w:rPr>
                <w:t xml:space="preserve">Maximum no. of cells </w:t>
              </w:r>
              <w:r w:rsidRPr="006972E6">
                <w:rPr>
                  <w:rFonts w:cs="Arial"/>
                  <w:szCs w:val="18"/>
                  <w:lang w:eastAsia="ja-JP"/>
                </w:rPr>
                <w:t>that can be served by a gNB</w:t>
              </w:r>
              <w:r w:rsidRPr="001D2E49">
                <w:rPr>
                  <w:rFonts w:eastAsia="Malgun Gothic" w:cs="Arial"/>
                  <w:szCs w:val="18"/>
                </w:rPr>
                <w:t>. Value is 16384.</w:t>
              </w:r>
            </w:ins>
          </w:p>
        </w:tc>
      </w:tr>
    </w:tbl>
    <w:p w14:paraId="2633B4FD" w14:textId="77777777" w:rsidR="00792A83" w:rsidRDefault="00792A83" w:rsidP="00792A83">
      <w:pPr>
        <w:rPr>
          <w:ins w:id="470" w:author="Huawei" w:date="2021-12-15T17:25:00Z"/>
          <w:noProof/>
        </w:rPr>
      </w:pPr>
    </w:p>
    <w:p w14:paraId="28B30CDA" w14:textId="21AF1619" w:rsidR="00792A83" w:rsidRPr="00142B61" w:rsidRDefault="00142B61" w:rsidP="00142B61">
      <w:pPr>
        <w:keepNext/>
        <w:keepLines/>
        <w:overflowPunct w:val="0"/>
        <w:autoSpaceDE w:val="0"/>
        <w:autoSpaceDN w:val="0"/>
        <w:adjustRightInd w:val="0"/>
        <w:spacing w:before="120"/>
        <w:textAlignment w:val="baseline"/>
        <w:outlineLvl w:val="2"/>
        <w:rPr>
          <w:ins w:id="471" w:author="Huawei" w:date="2021-12-13T16:31:00Z"/>
          <w:rFonts w:ascii="Arial" w:eastAsia="宋体" w:hAnsi="Arial"/>
          <w:b/>
          <w:sz w:val="24"/>
          <w:szCs w:val="24"/>
          <w:lang w:eastAsia="zh-CN"/>
        </w:rPr>
      </w:pPr>
      <w:bookmarkStart w:id="472" w:name="_Toc525639854"/>
      <w:bookmarkStart w:id="473" w:name="_Toc36551978"/>
      <w:bookmarkStart w:id="474" w:name="_Toc56528860"/>
      <w:ins w:id="475" w:author="Huawei" w:date="2021-12-13T16:31:00Z">
        <w:r w:rsidRPr="00142B61">
          <w:rPr>
            <w:rFonts w:ascii="Arial" w:eastAsia="宋体" w:hAnsi="Arial"/>
            <w:b/>
            <w:sz w:val="24"/>
            <w:szCs w:val="24"/>
            <w:lang w:eastAsia="zh-CN"/>
          </w:rPr>
          <w:t>9.</w:t>
        </w:r>
      </w:ins>
      <w:ins w:id="476" w:author="Huawei" w:date="2021-12-13T20:47:00Z">
        <w:r>
          <w:rPr>
            <w:rFonts w:ascii="Arial" w:eastAsia="宋体" w:hAnsi="Arial" w:hint="eastAsia"/>
            <w:b/>
            <w:sz w:val="24"/>
            <w:szCs w:val="24"/>
            <w:lang w:eastAsia="zh-CN"/>
          </w:rPr>
          <w:t>2</w:t>
        </w:r>
        <w:r>
          <w:rPr>
            <w:rFonts w:ascii="Arial" w:eastAsia="宋体" w:hAnsi="Arial"/>
            <w:b/>
            <w:sz w:val="24"/>
            <w:szCs w:val="24"/>
            <w:lang w:eastAsia="zh-CN"/>
          </w:rPr>
          <w:t>.x.2</w:t>
        </w:r>
      </w:ins>
      <w:ins w:id="477" w:author="Huawei" w:date="2021-12-13T16:31:00Z">
        <w:r w:rsidR="00792A83" w:rsidRPr="00142B61">
          <w:rPr>
            <w:rFonts w:ascii="Arial" w:eastAsia="宋体" w:hAnsi="Arial"/>
            <w:b/>
            <w:sz w:val="24"/>
            <w:szCs w:val="24"/>
            <w:lang w:eastAsia="zh-CN"/>
          </w:rPr>
          <w:tab/>
        </w:r>
      </w:ins>
      <w:bookmarkEnd w:id="472"/>
      <w:bookmarkEnd w:id="473"/>
      <w:bookmarkEnd w:id="474"/>
      <w:ins w:id="478" w:author="Huawei" w:date="2021-12-13T17:02:00Z">
        <w:r w:rsidR="004D67C1" w:rsidRPr="00142B61">
          <w:rPr>
            <w:rFonts w:ascii="Arial" w:eastAsia="宋体" w:hAnsi="Arial"/>
            <w:b/>
            <w:sz w:val="24"/>
            <w:szCs w:val="24"/>
            <w:lang w:eastAsia="zh-CN"/>
          </w:rPr>
          <w:t xml:space="preserve">BROADCAST </w:t>
        </w:r>
      </w:ins>
      <w:ins w:id="479" w:author="Huawei" w:date="2021-12-13T20:22:00Z">
        <w:r w:rsidR="00623DE6" w:rsidRPr="00142B61">
          <w:rPr>
            <w:rFonts w:ascii="Arial" w:eastAsia="宋体" w:hAnsi="Arial"/>
            <w:b/>
            <w:sz w:val="24"/>
            <w:szCs w:val="24"/>
            <w:lang w:eastAsia="zh-CN"/>
          </w:rPr>
          <w:t>SESSION</w:t>
        </w:r>
      </w:ins>
      <w:ins w:id="480" w:author="Huawei" w:date="2021-12-13T17:02:00Z">
        <w:r w:rsidR="004D67C1" w:rsidRPr="00142B61">
          <w:rPr>
            <w:rFonts w:ascii="Arial" w:eastAsia="宋体" w:hAnsi="Arial"/>
            <w:b/>
            <w:sz w:val="24"/>
            <w:szCs w:val="24"/>
            <w:lang w:eastAsia="zh-CN"/>
          </w:rPr>
          <w:t xml:space="preserve"> RESET RESPONSE</w:t>
        </w:r>
      </w:ins>
    </w:p>
    <w:p w14:paraId="7800D0D9" w14:textId="6AC56264" w:rsidR="00792A83" w:rsidRPr="00AC7A42" w:rsidRDefault="00792A83" w:rsidP="00792A83">
      <w:pPr>
        <w:rPr>
          <w:ins w:id="481" w:author="Huawei" w:date="2021-12-13T16:31:00Z"/>
          <w:noProof/>
        </w:rPr>
      </w:pPr>
      <w:ins w:id="482" w:author="Huawei" w:date="2021-12-13T16:31:00Z">
        <w:r w:rsidRPr="00AC7A42">
          <w:rPr>
            <w:noProof/>
          </w:rPr>
          <w:t xml:space="preserve">This message is sent as a response to the </w:t>
        </w:r>
      </w:ins>
      <w:ins w:id="483" w:author="Huawei" w:date="2021-12-13T17:02:00Z">
        <w:r w:rsidR="004D67C1">
          <w:t xml:space="preserve">BROADCAST RESOURCE </w:t>
        </w:r>
        <w:r w:rsidR="004D67C1" w:rsidRPr="00AC7A42">
          <w:t>RESET</w:t>
        </w:r>
        <w:r w:rsidR="004D67C1">
          <w:t xml:space="preserve"> REQUEST</w:t>
        </w:r>
      </w:ins>
      <w:ins w:id="484" w:author="Huawei" w:date="2021-12-13T16:31:00Z">
        <w:r w:rsidRPr="00AC7A42">
          <w:rPr>
            <w:noProof/>
          </w:rPr>
          <w:t xml:space="preserve"> message.</w:t>
        </w:r>
      </w:ins>
    </w:p>
    <w:p w14:paraId="525903E0" w14:textId="161975C8" w:rsidR="00792A83" w:rsidRDefault="00792A83" w:rsidP="00792A83">
      <w:pPr>
        <w:keepNext/>
        <w:keepLines/>
        <w:numPr>
          <w:ilvl w:val="12"/>
          <w:numId w:val="0"/>
        </w:numPr>
        <w:rPr>
          <w:ins w:id="485" w:author="Huawei" w:date="2021-12-15T17:26:00Z"/>
          <w:noProof/>
          <w:lang w:val="fr-FR"/>
        </w:rPr>
      </w:pPr>
      <w:ins w:id="486" w:author="Huawei" w:date="2021-12-13T16:31:00Z">
        <w:r w:rsidRPr="00AA0B03">
          <w:rPr>
            <w:noProof/>
            <w:lang w:val="fr-FR"/>
          </w:rPr>
          <w:t>Direction</w:t>
        </w:r>
        <w:r>
          <w:rPr>
            <w:noProof/>
            <w:lang w:val="fr-FR"/>
          </w:rPr>
          <w:t> </w:t>
        </w:r>
        <w:r w:rsidRPr="00AA0B03">
          <w:rPr>
            <w:noProof/>
            <w:lang w:val="fr-FR"/>
          </w:rPr>
          <w:t xml:space="preserve">: </w:t>
        </w:r>
      </w:ins>
      <w:ins w:id="487" w:author="Huawei" w:date="2021-12-13T16:42:00Z">
        <w:r>
          <w:rPr>
            <w:noProof/>
            <w:lang w:val="fr-FR"/>
          </w:rPr>
          <w:t>AMF</w:t>
        </w:r>
      </w:ins>
      <w:ins w:id="488" w:author="Huawei" w:date="2021-12-13T16:31:00Z">
        <w:r w:rsidRPr="00AA0B03">
          <w:rPr>
            <w:noProof/>
            <w:lang w:val="fr-FR"/>
          </w:rPr>
          <w:t xml:space="preserve"> </w:t>
        </w:r>
        <w:r w:rsidRPr="00AC7A42">
          <w:rPr>
            <w:noProof/>
          </w:rPr>
          <w:sym w:font="Symbol" w:char="F0AE"/>
        </w:r>
        <w:r w:rsidRPr="00AA0B03">
          <w:rPr>
            <w:noProof/>
            <w:lang w:val="fr-FR"/>
          </w:rPr>
          <w:t xml:space="preserve"> </w:t>
        </w:r>
      </w:ins>
      <w:ins w:id="489" w:author="Huawei" w:date="2021-12-13T16:42:00Z">
        <w:r>
          <w:rPr>
            <w:noProof/>
            <w:lang w:val="fr-FR"/>
          </w:rPr>
          <w:t>NG-RAN</w:t>
        </w:r>
      </w:ins>
      <w:ins w:id="490" w:author="Huawei" w:date="2021-12-15T16:10:00Z">
        <w:r w:rsidR="00026746">
          <w:rPr>
            <w:noProof/>
            <w:lang w:val="fr-FR"/>
          </w:rPr>
          <w:t xml:space="preserve"> node</w:t>
        </w:r>
      </w:ins>
      <w:ins w:id="491" w:author="Huawei" w:date="2021-12-13T16:31:00Z">
        <w:r w:rsidRPr="00AA0B03">
          <w:rPr>
            <w:noProof/>
            <w:lang w:val="fr-FR"/>
          </w:rPr>
          <w:t xml:space="preserve">, </w:t>
        </w:r>
      </w:ins>
      <w:ins w:id="492" w:author="Huawei" w:date="2021-12-13T16:42:00Z">
        <w:r>
          <w:rPr>
            <w:noProof/>
            <w:lang w:val="fr-FR"/>
          </w:rPr>
          <w:t>NG-RAN</w:t>
        </w:r>
      </w:ins>
      <w:ins w:id="493" w:author="Huawei" w:date="2021-12-15T16:10:00Z">
        <w:r w:rsidR="00026746">
          <w:rPr>
            <w:noProof/>
            <w:lang w:val="fr-FR"/>
          </w:rPr>
          <w:t xml:space="preserve"> node</w:t>
        </w:r>
      </w:ins>
      <w:ins w:id="494" w:author="Huawei" w:date="2021-12-13T16:42:00Z">
        <w:r>
          <w:rPr>
            <w:noProof/>
            <w:lang w:val="fr-FR"/>
          </w:rPr>
          <w:t xml:space="preserve"> </w:t>
        </w:r>
      </w:ins>
      <w:ins w:id="495" w:author="Huawei" w:date="2021-12-13T16:31:00Z">
        <w:r w:rsidRPr="00AC7A42">
          <w:rPr>
            <w:noProof/>
          </w:rPr>
          <w:sym w:font="Symbol" w:char="F0AE"/>
        </w:r>
        <w:r w:rsidRPr="00AA0B03">
          <w:rPr>
            <w:noProof/>
            <w:lang w:val="fr-FR"/>
          </w:rPr>
          <w:t xml:space="preserve"> </w:t>
        </w:r>
      </w:ins>
      <w:ins w:id="496" w:author="Huawei" w:date="2021-12-13T16:42:00Z">
        <w:r>
          <w:rPr>
            <w:noProof/>
            <w:lang w:val="fr-FR"/>
          </w:rPr>
          <w:t>AMF</w:t>
        </w:r>
      </w:ins>
      <w:ins w:id="497" w:author="Huawei" w:date="2021-12-13T16:31:00Z">
        <w:r w:rsidRPr="00AA0B03">
          <w:rPr>
            <w:noProof/>
            <w:lang w:val="fr-FR"/>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247"/>
        <w:gridCol w:w="1566"/>
        <w:gridCol w:w="1259"/>
        <w:gridCol w:w="1302"/>
        <w:gridCol w:w="1288"/>
        <w:gridCol w:w="1274"/>
      </w:tblGrid>
      <w:tr w:rsidR="00926550" w:rsidRPr="00AC7A42" w14:paraId="5ACE85DA" w14:textId="77777777" w:rsidTr="00A6616D">
        <w:trPr>
          <w:tblHeader/>
          <w:ins w:id="498" w:author="Huawei" w:date="2021-12-15T17:27:00Z"/>
        </w:trPr>
        <w:tc>
          <w:tcPr>
            <w:tcW w:w="2439" w:type="dxa"/>
          </w:tcPr>
          <w:p w14:paraId="0703359C" w14:textId="77777777" w:rsidR="00926550" w:rsidRPr="00AC7A42" w:rsidRDefault="00926550" w:rsidP="00E04F89">
            <w:pPr>
              <w:pStyle w:val="TAH"/>
              <w:rPr>
                <w:ins w:id="499" w:author="Huawei" w:date="2021-12-15T17:27:00Z"/>
                <w:noProof/>
              </w:rPr>
            </w:pPr>
            <w:ins w:id="500" w:author="Huawei" w:date="2021-12-15T17:27:00Z">
              <w:r w:rsidRPr="00AC7A42">
                <w:rPr>
                  <w:noProof/>
                </w:rPr>
                <w:t>IE/Group Name</w:t>
              </w:r>
            </w:ins>
          </w:p>
        </w:tc>
        <w:tc>
          <w:tcPr>
            <w:tcW w:w="1247" w:type="dxa"/>
          </w:tcPr>
          <w:p w14:paraId="212C5B5E" w14:textId="77777777" w:rsidR="00926550" w:rsidRPr="00AC7A42" w:rsidRDefault="00926550" w:rsidP="00E04F89">
            <w:pPr>
              <w:pStyle w:val="TAH"/>
              <w:rPr>
                <w:ins w:id="501" w:author="Huawei" w:date="2021-12-15T17:27:00Z"/>
                <w:noProof/>
              </w:rPr>
            </w:pPr>
            <w:ins w:id="502" w:author="Huawei" w:date="2021-12-15T17:27:00Z">
              <w:r w:rsidRPr="00AC7A42">
                <w:rPr>
                  <w:noProof/>
                </w:rPr>
                <w:t>Presence</w:t>
              </w:r>
            </w:ins>
          </w:p>
        </w:tc>
        <w:tc>
          <w:tcPr>
            <w:tcW w:w="1566" w:type="dxa"/>
          </w:tcPr>
          <w:p w14:paraId="3DB9F9BE" w14:textId="77777777" w:rsidR="00926550" w:rsidRPr="00AC7A42" w:rsidRDefault="00926550" w:rsidP="00E04F89">
            <w:pPr>
              <w:pStyle w:val="TAH"/>
              <w:rPr>
                <w:ins w:id="503" w:author="Huawei" w:date="2021-12-15T17:27:00Z"/>
                <w:noProof/>
              </w:rPr>
            </w:pPr>
            <w:ins w:id="504" w:author="Huawei" w:date="2021-12-15T17:27:00Z">
              <w:r w:rsidRPr="00AC7A42">
                <w:rPr>
                  <w:noProof/>
                </w:rPr>
                <w:t>Range</w:t>
              </w:r>
            </w:ins>
          </w:p>
        </w:tc>
        <w:tc>
          <w:tcPr>
            <w:tcW w:w="1259" w:type="dxa"/>
          </w:tcPr>
          <w:p w14:paraId="22AECAA3" w14:textId="77777777" w:rsidR="00926550" w:rsidRPr="00AC7A42" w:rsidRDefault="00926550" w:rsidP="00E04F89">
            <w:pPr>
              <w:pStyle w:val="TAH"/>
              <w:rPr>
                <w:ins w:id="505" w:author="Huawei" w:date="2021-12-15T17:27:00Z"/>
                <w:noProof/>
              </w:rPr>
            </w:pPr>
            <w:ins w:id="506" w:author="Huawei" w:date="2021-12-15T17:27:00Z">
              <w:r w:rsidRPr="00AC7A42">
                <w:rPr>
                  <w:noProof/>
                </w:rPr>
                <w:t>IE type and reference</w:t>
              </w:r>
            </w:ins>
          </w:p>
        </w:tc>
        <w:tc>
          <w:tcPr>
            <w:tcW w:w="1302" w:type="dxa"/>
          </w:tcPr>
          <w:p w14:paraId="26A0962C" w14:textId="77777777" w:rsidR="00926550" w:rsidRPr="00AC7A42" w:rsidRDefault="00926550" w:rsidP="00E04F89">
            <w:pPr>
              <w:pStyle w:val="TAH"/>
              <w:rPr>
                <w:ins w:id="507" w:author="Huawei" w:date="2021-12-15T17:27:00Z"/>
                <w:noProof/>
              </w:rPr>
            </w:pPr>
            <w:ins w:id="508" w:author="Huawei" w:date="2021-12-15T17:27:00Z">
              <w:r w:rsidRPr="00AC7A42">
                <w:rPr>
                  <w:noProof/>
                </w:rPr>
                <w:t>Semantics description</w:t>
              </w:r>
            </w:ins>
          </w:p>
        </w:tc>
        <w:tc>
          <w:tcPr>
            <w:tcW w:w="1288" w:type="dxa"/>
          </w:tcPr>
          <w:p w14:paraId="79ADF058" w14:textId="77777777" w:rsidR="00926550" w:rsidRPr="00AC7A42" w:rsidRDefault="00926550" w:rsidP="00E04F89">
            <w:pPr>
              <w:pStyle w:val="TAH"/>
              <w:rPr>
                <w:ins w:id="509" w:author="Huawei" w:date="2021-12-15T17:27:00Z"/>
                <w:noProof/>
              </w:rPr>
            </w:pPr>
            <w:ins w:id="510" w:author="Huawei" w:date="2021-12-15T17:27:00Z">
              <w:r w:rsidRPr="00AC7A42">
                <w:rPr>
                  <w:noProof/>
                </w:rPr>
                <w:t>Criticality</w:t>
              </w:r>
            </w:ins>
          </w:p>
        </w:tc>
        <w:tc>
          <w:tcPr>
            <w:tcW w:w="1274" w:type="dxa"/>
          </w:tcPr>
          <w:p w14:paraId="20EA626C" w14:textId="77777777" w:rsidR="00926550" w:rsidRPr="00AC7A42" w:rsidRDefault="00926550" w:rsidP="00E04F89">
            <w:pPr>
              <w:pStyle w:val="TAH"/>
              <w:rPr>
                <w:ins w:id="511" w:author="Huawei" w:date="2021-12-15T17:27:00Z"/>
                <w:noProof/>
              </w:rPr>
            </w:pPr>
            <w:ins w:id="512" w:author="Huawei" w:date="2021-12-15T17:27:00Z">
              <w:r w:rsidRPr="00AC7A42">
                <w:rPr>
                  <w:noProof/>
                </w:rPr>
                <w:t>Assigned Criticality</w:t>
              </w:r>
            </w:ins>
          </w:p>
        </w:tc>
      </w:tr>
      <w:tr w:rsidR="00CF3FBE" w:rsidRPr="00AC7A42" w14:paraId="46658255" w14:textId="77777777" w:rsidTr="00A6616D">
        <w:trPr>
          <w:ins w:id="513" w:author="Huawei" w:date="2021-12-15T17:27:00Z"/>
        </w:trPr>
        <w:tc>
          <w:tcPr>
            <w:tcW w:w="2439" w:type="dxa"/>
          </w:tcPr>
          <w:p w14:paraId="3FF1D403" w14:textId="723D9BD0" w:rsidR="00CF3FBE" w:rsidRPr="00AC7A42" w:rsidRDefault="00CF3FBE" w:rsidP="00CF3FBE">
            <w:pPr>
              <w:pStyle w:val="TAL"/>
              <w:rPr>
                <w:ins w:id="514" w:author="Huawei" w:date="2021-12-15T17:27:00Z"/>
                <w:noProof/>
              </w:rPr>
            </w:pPr>
            <w:ins w:id="515" w:author="Huawei" w:date="2021-12-24T18:46:00Z">
              <w:r w:rsidRPr="00F77F31">
                <w:rPr>
                  <w:noProof/>
                </w:rPr>
                <w:t>Message Type</w:t>
              </w:r>
            </w:ins>
          </w:p>
        </w:tc>
        <w:tc>
          <w:tcPr>
            <w:tcW w:w="1247" w:type="dxa"/>
          </w:tcPr>
          <w:p w14:paraId="3B5F4C6F" w14:textId="77777777" w:rsidR="00CF3FBE" w:rsidRPr="00AC7A42" w:rsidRDefault="00CF3FBE" w:rsidP="00CF3FBE">
            <w:pPr>
              <w:pStyle w:val="TAL"/>
              <w:rPr>
                <w:ins w:id="516" w:author="Huawei" w:date="2021-12-15T17:27:00Z"/>
                <w:noProof/>
              </w:rPr>
            </w:pPr>
            <w:ins w:id="517" w:author="Huawei" w:date="2021-12-15T17:27:00Z">
              <w:r w:rsidRPr="00AC7A42">
                <w:rPr>
                  <w:noProof/>
                </w:rPr>
                <w:t>M</w:t>
              </w:r>
            </w:ins>
          </w:p>
        </w:tc>
        <w:tc>
          <w:tcPr>
            <w:tcW w:w="1566" w:type="dxa"/>
          </w:tcPr>
          <w:p w14:paraId="520413E4" w14:textId="77777777" w:rsidR="00CF3FBE" w:rsidRPr="00AC7A42" w:rsidRDefault="00CF3FBE" w:rsidP="00CF3FBE">
            <w:pPr>
              <w:pStyle w:val="TAL"/>
              <w:rPr>
                <w:ins w:id="518" w:author="Huawei" w:date="2021-12-15T17:27:00Z"/>
                <w:noProof/>
              </w:rPr>
            </w:pPr>
          </w:p>
        </w:tc>
        <w:tc>
          <w:tcPr>
            <w:tcW w:w="1259" w:type="dxa"/>
          </w:tcPr>
          <w:p w14:paraId="017BFC4E" w14:textId="77777777" w:rsidR="00CF3FBE" w:rsidRPr="00AC7A42" w:rsidRDefault="00CF3FBE" w:rsidP="00CF3FBE">
            <w:pPr>
              <w:pStyle w:val="TAC"/>
              <w:jc w:val="left"/>
              <w:rPr>
                <w:ins w:id="519" w:author="Huawei" w:date="2021-12-15T17:27:00Z"/>
                <w:noProof/>
              </w:rPr>
            </w:pPr>
            <w:ins w:id="520" w:author="Huawei" w:date="2021-12-15T17:27:00Z">
              <w:r w:rsidRPr="00AC7A42">
                <w:rPr>
                  <w:noProof/>
                </w:rPr>
                <w:t>9.</w:t>
              </w:r>
              <w:r>
                <w:rPr>
                  <w:noProof/>
                </w:rPr>
                <w:t>3</w:t>
              </w:r>
              <w:r w:rsidRPr="00AC7A42">
                <w:rPr>
                  <w:noProof/>
                </w:rPr>
                <w:t>.1.1</w:t>
              </w:r>
            </w:ins>
          </w:p>
        </w:tc>
        <w:tc>
          <w:tcPr>
            <w:tcW w:w="1302" w:type="dxa"/>
          </w:tcPr>
          <w:p w14:paraId="0C8AF416" w14:textId="77777777" w:rsidR="00CF3FBE" w:rsidRPr="00AC7A42" w:rsidRDefault="00CF3FBE" w:rsidP="00CF3FBE">
            <w:pPr>
              <w:pStyle w:val="TAL"/>
              <w:rPr>
                <w:ins w:id="521" w:author="Huawei" w:date="2021-12-15T17:27:00Z"/>
                <w:noProof/>
              </w:rPr>
            </w:pPr>
          </w:p>
        </w:tc>
        <w:tc>
          <w:tcPr>
            <w:tcW w:w="1288" w:type="dxa"/>
          </w:tcPr>
          <w:p w14:paraId="49C2A8DD" w14:textId="77777777" w:rsidR="00CF3FBE" w:rsidRPr="00AC7A42" w:rsidRDefault="00CF3FBE" w:rsidP="00CF3FBE">
            <w:pPr>
              <w:pStyle w:val="TAC"/>
              <w:rPr>
                <w:ins w:id="522" w:author="Huawei" w:date="2021-12-15T17:27:00Z"/>
                <w:noProof/>
              </w:rPr>
            </w:pPr>
            <w:ins w:id="523" w:author="Huawei" w:date="2021-12-15T17:27:00Z">
              <w:r w:rsidRPr="00AC7A42">
                <w:rPr>
                  <w:noProof/>
                </w:rPr>
                <w:t>YES</w:t>
              </w:r>
            </w:ins>
          </w:p>
        </w:tc>
        <w:tc>
          <w:tcPr>
            <w:tcW w:w="1274" w:type="dxa"/>
          </w:tcPr>
          <w:p w14:paraId="4BD50675" w14:textId="77777777" w:rsidR="00CF3FBE" w:rsidRPr="00AC7A42" w:rsidRDefault="00CF3FBE" w:rsidP="00CF3FBE">
            <w:pPr>
              <w:pStyle w:val="TAC"/>
              <w:rPr>
                <w:ins w:id="524" w:author="Huawei" w:date="2021-12-15T17:27:00Z"/>
                <w:noProof/>
              </w:rPr>
            </w:pPr>
            <w:ins w:id="525" w:author="Huawei" w:date="2021-12-15T17:27:00Z">
              <w:r w:rsidRPr="00AC7A42">
                <w:rPr>
                  <w:noProof/>
                </w:rPr>
                <w:t>reject</w:t>
              </w:r>
            </w:ins>
          </w:p>
        </w:tc>
      </w:tr>
      <w:tr w:rsidR="00CF3FBE" w:rsidRPr="00AC7A42" w14:paraId="294E87B7" w14:textId="77777777" w:rsidTr="00A6616D">
        <w:trPr>
          <w:ins w:id="526" w:author="Huawei" w:date="2021-12-15T17:27:00Z"/>
        </w:trPr>
        <w:tc>
          <w:tcPr>
            <w:tcW w:w="2439" w:type="dxa"/>
          </w:tcPr>
          <w:p w14:paraId="21F890D5" w14:textId="59BEF5E2" w:rsidR="00CF3FBE" w:rsidRPr="00AC7A42" w:rsidRDefault="00CF3FBE" w:rsidP="00CF3FBE">
            <w:pPr>
              <w:pStyle w:val="TAL"/>
              <w:rPr>
                <w:ins w:id="527" w:author="Huawei" w:date="2021-12-15T17:27:00Z"/>
                <w:noProof/>
              </w:rPr>
            </w:pPr>
            <w:ins w:id="528" w:author="Huawei" w:date="2021-12-24T18:46:00Z">
              <w:r w:rsidRPr="00F77F31">
                <w:rPr>
                  <w:b/>
                  <w:noProof/>
                </w:rPr>
                <w:t xml:space="preserve">Reset </w:t>
              </w:r>
              <w:r>
                <w:rPr>
                  <w:b/>
                  <w:noProof/>
                </w:rPr>
                <w:t>C</w:t>
              </w:r>
              <w:r w:rsidRPr="00F77F31">
                <w:rPr>
                  <w:b/>
                  <w:noProof/>
                </w:rPr>
                <w:t>ell List</w:t>
              </w:r>
            </w:ins>
          </w:p>
        </w:tc>
        <w:tc>
          <w:tcPr>
            <w:tcW w:w="1247" w:type="dxa"/>
          </w:tcPr>
          <w:p w14:paraId="57D90BED" w14:textId="77777777" w:rsidR="00CF3FBE" w:rsidRPr="00AC7A42" w:rsidRDefault="00CF3FBE" w:rsidP="00CF3FBE">
            <w:pPr>
              <w:pStyle w:val="TAL"/>
              <w:rPr>
                <w:ins w:id="529" w:author="Huawei" w:date="2021-12-15T17:27:00Z"/>
                <w:noProof/>
              </w:rPr>
            </w:pPr>
          </w:p>
        </w:tc>
        <w:tc>
          <w:tcPr>
            <w:tcW w:w="1566" w:type="dxa"/>
          </w:tcPr>
          <w:p w14:paraId="3CAB670D" w14:textId="4E330D11" w:rsidR="00CF3FBE" w:rsidRPr="00AC7A42" w:rsidRDefault="00CF3FBE" w:rsidP="00CF3FBE">
            <w:pPr>
              <w:pStyle w:val="TAL"/>
              <w:rPr>
                <w:ins w:id="530" w:author="Huawei" w:date="2021-12-15T17:27:00Z"/>
                <w:noProof/>
              </w:rPr>
            </w:pPr>
            <w:ins w:id="531" w:author="Huawei" w:date="2021-12-24T17:04:00Z">
              <w:r>
                <w:rPr>
                  <w:rFonts w:cs="Arial"/>
                  <w:i/>
                  <w:iCs/>
                  <w:szCs w:val="18"/>
                </w:rPr>
                <w:t>0</w:t>
              </w:r>
              <w:r w:rsidRPr="006972E6">
                <w:rPr>
                  <w:rFonts w:cs="Arial"/>
                  <w:i/>
                  <w:szCs w:val="18"/>
                </w:rPr>
                <w:t>..&lt;maxnoofCellsingNB&gt;</w:t>
              </w:r>
            </w:ins>
          </w:p>
        </w:tc>
        <w:tc>
          <w:tcPr>
            <w:tcW w:w="1259" w:type="dxa"/>
          </w:tcPr>
          <w:p w14:paraId="169D4367" w14:textId="77777777" w:rsidR="00CF3FBE" w:rsidRPr="00AC7A42" w:rsidRDefault="00CF3FBE" w:rsidP="00CF3FBE">
            <w:pPr>
              <w:pStyle w:val="TAC"/>
              <w:jc w:val="left"/>
              <w:rPr>
                <w:ins w:id="532" w:author="Huawei" w:date="2021-12-15T17:27:00Z"/>
                <w:noProof/>
              </w:rPr>
            </w:pPr>
          </w:p>
        </w:tc>
        <w:tc>
          <w:tcPr>
            <w:tcW w:w="1302" w:type="dxa"/>
          </w:tcPr>
          <w:p w14:paraId="2A2F8C8D" w14:textId="77777777" w:rsidR="00CF3FBE" w:rsidRPr="00AC7A42" w:rsidRDefault="00CF3FBE" w:rsidP="00CF3FBE">
            <w:pPr>
              <w:pStyle w:val="TAL"/>
              <w:rPr>
                <w:ins w:id="533" w:author="Huawei" w:date="2021-12-15T17:27:00Z"/>
                <w:noProof/>
              </w:rPr>
            </w:pPr>
          </w:p>
        </w:tc>
        <w:tc>
          <w:tcPr>
            <w:tcW w:w="1288" w:type="dxa"/>
          </w:tcPr>
          <w:p w14:paraId="7D2FD7A8" w14:textId="77777777" w:rsidR="00CF3FBE" w:rsidRPr="00AC7A42" w:rsidRDefault="00CF3FBE" w:rsidP="00CF3FBE">
            <w:pPr>
              <w:pStyle w:val="TAC"/>
              <w:rPr>
                <w:ins w:id="534" w:author="Huawei" w:date="2021-12-15T17:27:00Z"/>
                <w:noProof/>
              </w:rPr>
            </w:pPr>
            <w:ins w:id="535" w:author="Huawei" w:date="2021-12-15T17:27:00Z">
              <w:r w:rsidRPr="00AC7A42">
                <w:rPr>
                  <w:rFonts w:cs="Arial"/>
                  <w:noProof/>
                  <w:szCs w:val="18"/>
                </w:rPr>
                <w:t>YES</w:t>
              </w:r>
            </w:ins>
          </w:p>
        </w:tc>
        <w:tc>
          <w:tcPr>
            <w:tcW w:w="1274" w:type="dxa"/>
          </w:tcPr>
          <w:p w14:paraId="2F715173" w14:textId="77777777" w:rsidR="00CF3FBE" w:rsidRPr="00AC7A42" w:rsidRDefault="00CF3FBE" w:rsidP="00CF3FBE">
            <w:pPr>
              <w:pStyle w:val="TAC"/>
              <w:rPr>
                <w:ins w:id="536" w:author="Huawei" w:date="2021-12-15T17:27:00Z"/>
                <w:noProof/>
              </w:rPr>
            </w:pPr>
            <w:ins w:id="537" w:author="Huawei" w:date="2021-12-15T17:27:00Z">
              <w:r w:rsidRPr="00AC7A42">
                <w:rPr>
                  <w:rFonts w:cs="Arial"/>
                  <w:noProof/>
                  <w:szCs w:val="18"/>
                </w:rPr>
                <w:t>reject</w:t>
              </w:r>
            </w:ins>
          </w:p>
        </w:tc>
      </w:tr>
      <w:tr w:rsidR="00CF3FBE" w:rsidRPr="00AC7A42" w14:paraId="2D879453" w14:textId="77777777" w:rsidTr="00A6616D">
        <w:trPr>
          <w:ins w:id="538" w:author="Huawei" w:date="2021-12-15T17:27:00Z"/>
        </w:trPr>
        <w:tc>
          <w:tcPr>
            <w:tcW w:w="2439" w:type="dxa"/>
          </w:tcPr>
          <w:p w14:paraId="44B93047" w14:textId="2B9DB3A0" w:rsidR="00CF3FBE" w:rsidRPr="00AC7A42" w:rsidRDefault="00CF3FBE" w:rsidP="00CF3FBE">
            <w:pPr>
              <w:pStyle w:val="TAL"/>
              <w:ind w:firstLineChars="50" w:firstLine="90"/>
              <w:rPr>
                <w:ins w:id="539" w:author="Huawei" w:date="2021-12-15T17:27:00Z"/>
                <w:noProof/>
              </w:rPr>
            </w:pPr>
            <w:ins w:id="540" w:author="Huawei" w:date="2021-12-24T18:46:00Z">
              <w:r w:rsidRPr="00F77F31">
                <w:rPr>
                  <w:noProof/>
                </w:rPr>
                <w:t>&gt; NG CGI</w:t>
              </w:r>
            </w:ins>
          </w:p>
        </w:tc>
        <w:tc>
          <w:tcPr>
            <w:tcW w:w="1247" w:type="dxa"/>
          </w:tcPr>
          <w:p w14:paraId="0F7DE17F" w14:textId="77777777" w:rsidR="00CF3FBE" w:rsidRPr="00AC7A42" w:rsidRDefault="00CF3FBE" w:rsidP="00CF3FBE">
            <w:pPr>
              <w:pStyle w:val="TAL"/>
              <w:rPr>
                <w:ins w:id="541" w:author="Huawei" w:date="2021-12-15T17:27:00Z"/>
                <w:noProof/>
              </w:rPr>
            </w:pPr>
            <w:ins w:id="542" w:author="Huawei" w:date="2021-12-15T17:27:00Z">
              <w:r>
                <w:rPr>
                  <w:noProof/>
                </w:rPr>
                <w:t>M</w:t>
              </w:r>
            </w:ins>
          </w:p>
        </w:tc>
        <w:tc>
          <w:tcPr>
            <w:tcW w:w="1566" w:type="dxa"/>
          </w:tcPr>
          <w:p w14:paraId="6B408679" w14:textId="77777777" w:rsidR="00CF3FBE" w:rsidRPr="00AC7A42" w:rsidRDefault="00CF3FBE" w:rsidP="00CF3FBE">
            <w:pPr>
              <w:pStyle w:val="TAL"/>
              <w:rPr>
                <w:ins w:id="543" w:author="Huawei" w:date="2021-12-15T17:27:00Z"/>
                <w:noProof/>
              </w:rPr>
            </w:pPr>
          </w:p>
        </w:tc>
        <w:tc>
          <w:tcPr>
            <w:tcW w:w="1259" w:type="dxa"/>
          </w:tcPr>
          <w:p w14:paraId="2573B8C9" w14:textId="77777777" w:rsidR="00CF3FBE" w:rsidRPr="006B3FA1" w:rsidRDefault="00CF3FBE" w:rsidP="00CF3FBE">
            <w:pPr>
              <w:pStyle w:val="TAC"/>
              <w:jc w:val="left"/>
              <w:rPr>
                <w:ins w:id="544" w:author="Huawei" w:date="2021-12-15T17:27:00Z"/>
                <w:rFonts w:eastAsiaTheme="minorEastAsia"/>
                <w:noProof/>
                <w:lang w:eastAsia="zh-CN"/>
              </w:rPr>
            </w:pPr>
            <w:ins w:id="545" w:author="Huawei" w:date="2021-12-15T17:27:00Z">
              <w:r>
                <w:rPr>
                  <w:rFonts w:eastAsiaTheme="minorEastAsia" w:hint="eastAsia"/>
                  <w:noProof/>
                  <w:lang w:eastAsia="zh-CN"/>
                </w:rPr>
                <w:t>9</w:t>
              </w:r>
              <w:r>
                <w:rPr>
                  <w:rFonts w:eastAsiaTheme="minorEastAsia"/>
                  <w:noProof/>
                  <w:lang w:eastAsia="zh-CN"/>
                </w:rPr>
                <w:t>.3.1.7</w:t>
              </w:r>
            </w:ins>
          </w:p>
        </w:tc>
        <w:tc>
          <w:tcPr>
            <w:tcW w:w="1302" w:type="dxa"/>
          </w:tcPr>
          <w:p w14:paraId="6384AEFD" w14:textId="77777777" w:rsidR="00CF3FBE" w:rsidRPr="00AC7A42" w:rsidRDefault="00CF3FBE" w:rsidP="00CF3FBE">
            <w:pPr>
              <w:pStyle w:val="TAL"/>
              <w:rPr>
                <w:ins w:id="546" w:author="Huawei" w:date="2021-12-15T17:27:00Z"/>
                <w:noProof/>
              </w:rPr>
            </w:pPr>
          </w:p>
        </w:tc>
        <w:tc>
          <w:tcPr>
            <w:tcW w:w="1288" w:type="dxa"/>
          </w:tcPr>
          <w:p w14:paraId="743A140C" w14:textId="532891C7" w:rsidR="00CF3FBE" w:rsidRPr="00AC7A42" w:rsidRDefault="00CF3FBE" w:rsidP="00CF3FBE">
            <w:pPr>
              <w:pStyle w:val="TAC"/>
              <w:rPr>
                <w:ins w:id="547" w:author="Huawei" w:date="2021-12-15T17:27:00Z"/>
                <w:noProof/>
              </w:rPr>
            </w:pPr>
            <w:ins w:id="548" w:author="Huawei" w:date="2021-12-24T17:06:00Z">
              <w:r>
                <w:rPr>
                  <w:rFonts w:cs="Arial"/>
                  <w:noProof/>
                  <w:szCs w:val="18"/>
                </w:rPr>
                <w:t>-</w:t>
              </w:r>
            </w:ins>
          </w:p>
        </w:tc>
        <w:tc>
          <w:tcPr>
            <w:tcW w:w="1274" w:type="dxa"/>
          </w:tcPr>
          <w:p w14:paraId="731FFF07" w14:textId="3D43308A" w:rsidR="00CF3FBE" w:rsidRPr="00AC7A42" w:rsidRDefault="00CF3FBE" w:rsidP="00CF3FBE">
            <w:pPr>
              <w:pStyle w:val="TAC"/>
              <w:rPr>
                <w:ins w:id="549" w:author="Huawei" w:date="2021-12-15T17:27:00Z"/>
                <w:noProof/>
              </w:rPr>
            </w:pPr>
            <w:ins w:id="550" w:author="Huawei" w:date="2021-12-24T17:06:00Z">
              <w:r>
                <w:rPr>
                  <w:rFonts w:cs="Arial"/>
                  <w:noProof/>
                  <w:szCs w:val="18"/>
                </w:rPr>
                <w:t>-</w:t>
              </w:r>
            </w:ins>
          </w:p>
        </w:tc>
      </w:tr>
      <w:tr w:rsidR="00CF3FBE" w:rsidRPr="00AC7A42" w14:paraId="6F89BF22" w14:textId="77777777" w:rsidTr="00A6616D">
        <w:trPr>
          <w:ins w:id="551" w:author="Huawei" w:date="2021-12-15T17:29:00Z"/>
        </w:trPr>
        <w:tc>
          <w:tcPr>
            <w:tcW w:w="2439" w:type="dxa"/>
          </w:tcPr>
          <w:p w14:paraId="38EFAB7A" w14:textId="22D82137" w:rsidR="00CF3FBE" w:rsidRDefault="00CF3FBE" w:rsidP="00CF3FBE">
            <w:pPr>
              <w:pStyle w:val="TAL"/>
              <w:rPr>
                <w:ins w:id="552" w:author="Huawei" w:date="2021-12-15T17:29:00Z"/>
                <w:rFonts w:eastAsiaTheme="minorEastAsia" w:cs="Arial"/>
                <w:noProof/>
                <w:szCs w:val="18"/>
                <w:lang w:eastAsia="zh-CN"/>
              </w:rPr>
            </w:pPr>
            <w:ins w:id="553" w:author="Huawei" w:date="2021-12-24T18:46:00Z">
              <w:r w:rsidRPr="00F77F31">
                <w:rPr>
                  <w:b/>
                  <w:noProof/>
                </w:rPr>
                <w:t xml:space="preserve">Reset MBS </w:t>
              </w:r>
              <w:r>
                <w:rPr>
                  <w:b/>
                  <w:noProof/>
                </w:rPr>
                <w:t>S</w:t>
              </w:r>
              <w:r w:rsidRPr="00F77F31">
                <w:rPr>
                  <w:b/>
                  <w:noProof/>
                </w:rPr>
                <w:t>ession List</w:t>
              </w:r>
            </w:ins>
          </w:p>
        </w:tc>
        <w:tc>
          <w:tcPr>
            <w:tcW w:w="1247" w:type="dxa"/>
          </w:tcPr>
          <w:p w14:paraId="5D9245F4" w14:textId="274E04E2" w:rsidR="00CF3FBE" w:rsidRDefault="00CF3FBE" w:rsidP="00CF3FBE">
            <w:pPr>
              <w:pStyle w:val="TAL"/>
              <w:rPr>
                <w:ins w:id="554" w:author="Huawei" w:date="2021-12-15T17:29:00Z"/>
                <w:rFonts w:eastAsiaTheme="minorEastAsia"/>
                <w:noProof/>
                <w:lang w:eastAsia="zh-CN"/>
              </w:rPr>
            </w:pPr>
          </w:p>
        </w:tc>
        <w:tc>
          <w:tcPr>
            <w:tcW w:w="1566" w:type="dxa"/>
          </w:tcPr>
          <w:p w14:paraId="4F928B4A" w14:textId="3B67A8A2" w:rsidR="00CF3FBE" w:rsidRPr="00BE11B9" w:rsidRDefault="00CF3FBE" w:rsidP="00CF3FBE">
            <w:pPr>
              <w:pStyle w:val="TAL"/>
              <w:rPr>
                <w:ins w:id="555" w:author="Huawei" w:date="2021-12-15T17:29:00Z"/>
              </w:rPr>
            </w:pPr>
            <w:ins w:id="556" w:author="Huawei" w:date="2021-12-24T17:05:00Z">
              <w:r>
                <w:rPr>
                  <w:rFonts w:cs="Arial"/>
                  <w:i/>
                  <w:iCs/>
                  <w:szCs w:val="18"/>
                  <w:lang w:eastAsia="ja-JP"/>
                </w:rPr>
                <w:t>0..1</w:t>
              </w:r>
            </w:ins>
          </w:p>
        </w:tc>
        <w:tc>
          <w:tcPr>
            <w:tcW w:w="1259" w:type="dxa"/>
          </w:tcPr>
          <w:p w14:paraId="43F67411" w14:textId="3B772F43" w:rsidR="00CF3FBE" w:rsidRDefault="00CF3FBE" w:rsidP="00CF3FBE">
            <w:pPr>
              <w:pStyle w:val="TAC"/>
              <w:jc w:val="left"/>
              <w:rPr>
                <w:ins w:id="557" w:author="Huawei" w:date="2021-12-15T17:29:00Z"/>
                <w:rFonts w:eastAsiaTheme="minorEastAsia"/>
                <w:noProof/>
                <w:lang w:eastAsia="zh-CN"/>
              </w:rPr>
            </w:pPr>
          </w:p>
        </w:tc>
        <w:tc>
          <w:tcPr>
            <w:tcW w:w="1302" w:type="dxa"/>
          </w:tcPr>
          <w:p w14:paraId="60CF9660" w14:textId="77777777" w:rsidR="00CF3FBE" w:rsidRPr="00AC7A42" w:rsidRDefault="00CF3FBE" w:rsidP="00CF3FBE">
            <w:pPr>
              <w:pStyle w:val="TAL"/>
              <w:rPr>
                <w:ins w:id="558" w:author="Huawei" w:date="2021-12-15T17:29:00Z"/>
                <w:noProof/>
              </w:rPr>
            </w:pPr>
          </w:p>
        </w:tc>
        <w:tc>
          <w:tcPr>
            <w:tcW w:w="1288" w:type="dxa"/>
          </w:tcPr>
          <w:p w14:paraId="16C8D7CA" w14:textId="222C976D" w:rsidR="00CF3FBE" w:rsidRPr="00AC7A42" w:rsidRDefault="00CF3FBE" w:rsidP="00CF3FBE">
            <w:pPr>
              <w:pStyle w:val="TAC"/>
              <w:rPr>
                <w:ins w:id="559" w:author="Huawei" w:date="2021-12-15T17:29:00Z"/>
                <w:rFonts w:cs="Arial"/>
                <w:noProof/>
                <w:szCs w:val="18"/>
              </w:rPr>
            </w:pPr>
            <w:ins w:id="560" w:author="Huawei" w:date="2021-12-24T17:06:00Z">
              <w:r w:rsidRPr="00AC7A42">
                <w:rPr>
                  <w:rFonts w:cs="Arial"/>
                  <w:noProof/>
                  <w:szCs w:val="18"/>
                </w:rPr>
                <w:t>YES</w:t>
              </w:r>
            </w:ins>
          </w:p>
        </w:tc>
        <w:tc>
          <w:tcPr>
            <w:tcW w:w="1274" w:type="dxa"/>
          </w:tcPr>
          <w:p w14:paraId="320B1DFA" w14:textId="3185CF80" w:rsidR="00CF3FBE" w:rsidRPr="00AC7A42" w:rsidRDefault="00CF3FBE" w:rsidP="00CF3FBE">
            <w:pPr>
              <w:pStyle w:val="TAC"/>
              <w:rPr>
                <w:ins w:id="561" w:author="Huawei" w:date="2021-12-15T17:29:00Z"/>
                <w:rFonts w:cs="Arial"/>
                <w:noProof/>
                <w:szCs w:val="18"/>
              </w:rPr>
            </w:pPr>
            <w:ins w:id="562" w:author="Huawei" w:date="2021-12-24T17:06:00Z">
              <w:r w:rsidRPr="00AC7A42">
                <w:rPr>
                  <w:rFonts w:cs="Arial"/>
                  <w:noProof/>
                  <w:szCs w:val="18"/>
                </w:rPr>
                <w:t>reject</w:t>
              </w:r>
            </w:ins>
          </w:p>
        </w:tc>
      </w:tr>
      <w:tr w:rsidR="00CF3FBE" w:rsidRPr="00AC7A42" w14:paraId="3F97AAA4" w14:textId="77777777" w:rsidTr="00A6616D">
        <w:trPr>
          <w:ins w:id="563" w:author="Huawei" w:date="2021-12-24T17:04:00Z"/>
        </w:trPr>
        <w:tc>
          <w:tcPr>
            <w:tcW w:w="2439" w:type="dxa"/>
          </w:tcPr>
          <w:p w14:paraId="4CD379BB" w14:textId="12A94271" w:rsidR="00CF3FBE" w:rsidRPr="00E40990" w:rsidRDefault="00CF3FBE" w:rsidP="00A6616D">
            <w:pPr>
              <w:pStyle w:val="TAL"/>
              <w:ind w:leftChars="31" w:left="62" w:firstLine="1"/>
              <w:rPr>
                <w:ins w:id="564" w:author="Huawei" w:date="2021-12-24T17:04:00Z"/>
                <w:b/>
                <w:noProof/>
              </w:rPr>
            </w:pPr>
            <w:ins w:id="565" w:author="Huawei" w:date="2021-12-24T18:46:00Z">
              <w:r w:rsidRPr="00F77F31">
                <w:rPr>
                  <w:b/>
                  <w:noProof/>
                </w:rPr>
                <w:t xml:space="preserve">&gt;Reset MBS </w:t>
              </w:r>
              <w:r>
                <w:rPr>
                  <w:b/>
                  <w:noProof/>
                </w:rPr>
                <w:t>S</w:t>
              </w:r>
              <w:r w:rsidRPr="00F77F31">
                <w:rPr>
                  <w:b/>
                  <w:noProof/>
                </w:rPr>
                <w:t>ession Item</w:t>
              </w:r>
            </w:ins>
          </w:p>
        </w:tc>
        <w:tc>
          <w:tcPr>
            <w:tcW w:w="1247" w:type="dxa"/>
          </w:tcPr>
          <w:p w14:paraId="67F1D25F" w14:textId="77777777" w:rsidR="00CF3FBE" w:rsidRDefault="00CF3FBE" w:rsidP="00CF3FBE">
            <w:pPr>
              <w:pStyle w:val="TAL"/>
              <w:rPr>
                <w:ins w:id="566" w:author="Huawei" w:date="2021-12-24T17:04:00Z"/>
                <w:rFonts w:eastAsiaTheme="minorEastAsia"/>
                <w:noProof/>
                <w:lang w:eastAsia="zh-CN"/>
              </w:rPr>
            </w:pPr>
          </w:p>
        </w:tc>
        <w:tc>
          <w:tcPr>
            <w:tcW w:w="1566" w:type="dxa"/>
          </w:tcPr>
          <w:p w14:paraId="432085BD" w14:textId="20B3D400" w:rsidR="00CF3FBE" w:rsidRDefault="00CF3FBE" w:rsidP="00CF3FBE">
            <w:pPr>
              <w:pStyle w:val="TAL"/>
              <w:rPr>
                <w:ins w:id="567" w:author="Huawei" w:date="2021-12-24T17:04:00Z"/>
                <w:rFonts w:cs="Arial"/>
                <w:i/>
                <w:iCs/>
                <w:szCs w:val="18"/>
                <w:lang w:eastAsia="ja-JP"/>
              </w:rPr>
            </w:pPr>
            <w:ins w:id="568" w:author="Huawei" w:date="2021-12-24T17:05:00Z">
              <w:r>
                <w:rPr>
                  <w:rFonts w:cs="Arial"/>
                  <w:i/>
                  <w:iCs/>
                  <w:szCs w:val="18"/>
                  <w:lang w:eastAsia="ja-JP"/>
                </w:rPr>
                <w:t>1</w:t>
              </w:r>
            </w:ins>
            <w:ins w:id="569" w:author="Huawei" w:date="2021-12-24T17:04:00Z">
              <w:r w:rsidRPr="00B912FF">
                <w:rPr>
                  <w:rFonts w:cs="Arial"/>
                  <w:i/>
                  <w:iCs/>
                  <w:szCs w:val="18"/>
                  <w:lang w:eastAsia="ja-JP"/>
                </w:rPr>
                <w:t xml:space="preserve"> .. </w:t>
              </w:r>
              <w:r w:rsidRPr="0052186F">
                <w:rPr>
                  <w:i/>
                </w:rPr>
                <w:t>&lt;</w:t>
              </w:r>
              <w:r w:rsidRPr="0052186F">
                <w:rPr>
                  <w:rFonts w:eastAsia="宋体"/>
                  <w:i/>
                  <w:noProof/>
                </w:rPr>
                <w:t>maxnoof BCSessions&gt;</w:t>
              </w:r>
            </w:ins>
          </w:p>
        </w:tc>
        <w:tc>
          <w:tcPr>
            <w:tcW w:w="1259" w:type="dxa"/>
          </w:tcPr>
          <w:p w14:paraId="51B78DD5" w14:textId="77777777" w:rsidR="00CF3FBE" w:rsidRDefault="00CF3FBE" w:rsidP="00CF3FBE">
            <w:pPr>
              <w:pStyle w:val="TAC"/>
              <w:jc w:val="left"/>
              <w:rPr>
                <w:ins w:id="570" w:author="Huawei" w:date="2021-12-24T17:04:00Z"/>
                <w:rFonts w:eastAsiaTheme="minorEastAsia"/>
                <w:noProof/>
                <w:lang w:eastAsia="zh-CN"/>
              </w:rPr>
            </w:pPr>
          </w:p>
        </w:tc>
        <w:tc>
          <w:tcPr>
            <w:tcW w:w="1302" w:type="dxa"/>
          </w:tcPr>
          <w:p w14:paraId="09C90CFC" w14:textId="77777777" w:rsidR="00CF3FBE" w:rsidRPr="00AC7A42" w:rsidRDefault="00CF3FBE" w:rsidP="00CF3FBE">
            <w:pPr>
              <w:pStyle w:val="TAL"/>
              <w:rPr>
                <w:ins w:id="571" w:author="Huawei" w:date="2021-12-24T17:04:00Z"/>
                <w:noProof/>
              </w:rPr>
            </w:pPr>
          </w:p>
        </w:tc>
        <w:tc>
          <w:tcPr>
            <w:tcW w:w="1288" w:type="dxa"/>
          </w:tcPr>
          <w:p w14:paraId="0103C28B" w14:textId="7848486C" w:rsidR="00CF3FBE" w:rsidRDefault="00CF3FBE" w:rsidP="00CF3FBE">
            <w:pPr>
              <w:pStyle w:val="TAC"/>
              <w:rPr>
                <w:ins w:id="572" w:author="Huawei" w:date="2021-12-24T17:04:00Z"/>
                <w:rFonts w:cs="Arial"/>
                <w:noProof/>
                <w:szCs w:val="18"/>
              </w:rPr>
            </w:pPr>
            <w:ins w:id="573" w:author="Huawei" w:date="2021-12-24T17:04:00Z">
              <w:r>
                <w:rPr>
                  <w:rFonts w:cs="Arial"/>
                  <w:noProof/>
                  <w:szCs w:val="18"/>
                </w:rPr>
                <w:t>-</w:t>
              </w:r>
            </w:ins>
          </w:p>
        </w:tc>
        <w:tc>
          <w:tcPr>
            <w:tcW w:w="1274" w:type="dxa"/>
          </w:tcPr>
          <w:p w14:paraId="084AFB4F" w14:textId="080F4409" w:rsidR="00CF3FBE" w:rsidRDefault="00CF3FBE" w:rsidP="00CF3FBE">
            <w:pPr>
              <w:pStyle w:val="TAC"/>
              <w:rPr>
                <w:ins w:id="574" w:author="Huawei" w:date="2021-12-24T17:04:00Z"/>
                <w:rFonts w:eastAsiaTheme="minorEastAsia"/>
                <w:noProof/>
                <w:lang w:eastAsia="zh-CN"/>
              </w:rPr>
            </w:pPr>
            <w:ins w:id="575" w:author="Huawei" w:date="2021-12-24T17:04:00Z">
              <w:r>
                <w:rPr>
                  <w:rFonts w:eastAsiaTheme="minorEastAsia" w:hint="eastAsia"/>
                  <w:noProof/>
                  <w:lang w:eastAsia="zh-CN"/>
                </w:rPr>
                <w:t>-</w:t>
              </w:r>
            </w:ins>
          </w:p>
        </w:tc>
      </w:tr>
      <w:tr w:rsidR="00A6616D" w:rsidRPr="00AC7A42" w14:paraId="0B78CC32" w14:textId="77777777" w:rsidTr="00A6616D">
        <w:trPr>
          <w:trHeight w:val="60"/>
          <w:ins w:id="576" w:author="Huawei" w:date="2021-12-24T17:04:00Z"/>
        </w:trPr>
        <w:tc>
          <w:tcPr>
            <w:tcW w:w="2439" w:type="dxa"/>
          </w:tcPr>
          <w:p w14:paraId="416AC439" w14:textId="01FEA224" w:rsidR="00A6616D" w:rsidRPr="00E40990" w:rsidRDefault="00A6616D" w:rsidP="00A6616D">
            <w:pPr>
              <w:pStyle w:val="TAL"/>
              <w:ind w:leftChars="101" w:left="202" w:firstLineChars="1" w:firstLine="2"/>
              <w:rPr>
                <w:ins w:id="577" w:author="Huawei" w:date="2021-12-24T17:04:00Z"/>
                <w:b/>
                <w:noProof/>
              </w:rPr>
            </w:pPr>
            <w:ins w:id="578" w:author="Huawei" w:date="2021-12-24T18:46:00Z">
              <w:r w:rsidRPr="00F77F31">
                <w:rPr>
                  <w:noProof/>
                </w:rPr>
                <w:t xml:space="preserve">&gt;&gt; </w:t>
              </w:r>
              <w:r w:rsidRPr="00F77F31">
                <w:rPr>
                  <w:rFonts w:cs="Arial"/>
                  <w:noProof/>
                  <w:szCs w:val="18"/>
                </w:rPr>
                <w:t xml:space="preserve">MBS Session ID </w:t>
              </w:r>
            </w:ins>
          </w:p>
        </w:tc>
        <w:tc>
          <w:tcPr>
            <w:tcW w:w="1247" w:type="dxa"/>
          </w:tcPr>
          <w:p w14:paraId="37F6A73C" w14:textId="54A5A4B7" w:rsidR="00A6616D" w:rsidRDefault="00A6616D" w:rsidP="00A6616D">
            <w:pPr>
              <w:pStyle w:val="TAL"/>
              <w:rPr>
                <w:ins w:id="579" w:author="Huawei" w:date="2021-12-24T17:04:00Z"/>
                <w:rFonts w:eastAsiaTheme="minorEastAsia"/>
                <w:noProof/>
                <w:lang w:eastAsia="zh-CN"/>
              </w:rPr>
            </w:pPr>
            <w:ins w:id="580" w:author="Huawei" w:date="2021-12-24T17:04:00Z">
              <w:r>
                <w:rPr>
                  <w:noProof/>
                </w:rPr>
                <w:t>M</w:t>
              </w:r>
            </w:ins>
          </w:p>
        </w:tc>
        <w:tc>
          <w:tcPr>
            <w:tcW w:w="1566" w:type="dxa"/>
          </w:tcPr>
          <w:p w14:paraId="0C7A6B30" w14:textId="77777777" w:rsidR="00A6616D" w:rsidRDefault="00A6616D" w:rsidP="00A6616D">
            <w:pPr>
              <w:pStyle w:val="TAL"/>
              <w:rPr>
                <w:ins w:id="581" w:author="Huawei" w:date="2021-12-24T17:04:00Z"/>
                <w:rFonts w:cs="Arial"/>
                <w:i/>
                <w:iCs/>
                <w:szCs w:val="18"/>
                <w:lang w:eastAsia="ja-JP"/>
              </w:rPr>
            </w:pPr>
          </w:p>
        </w:tc>
        <w:tc>
          <w:tcPr>
            <w:tcW w:w="1259" w:type="dxa"/>
          </w:tcPr>
          <w:p w14:paraId="4F6EC15D" w14:textId="0E877FF6" w:rsidR="00A6616D" w:rsidRDefault="00A6616D" w:rsidP="00A6616D">
            <w:pPr>
              <w:pStyle w:val="TAC"/>
              <w:jc w:val="left"/>
              <w:rPr>
                <w:ins w:id="582" w:author="Huawei" w:date="2021-12-24T17:04:00Z"/>
                <w:rFonts w:eastAsiaTheme="minorEastAsia"/>
                <w:noProof/>
                <w:lang w:eastAsia="zh-CN"/>
              </w:rPr>
            </w:pPr>
            <w:ins w:id="583" w:author="Huawei" w:date="2022-01-05T09:45:00Z">
              <w:r>
                <w:rPr>
                  <w:rFonts w:eastAsiaTheme="minorEastAsia"/>
                  <w:noProof/>
                  <w:lang w:eastAsia="zh-CN"/>
                </w:rPr>
                <w:t>9.3.1.aaa</w:t>
              </w:r>
            </w:ins>
          </w:p>
        </w:tc>
        <w:tc>
          <w:tcPr>
            <w:tcW w:w="1302" w:type="dxa"/>
          </w:tcPr>
          <w:p w14:paraId="66FCFE13" w14:textId="77777777" w:rsidR="00A6616D" w:rsidRPr="00AC7A42" w:rsidRDefault="00A6616D" w:rsidP="00A6616D">
            <w:pPr>
              <w:pStyle w:val="TAL"/>
              <w:rPr>
                <w:ins w:id="584" w:author="Huawei" w:date="2021-12-24T17:04:00Z"/>
                <w:noProof/>
              </w:rPr>
            </w:pPr>
          </w:p>
        </w:tc>
        <w:tc>
          <w:tcPr>
            <w:tcW w:w="1288" w:type="dxa"/>
          </w:tcPr>
          <w:p w14:paraId="12AC1152" w14:textId="115135AB" w:rsidR="00A6616D" w:rsidRDefault="00A6616D" w:rsidP="00A6616D">
            <w:pPr>
              <w:pStyle w:val="TAC"/>
              <w:rPr>
                <w:ins w:id="585" w:author="Huawei" w:date="2021-12-24T17:04:00Z"/>
                <w:rFonts w:cs="Arial"/>
                <w:noProof/>
                <w:szCs w:val="18"/>
              </w:rPr>
            </w:pPr>
            <w:ins w:id="586" w:author="Huawei" w:date="2021-12-24T17:04:00Z">
              <w:r>
                <w:rPr>
                  <w:rFonts w:cs="Arial"/>
                  <w:noProof/>
                  <w:szCs w:val="18"/>
                </w:rPr>
                <w:t>-</w:t>
              </w:r>
            </w:ins>
          </w:p>
        </w:tc>
        <w:tc>
          <w:tcPr>
            <w:tcW w:w="1274" w:type="dxa"/>
          </w:tcPr>
          <w:p w14:paraId="6E213846" w14:textId="73849D49" w:rsidR="00A6616D" w:rsidRDefault="00A6616D" w:rsidP="00A6616D">
            <w:pPr>
              <w:pStyle w:val="TAC"/>
              <w:rPr>
                <w:ins w:id="587" w:author="Huawei" w:date="2021-12-24T17:04:00Z"/>
                <w:rFonts w:eastAsiaTheme="minorEastAsia"/>
                <w:noProof/>
                <w:lang w:eastAsia="zh-CN"/>
              </w:rPr>
            </w:pPr>
            <w:ins w:id="588" w:author="Huawei" w:date="2021-12-24T17:04:00Z">
              <w:r>
                <w:rPr>
                  <w:rFonts w:eastAsiaTheme="minorEastAsia" w:hint="eastAsia"/>
                  <w:noProof/>
                  <w:lang w:eastAsia="zh-CN"/>
                </w:rPr>
                <w:t>-</w:t>
              </w:r>
            </w:ins>
          </w:p>
        </w:tc>
      </w:tr>
      <w:tr w:rsidR="00A6616D" w:rsidRPr="00AC7A42" w14:paraId="09C65E4B" w14:textId="77777777" w:rsidTr="00A6616D">
        <w:trPr>
          <w:ins w:id="589" w:author="Huawei" w:date="2021-12-24T17:04:00Z"/>
        </w:trPr>
        <w:tc>
          <w:tcPr>
            <w:tcW w:w="2439" w:type="dxa"/>
          </w:tcPr>
          <w:p w14:paraId="223FF182" w14:textId="5108B83C" w:rsidR="00A6616D" w:rsidRDefault="00A6616D" w:rsidP="00A6616D">
            <w:pPr>
              <w:pStyle w:val="TAL"/>
              <w:ind w:leftChars="101" w:left="202" w:firstLineChars="1" w:firstLine="2"/>
              <w:rPr>
                <w:ins w:id="590" w:author="Huawei" w:date="2021-12-24T17:04:00Z"/>
                <w:noProof/>
              </w:rPr>
            </w:pPr>
            <w:ins w:id="591" w:author="Huawei" w:date="2021-12-24T18:46:00Z">
              <w:r w:rsidRPr="00F77F31">
                <w:rPr>
                  <w:rFonts w:cs="Arial"/>
                  <w:noProof/>
                  <w:szCs w:val="18"/>
                </w:rPr>
                <w:t xml:space="preserve">&gt;&gt; </w:t>
              </w:r>
              <w:r>
                <w:rPr>
                  <w:rFonts w:cs="Arial"/>
                  <w:noProof/>
                  <w:szCs w:val="18"/>
                </w:rPr>
                <w:t xml:space="preserve">MBS </w:t>
              </w:r>
              <w:r w:rsidRPr="00F77F31">
                <w:rPr>
                  <w:rFonts w:cs="Arial"/>
                  <w:noProof/>
                  <w:szCs w:val="18"/>
                </w:rPr>
                <w:t>Area Session ID</w:t>
              </w:r>
            </w:ins>
          </w:p>
        </w:tc>
        <w:tc>
          <w:tcPr>
            <w:tcW w:w="1247" w:type="dxa"/>
          </w:tcPr>
          <w:p w14:paraId="0A20BC61" w14:textId="421F2EB3" w:rsidR="00A6616D" w:rsidRDefault="00A6616D" w:rsidP="00A6616D">
            <w:pPr>
              <w:pStyle w:val="TAL"/>
              <w:rPr>
                <w:ins w:id="592" w:author="Huawei" w:date="2021-12-24T17:04:00Z"/>
                <w:noProof/>
              </w:rPr>
            </w:pPr>
            <w:ins w:id="593" w:author="Huawei" w:date="2021-12-24T17:04:00Z">
              <w:r>
                <w:rPr>
                  <w:rFonts w:eastAsiaTheme="minorEastAsia" w:hint="eastAsia"/>
                  <w:noProof/>
                  <w:lang w:eastAsia="zh-CN"/>
                </w:rPr>
                <w:t>O</w:t>
              </w:r>
            </w:ins>
          </w:p>
        </w:tc>
        <w:tc>
          <w:tcPr>
            <w:tcW w:w="1566" w:type="dxa"/>
          </w:tcPr>
          <w:p w14:paraId="24E798E7" w14:textId="77777777" w:rsidR="00A6616D" w:rsidRDefault="00A6616D" w:rsidP="00A6616D">
            <w:pPr>
              <w:pStyle w:val="TAL"/>
              <w:rPr>
                <w:ins w:id="594" w:author="Huawei" w:date="2021-12-24T17:04:00Z"/>
                <w:rFonts w:cs="Arial"/>
                <w:i/>
                <w:iCs/>
                <w:szCs w:val="18"/>
                <w:lang w:eastAsia="ja-JP"/>
              </w:rPr>
            </w:pPr>
          </w:p>
        </w:tc>
        <w:tc>
          <w:tcPr>
            <w:tcW w:w="1259" w:type="dxa"/>
          </w:tcPr>
          <w:p w14:paraId="63E18A37" w14:textId="1C576DDA" w:rsidR="00A6616D" w:rsidRDefault="00A6616D" w:rsidP="00A6616D">
            <w:pPr>
              <w:pStyle w:val="TAC"/>
              <w:jc w:val="left"/>
              <w:rPr>
                <w:ins w:id="595" w:author="Huawei" w:date="2021-12-24T17:04:00Z"/>
                <w:rFonts w:eastAsiaTheme="minorEastAsia"/>
                <w:noProof/>
                <w:lang w:eastAsia="zh-CN"/>
              </w:rPr>
            </w:pPr>
            <w:ins w:id="596" w:author="Huawei" w:date="2022-01-05T09:45:00Z">
              <w:r>
                <w:rPr>
                  <w:rFonts w:eastAsiaTheme="minorEastAsia"/>
                  <w:noProof/>
                  <w:lang w:eastAsia="zh-CN"/>
                </w:rPr>
                <w:t>9.3.1.bbb</w:t>
              </w:r>
            </w:ins>
          </w:p>
        </w:tc>
        <w:tc>
          <w:tcPr>
            <w:tcW w:w="1302" w:type="dxa"/>
          </w:tcPr>
          <w:p w14:paraId="5E8057F0" w14:textId="77777777" w:rsidR="00A6616D" w:rsidRPr="00AC7A42" w:rsidRDefault="00A6616D" w:rsidP="00A6616D">
            <w:pPr>
              <w:pStyle w:val="TAL"/>
              <w:rPr>
                <w:ins w:id="597" w:author="Huawei" w:date="2021-12-24T17:04:00Z"/>
                <w:noProof/>
              </w:rPr>
            </w:pPr>
          </w:p>
        </w:tc>
        <w:tc>
          <w:tcPr>
            <w:tcW w:w="1288" w:type="dxa"/>
          </w:tcPr>
          <w:p w14:paraId="7CBA8AF8" w14:textId="1C8B1C17" w:rsidR="00A6616D" w:rsidRDefault="00A6616D" w:rsidP="00A6616D">
            <w:pPr>
              <w:pStyle w:val="TAC"/>
              <w:rPr>
                <w:ins w:id="598" w:author="Huawei" w:date="2021-12-24T17:04:00Z"/>
                <w:rFonts w:cs="Arial"/>
                <w:noProof/>
                <w:szCs w:val="18"/>
              </w:rPr>
            </w:pPr>
            <w:ins w:id="599" w:author="Huawei" w:date="2021-12-24T17:04:00Z">
              <w:r>
                <w:rPr>
                  <w:rFonts w:cs="Arial"/>
                  <w:noProof/>
                  <w:szCs w:val="18"/>
                </w:rPr>
                <w:t>-</w:t>
              </w:r>
            </w:ins>
          </w:p>
        </w:tc>
        <w:tc>
          <w:tcPr>
            <w:tcW w:w="1274" w:type="dxa"/>
          </w:tcPr>
          <w:p w14:paraId="1B7244CE" w14:textId="1FC16F21" w:rsidR="00A6616D" w:rsidRDefault="00A6616D" w:rsidP="00A6616D">
            <w:pPr>
              <w:pStyle w:val="TAC"/>
              <w:rPr>
                <w:ins w:id="600" w:author="Huawei" w:date="2021-12-24T17:04:00Z"/>
                <w:rFonts w:eastAsiaTheme="minorEastAsia"/>
                <w:noProof/>
                <w:lang w:eastAsia="zh-CN"/>
              </w:rPr>
            </w:pPr>
            <w:ins w:id="601" w:author="Huawei" w:date="2021-12-24T17:04:00Z">
              <w:r>
                <w:rPr>
                  <w:rFonts w:eastAsiaTheme="minorEastAsia" w:hint="eastAsia"/>
                  <w:noProof/>
                  <w:lang w:eastAsia="zh-CN"/>
                </w:rPr>
                <w:t>-</w:t>
              </w:r>
            </w:ins>
          </w:p>
        </w:tc>
      </w:tr>
      <w:tr w:rsidR="00CF3FBE" w:rsidRPr="00AC7A42" w14:paraId="21AB460A" w14:textId="77777777" w:rsidTr="00A6616D">
        <w:trPr>
          <w:ins w:id="602" w:author="Huawei" w:date="2021-12-24T17:32:00Z"/>
        </w:trPr>
        <w:tc>
          <w:tcPr>
            <w:tcW w:w="2439" w:type="dxa"/>
          </w:tcPr>
          <w:p w14:paraId="2A5EE5DD" w14:textId="070259A6" w:rsidR="00CF3FBE" w:rsidRDefault="00CF3FBE" w:rsidP="00CF3FBE">
            <w:pPr>
              <w:pStyle w:val="TAL"/>
              <w:rPr>
                <w:ins w:id="603" w:author="Huawei" w:date="2021-12-24T17:32:00Z"/>
                <w:rFonts w:cs="Arial"/>
                <w:noProof/>
                <w:szCs w:val="18"/>
              </w:rPr>
            </w:pPr>
            <w:ins w:id="604" w:author="Huawei" w:date="2021-12-24T18:46:00Z">
              <w:r w:rsidRPr="00F77F31">
                <w:rPr>
                  <w:rFonts w:eastAsia="Batang"/>
                  <w:bCs/>
                </w:rPr>
                <w:t>Criticality Diagnostics</w:t>
              </w:r>
            </w:ins>
          </w:p>
        </w:tc>
        <w:tc>
          <w:tcPr>
            <w:tcW w:w="1247" w:type="dxa"/>
          </w:tcPr>
          <w:p w14:paraId="15A5260E" w14:textId="525C4655" w:rsidR="00CF3FBE" w:rsidRDefault="00CF3FBE" w:rsidP="00CF3FBE">
            <w:pPr>
              <w:pStyle w:val="TAL"/>
              <w:rPr>
                <w:ins w:id="605" w:author="Huawei" w:date="2021-12-24T17:32:00Z"/>
                <w:rFonts w:eastAsiaTheme="minorEastAsia"/>
                <w:noProof/>
                <w:lang w:eastAsia="zh-CN"/>
              </w:rPr>
            </w:pPr>
            <w:ins w:id="606" w:author="Huawei" w:date="2021-12-24T17:32:00Z">
              <w:r w:rsidRPr="00EA5FA7">
                <w:rPr>
                  <w:lang w:eastAsia="zh-CN"/>
                </w:rPr>
                <w:t>O</w:t>
              </w:r>
            </w:ins>
          </w:p>
        </w:tc>
        <w:tc>
          <w:tcPr>
            <w:tcW w:w="1566" w:type="dxa"/>
          </w:tcPr>
          <w:p w14:paraId="7BB1A799" w14:textId="77777777" w:rsidR="00CF3FBE" w:rsidRDefault="00CF3FBE" w:rsidP="00CF3FBE">
            <w:pPr>
              <w:pStyle w:val="TAL"/>
              <w:rPr>
                <w:ins w:id="607" w:author="Huawei" w:date="2021-12-24T17:32:00Z"/>
                <w:rFonts w:cs="Arial"/>
                <w:i/>
                <w:iCs/>
                <w:szCs w:val="18"/>
                <w:lang w:eastAsia="ja-JP"/>
              </w:rPr>
            </w:pPr>
          </w:p>
        </w:tc>
        <w:tc>
          <w:tcPr>
            <w:tcW w:w="1259" w:type="dxa"/>
          </w:tcPr>
          <w:p w14:paraId="6977817B" w14:textId="390305FF" w:rsidR="00CF3FBE" w:rsidRDefault="00CF3FBE" w:rsidP="00CF3FBE">
            <w:pPr>
              <w:pStyle w:val="TAC"/>
              <w:jc w:val="left"/>
              <w:rPr>
                <w:ins w:id="608" w:author="Huawei" w:date="2021-12-24T17:32:00Z"/>
                <w:rFonts w:eastAsiaTheme="minorEastAsia"/>
                <w:noProof/>
                <w:lang w:eastAsia="zh-CN"/>
              </w:rPr>
            </w:pPr>
            <w:ins w:id="609" w:author="Huawei" w:date="2021-12-24T17:32:00Z">
              <w:r w:rsidRPr="00EA5FA7">
                <w:t>9.3.1.3</w:t>
              </w:r>
            </w:ins>
          </w:p>
        </w:tc>
        <w:tc>
          <w:tcPr>
            <w:tcW w:w="1302" w:type="dxa"/>
          </w:tcPr>
          <w:p w14:paraId="28AF30EA" w14:textId="77777777" w:rsidR="00CF3FBE" w:rsidRPr="00AC7A42" w:rsidRDefault="00CF3FBE" w:rsidP="00CF3FBE">
            <w:pPr>
              <w:pStyle w:val="TAL"/>
              <w:rPr>
                <w:ins w:id="610" w:author="Huawei" w:date="2021-12-24T17:32:00Z"/>
                <w:noProof/>
              </w:rPr>
            </w:pPr>
          </w:p>
        </w:tc>
        <w:tc>
          <w:tcPr>
            <w:tcW w:w="1288" w:type="dxa"/>
          </w:tcPr>
          <w:p w14:paraId="63F443B1" w14:textId="4409CD52" w:rsidR="00CF3FBE" w:rsidRDefault="00CF3FBE" w:rsidP="00CF3FBE">
            <w:pPr>
              <w:pStyle w:val="TAC"/>
              <w:rPr>
                <w:ins w:id="611" w:author="Huawei" w:date="2021-12-24T17:32:00Z"/>
                <w:rFonts w:cs="Arial"/>
                <w:noProof/>
                <w:szCs w:val="18"/>
              </w:rPr>
            </w:pPr>
            <w:ins w:id="612" w:author="Huawei" w:date="2021-12-24T17:32:00Z">
              <w:r w:rsidRPr="00EA5FA7">
                <w:t>YES</w:t>
              </w:r>
            </w:ins>
          </w:p>
        </w:tc>
        <w:tc>
          <w:tcPr>
            <w:tcW w:w="1274" w:type="dxa"/>
          </w:tcPr>
          <w:p w14:paraId="2CD5D078" w14:textId="471699C8" w:rsidR="00CF3FBE" w:rsidRDefault="00CF3FBE" w:rsidP="00CF3FBE">
            <w:pPr>
              <w:pStyle w:val="TAC"/>
              <w:rPr>
                <w:ins w:id="613" w:author="Huawei" w:date="2021-12-24T17:32:00Z"/>
                <w:rFonts w:eastAsiaTheme="minorEastAsia"/>
                <w:noProof/>
                <w:lang w:eastAsia="zh-CN"/>
              </w:rPr>
            </w:pPr>
            <w:ins w:id="614" w:author="Huawei" w:date="2021-12-24T17:32:00Z">
              <w:r w:rsidRPr="00EA5FA7">
                <w:t>ignore</w:t>
              </w:r>
            </w:ins>
          </w:p>
        </w:tc>
      </w:tr>
    </w:tbl>
    <w:p w14:paraId="6F25A84E" w14:textId="77777777" w:rsidR="00926550" w:rsidRDefault="00926550" w:rsidP="00792A83">
      <w:pPr>
        <w:keepNext/>
        <w:keepLines/>
        <w:numPr>
          <w:ilvl w:val="12"/>
          <w:numId w:val="0"/>
        </w:numPr>
        <w:rPr>
          <w:ins w:id="615" w:author="Huawei" w:date="2021-12-24T17:07:00Z"/>
          <w:noProof/>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9"/>
        <w:gridCol w:w="5829"/>
      </w:tblGrid>
      <w:tr w:rsidR="004102E2" w:rsidRPr="00AC7A42" w14:paraId="303E2553" w14:textId="77777777" w:rsidTr="00A6616D">
        <w:trPr>
          <w:trHeight w:val="188"/>
          <w:jc w:val="center"/>
          <w:ins w:id="616" w:author="Huawei" w:date="2021-12-24T17:07:00Z"/>
        </w:trPr>
        <w:tc>
          <w:tcPr>
            <w:tcW w:w="3789" w:type="dxa"/>
          </w:tcPr>
          <w:p w14:paraId="77F6988E" w14:textId="77777777" w:rsidR="004102E2" w:rsidRPr="00AC7A42" w:rsidRDefault="004102E2" w:rsidP="007C7719">
            <w:pPr>
              <w:pStyle w:val="TAH"/>
              <w:rPr>
                <w:ins w:id="617" w:author="Huawei" w:date="2021-12-24T17:07:00Z"/>
              </w:rPr>
            </w:pPr>
            <w:ins w:id="618" w:author="Huawei" w:date="2021-12-24T17:07:00Z">
              <w:r w:rsidRPr="00AC7A42">
                <w:t>Range bound</w:t>
              </w:r>
            </w:ins>
          </w:p>
        </w:tc>
        <w:tc>
          <w:tcPr>
            <w:tcW w:w="5829" w:type="dxa"/>
          </w:tcPr>
          <w:p w14:paraId="4A4766C3" w14:textId="77777777" w:rsidR="004102E2" w:rsidRPr="00AC7A42" w:rsidRDefault="004102E2" w:rsidP="007C7719">
            <w:pPr>
              <w:pStyle w:val="TAH"/>
              <w:rPr>
                <w:ins w:id="619" w:author="Huawei" w:date="2021-12-24T17:07:00Z"/>
              </w:rPr>
            </w:pPr>
            <w:ins w:id="620" w:author="Huawei" w:date="2021-12-24T17:07:00Z">
              <w:r w:rsidRPr="00AC7A42">
                <w:t>Explanation</w:t>
              </w:r>
            </w:ins>
          </w:p>
        </w:tc>
      </w:tr>
      <w:tr w:rsidR="004102E2" w:rsidRPr="00AC7A42" w14:paraId="34D13B92" w14:textId="77777777" w:rsidTr="00A6616D">
        <w:trPr>
          <w:trHeight w:val="388"/>
          <w:jc w:val="center"/>
          <w:ins w:id="621" w:author="Huawei" w:date="2021-12-24T17:07:00Z"/>
        </w:trPr>
        <w:tc>
          <w:tcPr>
            <w:tcW w:w="3789" w:type="dxa"/>
          </w:tcPr>
          <w:p w14:paraId="5B2ABCDD" w14:textId="77777777" w:rsidR="004102E2" w:rsidRDefault="004102E2" w:rsidP="007C7719">
            <w:pPr>
              <w:pStyle w:val="TAL"/>
              <w:rPr>
                <w:ins w:id="622" w:author="Huawei" w:date="2021-12-24T17:07:00Z"/>
                <w:lang w:eastAsia="ja-JP"/>
              </w:rPr>
            </w:pPr>
            <w:ins w:id="623" w:author="Huawei" w:date="2021-12-24T17:07:00Z">
              <w:r>
                <w:rPr>
                  <w:lang w:eastAsia="ja-JP"/>
                </w:rPr>
                <w:t>maxnoofBC</w:t>
              </w:r>
              <w:r w:rsidRPr="00E07149">
                <w:rPr>
                  <w:lang w:eastAsia="ja-JP"/>
                </w:rPr>
                <w:t>Sessions</w:t>
              </w:r>
            </w:ins>
          </w:p>
        </w:tc>
        <w:tc>
          <w:tcPr>
            <w:tcW w:w="5829" w:type="dxa"/>
          </w:tcPr>
          <w:p w14:paraId="119C50B7" w14:textId="341292E8" w:rsidR="004102E2" w:rsidRPr="00E57040" w:rsidRDefault="004102E2" w:rsidP="009721AD">
            <w:pPr>
              <w:pStyle w:val="TAL"/>
              <w:rPr>
                <w:ins w:id="624" w:author="Huawei" w:date="2021-12-24T17:07:00Z"/>
                <w:lang w:eastAsia="ja-JP"/>
              </w:rPr>
            </w:pPr>
            <w:ins w:id="625" w:author="Huawei" w:date="2021-12-24T17:07:00Z">
              <w:r w:rsidRPr="00E57040">
                <w:rPr>
                  <w:lang w:eastAsia="ja-JP"/>
                </w:rPr>
                <w:t xml:space="preserve">Maximum no. of </w:t>
              </w:r>
              <w:r w:rsidRPr="00E07149">
                <w:rPr>
                  <w:lang w:eastAsia="ja-JP"/>
                </w:rPr>
                <w:t xml:space="preserve">MBS </w:t>
              </w:r>
              <w:r>
                <w:rPr>
                  <w:lang w:eastAsia="ja-JP"/>
                </w:rPr>
                <w:t xml:space="preserve">Broadcast </w:t>
              </w:r>
              <w:r w:rsidRPr="00E07149">
                <w:rPr>
                  <w:lang w:eastAsia="ja-JP"/>
                </w:rPr>
                <w:t xml:space="preserve">Sessions </w:t>
              </w:r>
              <w:r w:rsidRPr="00E57040">
                <w:rPr>
                  <w:lang w:eastAsia="ja-JP"/>
                </w:rPr>
                <w:t xml:space="preserve">allowed </w:t>
              </w:r>
              <w:r>
                <w:rPr>
                  <w:lang w:eastAsia="ja-JP"/>
                </w:rPr>
                <w:t xml:space="preserve">for a </w:t>
              </w:r>
            </w:ins>
            <w:ins w:id="626" w:author="Huawei" w:date="2021-12-24T17:31:00Z">
              <w:r w:rsidR="009721AD">
                <w:rPr>
                  <w:lang w:eastAsia="ja-JP"/>
                </w:rPr>
                <w:t>gNB</w:t>
              </w:r>
            </w:ins>
            <w:ins w:id="627" w:author="Huawei" w:date="2021-12-24T17:07:00Z">
              <w:r w:rsidRPr="00E07149">
                <w:rPr>
                  <w:lang w:eastAsia="ja-JP"/>
                </w:rPr>
                <w:t>. Value is FFS.</w:t>
              </w:r>
            </w:ins>
          </w:p>
        </w:tc>
      </w:tr>
      <w:tr w:rsidR="004102E2" w:rsidRPr="00AC7A42" w14:paraId="4DDE22D0" w14:textId="77777777" w:rsidTr="00A6616D">
        <w:trPr>
          <w:trHeight w:val="188"/>
          <w:jc w:val="center"/>
          <w:ins w:id="628" w:author="Huawei" w:date="2021-12-24T17:07:00Z"/>
        </w:trPr>
        <w:tc>
          <w:tcPr>
            <w:tcW w:w="3789" w:type="dxa"/>
          </w:tcPr>
          <w:p w14:paraId="59E727A1" w14:textId="77777777" w:rsidR="004102E2" w:rsidRDefault="004102E2" w:rsidP="007C7719">
            <w:pPr>
              <w:pStyle w:val="TAL"/>
              <w:rPr>
                <w:ins w:id="629" w:author="Huawei" w:date="2021-12-24T17:07:00Z"/>
                <w:lang w:eastAsia="ja-JP"/>
              </w:rPr>
            </w:pPr>
            <w:ins w:id="630" w:author="Huawei" w:date="2021-12-24T17:07:00Z">
              <w:r w:rsidRPr="001D2E49">
                <w:rPr>
                  <w:rFonts w:eastAsia="Malgun Gothic" w:cs="Arial"/>
                  <w:szCs w:val="18"/>
                </w:rPr>
                <w:t>maxnoofCells</w:t>
              </w:r>
              <w:r w:rsidRPr="006972E6">
                <w:rPr>
                  <w:rFonts w:cs="Arial"/>
                  <w:szCs w:val="18"/>
                </w:rPr>
                <w:t>ingNB</w:t>
              </w:r>
            </w:ins>
          </w:p>
        </w:tc>
        <w:tc>
          <w:tcPr>
            <w:tcW w:w="5829" w:type="dxa"/>
          </w:tcPr>
          <w:p w14:paraId="13E8324B" w14:textId="77777777" w:rsidR="004102E2" w:rsidRPr="00E57040" w:rsidRDefault="004102E2" w:rsidP="007C7719">
            <w:pPr>
              <w:pStyle w:val="TAL"/>
              <w:rPr>
                <w:ins w:id="631" w:author="Huawei" w:date="2021-12-24T17:07:00Z"/>
                <w:lang w:eastAsia="ja-JP"/>
              </w:rPr>
            </w:pPr>
            <w:ins w:id="632" w:author="Huawei" w:date="2021-12-24T17:07:00Z">
              <w:r w:rsidRPr="001D2E49">
                <w:rPr>
                  <w:rFonts w:eastAsia="Malgun Gothic" w:cs="Arial"/>
                  <w:szCs w:val="18"/>
                </w:rPr>
                <w:t xml:space="preserve">Maximum no. of cells </w:t>
              </w:r>
              <w:r w:rsidRPr="006972E6">
                <w:rPr>
                  <w:rFonts w:cs="Arial"/>
                  <w:szCs w:val="18"/>
                  <w:lang w:eastAsia="ja-JP"/>
                </w:rPr>
                <w:t>that can be served by a gNB</w:t>
              </w:r>
              <w:r w:rsidRPr="001D2E49">
                <w:rPr>
                  <w:rFonts w:eastAsia="Malgun Gothic" w:cs="Arial"/>
                  <w:szCs w:val="18"/>
                </w:rPr>
                <w:t>. Value is 16384.</w:t>
              </w:r>
            </w:ins>
          </w:p>
        </w:tc>
      </w:tr>
    </w:tbl>
    <w:p w14:paraId="7B652860" w14:textId="2060B443" w:rsidR="00426D7A" w:rsidDel="00926550" w:rsidRDefault="00426D7A" w:rsidP="00FD4EFC">
      <w:pPr>
        <w:rPr>
          <w:del w:id="633" w:author="Huawei" w:date="2021-12-15T17:28:00Z"/>
          <w:rFonts w:eastAsiaTheme="minorEastAsia"/>
          <w:b/>
          <w:i/>
          <w:color w:val="FF0000"/>
          <w:sz w:val="21"/>
          <w:lang w:eastAsia="zh-CN"/>
        </w:rPr>
      </w:pPr>
    </w:p>
    <w:p w14:paraId="06326374" w14:textId="77777777" w:rsidR="00A6616D" w:rsidRDefault="00A6616D" w:rsidP="00A6616D">
      <w:pPr>
        <w:pStyle w:val="Heading2"/>
        <w:rPr>
          <w:ins w:id="634" w:author="Huawei1" w:date="2022-01-05T09:43:00Z"/>
        </w:rPr>
      </w:pPr>
      <w:r w:rsidRPr="0038631C">
        <w:rPr>
          <w:highlight w:val="yellow"/>
        </w:rPr>
        <w:t>*****************</w:t>
      </w:r>
      <w:r>
        <w:rPr>
          <w:highlight w:val="yellow"/>
        </w:rPr>
        <w:t>Next</w:t>
      </w:r>
      <w:r w:rsidRPr="0038631C">
        <w:rPr>
          <w:highlight w:val="yellow"/>
        </w:rPr>
        <w:t xml:space="preserve"> changes*******************</w:t>
      </w:r>
    </w:p>
    <w:p w14:paraId="1146452B" w14:textId="77777777" w:rsidR="006F0E9A" w:rsidRPr="00CB3BF5" w:rsidRDefault="006F0E9A" w:rsidP="006F0E9A">
      <w:pPr>
        <w:keepNext/>
        <w:keepLines/>
        <w:overflowPunct w:val="0"/>
        <w:autoSpaceDE w:val="0"/>
        <w:autoSpaceDN w:val="0"/>
        <w:adjustRightInd w:val="0"/>
        <w:spacing w:before="120"/>
        <w:ind w:left="1418" w:hanging="1418"/>
        <w:textAlignment w:val="baseline"/>
        <w:outlineLvl w:val="3"/>
        <w:rPr>
          <w:ins w:id="635" w:author="Huawei" w:date="2022-01-06T16:48:00Z"/>
          <w:rFonts w:ascii="Arial" w:hAnsi="Arial"/>
          <w:lang w:eastAsia="ko-KR"/>
        </w:rPr>
      </w:pPr>
      <w:bookmarkStart w:id="636" w:name="_Toc20955214"/>
      <w:bookmarkStart w:id="637" w:name="_Toc29503663"/>
      <w:bookmarkStart w:id="638" w:name="_Toc29504247"/>
      <w:bookmarkStart w:id="639" w:name="_Toc29504831"/>
      <w:bookmarkStart w:id="640" w:name="_Toc36553277"/>
      <w:bookmarkStart w:id="641" w:name="_Toc36555004"/>
      <w:bookmarkStart w:id="642" w:name="_Toc45652315"/>
      <w:bookmarkStart w:id="643" w:name="_Toc45658747"/>
      <w:bookmarkStart w:id="644" w:name="_Toc45720567"/>
      <w:bookmarkStart w:id="645" w:name="_Toc45798447"/>
      <w:bookmarkStart w:id="646" w:name="_Toc45897836"/>
      <w:bookmarkStart w:id="647" w:name="_Toc51746040"/>
      <w:bookmarkStart w:id="648" w:name="_Toc64446304"/>
      <w:bookmarkStart w:id="649" w:name="_Toc73982174"/>
      <w:bookmarkStart w:id="650" w:name="_Toc81304758"/>
      <w:ins w:id="651" w:author="Huawei" w:date="2022-01-06T16:48:00Z">
        <w:r w:rsidRPr="00CB3BF5">
          <w:rPr>
            <w:rFonts w:ascii="Arial" w:hAnsi="Arial"/>
            <w:lang w:eastAsia="ko-KR"/>
          </w:rPr>
          <w:t>9.3.1.</w:t>
        </w:r>
        <w:r>
          <w:rPr>
            <w:rFonts w:ascii="Arial" w:hAnsi="Arial"/>
            <w:lang w:eastAsia="ko-KR"/>
          </w:rPr>
          <w:t>aaa</w:t>
        </w:r>
        <w:r w:rsidRPr="00CB3BF5">
          <w:rPr>
            <w:rFonts w:ascii="Arial" w:hAnsi="Arial"/>
            <w:lang w:eastAsia="ko-KR"/>
          </w:rPr>
          <w:tab/>
        </w:r>
        <w:r>
          <w:rPr>
            <w:rFonts w:ascii="Arial" w:hAnsi="Arial"/>
            <w:lang w:eastAsia="ko-KR"/>
          </w:rPr>
          <w:t>MBS</w:t>
        </w:r>
        <w:r w:rsidRPr="00CB3BF5">
          <w:rPr>
            <w:rFonts w:ascii="Arial" w:hAnsi="Arial"/>
            <w:lang w:eastAsia="ko-KR"/>
          </w:rPr>
          <w:t xml:space="preserve"> Session ID</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14:paraId="4FD82D8E" w14:textId="50ACCFD2" w:rsidR="006F0E9A" w:rsidRPr="00CB3BF5" w:rsidRDefault="006F0E9A" w:rsidP="006F0E9A">
      <w:pPr>
        <w:overflowPunct w:val="0"/>
        <w:autoSpaceDE w:val="0"/>
        <w:autoSpaceDN w:val="0"/>
        <w:adjustRightInd w:val="0"/>
        <w:textAlignment w:val="baseline"/>
        <w:rPr>
          <w:ins w:id="652" w:author="Huawei" w:date="2022-01-06T16:48:00Z"/>
          <w:lang w:eastAsia="ko-KR"/>
        </w:rPr>
      </w:pPr>
      <w:ins w:id="653" w:author="Huawei" w:date="2022-01-06T16:48:00Z">
        <w:r w:rsidRPr="00CB3BF5">
          <w:rPr>
            <w:lang w:eastAsia="ko-KR"/>
          </w:rPr>
          <w:t xml:space="preserve">This IE indicates the </w:t>
        </w:r>
      </w:ins>
      <w:ins w:id="654" w:author="Huawei" w:date="2022-01-06T17:05:00Z">
        <w:r w:rsidR="009E4838" w:rsidRPr="009E4838">
          <w:rPr>
            <w:lang w:eastAsia="ko-KR"/>
          </w:rPr>
          <w:t xml:space="preserve">MBS Session </w:t>
        </w:r>
      </w:ins>
      <w:ins w:id="655" w:author="Huawei" w:date="2022-01-06T17:06:00Z">
        <w:r w:rsidR="009E4838">
          <w:t xml:space="preserve">ID </w:t>
        </w:r>
        <w:r w:rsidR="009E4838" w:rsidRPr="008E7881">
          <w:rPr>
            <w:noProof/>
          </w:rPr>
          <w:t xml:space="preserve">uniquely identifies </w:t>
        </w:r>
      </w:ins>
      <w:ins w:id="656" w:author="Huawei" w:date="2022-01-06T16:48:00Z">
        <w:r w:rsidRPr="00CB3BF5">
          <w:rPr>
            <w:lang w:eastAsia="ko-KR"/>
          </w:rPr>
          <w:t>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F0E9A" w:rsidRPr="00CB3BF5" w14:paraId="5BA40F14" w14:textId="77777777" w:rsidTr="00AE399D">
        <w:trPr>
          <w:ins w:id="657" w:author="Huawei" w:date="2022-01-06T16:48:00Z"/>
        </w:trPr>
        <w:tc>
          <w:tcPr>
            <w:tcW w:w="2448" w:type="dxa"/>
          </w:tcPr>
          <w:p w14:paraId="33587D80" w14:textId="77777777" w:rsidR="006F0E9A" w:rsidRPr="00CB3BF5" w:rsidRDefault="006F0E9A" w:rsidP="00AE399D">
            <w:pPr>
              <w:keepNext/>
              <w:keepLines/>
              <w:overflowPunct w:val="0"/>
              <w:autoSpaceDE w:val="0"/>
              <w:autoSpaceDN w:val="0"/>
              <w:adjustRightInd w:val="0"/>
              <w:spacing w:after="0"/>
              <w:jc w:val="center"/>
              <w:textAlignment w:val="baseline"/>
              <w:rPr>
                <w:ins w:id="658" w:author="Huawei" w:date="2022-01-06T16:48:00Z"/>
                <w:rFonts w:ascii="Arial" w:hAnsi="Arial" w:cs="Arial"/>
                <w:b/>
                <w:sz w:val="18"/>
              </w:rPr>
            </w:pPr>
            <w:ins w:id="659" w:author="Huawei" w:date="2022-01-06T16:48:00Z">
              <w:r w:rsidRPr="00CB3BF5">
                <w:rPr>
                  <w:rFonts w:ascii="Arial" w:hAnsi="Arial" w:cs="Arial"/>
                  <w:b/>
                  <w:sz w:val="18"/>
                </w:rPr>
                <w:t>IE/Group Name</w:t>
              </w:r>
            </w:ins>
          </w:p>
        </w:tc>
        <w:tc>
          <w:tcPr>
            <w:tcW w:w="1080" w:type="dxa"/>
          </w:tcPr>
          <w:p w14:paraId="64D353F7" w14:textId="77777777" w:rsidR="006F0E9A" w:rsidRPr="00CB3BF5" w:rsidRDefault="006F0E9A" w:rsidP="00AE399D">
            <w:pPr>
              <w:keepNext/>
              <w:keepLines/>
              <w:overflowPunct w:val="0"/>
              <w:autoSpaceDE w:val="0"/>
              <w:autoSpaceDN w:val="0"/>
              <w:adjustRightInd w:val="0"/>
              <w:spacing w:after="0"/>
              <w:jc w:val="center"/>
              <w:textAlignment w:val="baseline"/>
              <w:rPr>
                <w:ins w:id="660" w:author="Huawei" w:date="2022-01-06T16:48:00Z"/>
                <w:rFonts w:ascii="Arial" w:hAnsi="Arial" w:cs="Arial"/>
                <w:b/>
                <w:sz w:val="18"/>
              </w:rPr>
            </w:pPr>
            <w:ins w:id="661" w:author="Huawei" w:date="2022-01-06T16:48:00Z">
              <w:r w:rsidRPr="00CB3BF5">
                <w:rPr>
                  <w:rFonts w:ascii="Arial" w:hAnsi="Arial" w:cs="Arial"/>
                  <w:b/>
                  <w:sz w:val="18"/>
                </w:rPr>
                <w:t>Presence</w:t>
              </w:r>
            </w:ins>
          </w:p>
        </w:tc>
        <w:tc>
          <w:tcPr>
            <w:tcW w:w="1440" w:type="dxa"/>
          </w:tcPr>
          <w:p w14:paraId="1A491AFA" w14:textId="77777777" w:rsidR="006F0E9A" w:rsidRPr="00CB3BF5" w:rsidRDefault="006F0E9A" w:rsidP="00AE399D">
            <w:pPr>
              <w:keepNext/>
              <w:keepLines/>
              <w:overflowPunct w:val="0"/>
              <w:autoSpaceDE w:val="0"/>
              <w:autoSpaceDN w:val="0"/>
              <w:adjustRightInd w:val="0"/>
              <w:spacing w:after="0"/>
              <w:jc w:val="center"/>
              <w:textAlignment w:val="baseline"/>
              <w:rPr>
                <w:ins w:id="662" w:author="Huawei" w:date="2022-01-06T16:48:00Z"/>
                <w:rFonts w:ascii="Arial" w:hAnsi="Arial" w:cs="Arial"/>
                <w:b/>
                <w:sz w:val="18"/>
              </w:rPr>
            </w:pPr>
            <w:ins w:id="663" w:author="Huawei" w:date="2022-01-06T16:48:00Z">
              <w:r w:rsidRPr="00CB3BF5">
                <w:rPr>
                  <w:rFonts w:ascii="Arial" w:hAnsi="Arial" w:cs="Arial"/>
                  <w:b/>
                  <w:sz w:val="18"/>
                </w:rPr>
                <w:t>Range</w:t>
              </w:r>
            </w:ins>
          </w:p>
        </w:tc>
        <w:tc>
          <w:tcPr>
            <w:tcW w:w="1872" w:type="dxa"/>
          </w:tcPr>
          <w:p w14:paraId="019CA00C" w14:textId="77777777" w:rsidR="006F0E9A" w:rsidRPr="00CB3BF5" w:rsidRDefault="006F0E9A" w:rsidP="00AE399D">
            <w:pPr>
              <w:keepNext/>
              <w:keepLines/>
              <w:overflowPunct w:val="0"/>
              <w:autoSpaceDE w:val="0"/>
              <w:autoSpaceDN w:val="0"/>
              <w:adjustRightInd w:val="0"/>
              <w:spacing w:after="0"/>
              <w:jc w:val="center"/>
              <w:textAlignment w:val="baseline"/>
              <w:rPr>
                <w:ins w:id="664" w:author="Huawei" w:date="2022-01-06T16:48:00Z"/>
                <w:rFonts w:ascii="Arial" w:hAnsi="Arial" w:cs="Arial"/>
                <w:b/>
                <w:sz w:val="18"/>
              </w:rPr>
            </w:pPr>
            <w:ins w:id="665" w:author="Huawei" w:date="2022-01-06T16:48:00Z">
              <w:r w:rsidRPr="00CB3BF5">
                <w:rPr>
                  <w:rFonts w:ascii="Arial" w:hAnsi="Arial" w:cs="Arial"/>
                  <w:b/>
                  <w:sz w:val="18"/>
                </w:rPr>
                <w:t>IE type and reference</w:t>
              </w:r>
            </w:ins>
          </w:p>
        </w:tc>
        <w:tc>
          <w:tcPr>
            <w:tcW w:w="2880" w:type="dxa"/>
          </w:tcPr>
          <w:p w14:paraId="70B49AD0" w14:textId="77777777" w:rsidR="006F0E9A" w:rsidRPr="00CB3BF5" w:rsidRDefault="006F0E9A" w:rsidP="00AE399D">
            <w:pPr>
              <w:keepNext/>
              <w:keepLines/>
              <w:overflowPunct w:val="0"/>
              <w:autoSpaceDE w:val="0"/>
              <w:autoSpaceDN w:val="0"/>
              <w:adjustRightInd w:val="0"/>
              <w:spacing w:after="0"/>
              <w:jc w:val="center"/>
              <w:textAlignment w:val="baseline"/>
              <w:rPr>
                <w:ins w:id="666" w:author="Huawei" w:date="2022-01-06T16:48:00Z"/>
                <w:rFonts w:ascii="Arial" w:hAnsi="Arial" w:cs="Arial"/>
                <w:b/>
                <w:sz w:val="18"/>
              </w:rPr>
            </w:pPr>
            <w:ins w:id="667" w:author="Huawei" w:date="2022-01-06T16:48:00Z">
              <w:r w:rsidRPr="00CB3BF5">
                <w:rPr>
                  <w:rFonts w:ascii="Arial" w:hAnsi="Arial" w:cs="Arial"/>
                  <w:b/>
                  <w:sz w:val="18"/>
                </w:rPr>
                <w:t>Semantics description</w:t>
              </w:r>
            </w:ins>
          </w:p>
        </w:tc>
      </w:tr>
      <w:tr w:rsidR="006F0E9A" w:rsidRPr="00CB3BF5" w14:paraId="37E4949D" w14:textId="77777777" w:rsidTr="00AE399D">
        <w:trPr>
          <w:ins w:id="668" w:author="Huawei" w:date="2022-01-06T16:48:00Z"/>
        </w:trPr>
        <w:tc>
          <w:tcPr>
            <w:tcW w:w="2448" w:type="dxa"/>
          </w:tcPr>
          <w:p w14:paraId="3FE35ED6" w14:textId="77777777" w:rsidR="006F0E9A" w:rsidRPr="00CB3BF5" w:rsidRDefault="006F0E9A" w:rsidP="00AE399D">
            <w:pPr>
              <w:keepNext/>
              <w:keepLines/>
              <w:overflowPunct w:val="0"/>
              <w:autoSpaceDE w:val="0"/>
              <w:autoSpaceDN w:val="0"/>
              <w:adjustRightInd w:val="0"/>
              <w:spacing w:after="0"/>
              <w:textAlignment w:val="baseline"/>
              <w:rPr>
                <w:ins w:id="669" w:author="Huawei" w:date="2022-01-06T16:48:00Z"/>
                <w:rFonts w:ascii="Arial" w:eastAsia="Batang" w:hAnsi="Arial" w:cs="Arial"/>
                <w:sz w:val="18"/>
              </w:rPr>
            </w:pPr>
            <w:ins w:id="670" w:author="Huawei" w:date="2022-01-06T16:48:00Z">
              <w:r>
                <w:rPr>
                  <w:rFonts w:ascii="Arial" w:hAnsi="Arial" w:cs="Arial"/>
                  <w:sz w:val="18"/>
                </w:rPr>
                <w:t>TMGI</w:t>
              </w:r>
            </w:ins>
          </w:p>
        </w:tc>
        <w:tc>
          <w:tcPr>
            <w:tcW w:w="1080" w:type="dxa"/>
          </w:tcPr>
          <w:p w14:paraId="10BA1927" w14:textId="77777777" w:rsidR="006F0E9A" w:rsidRPr="00CB3BF5" w:rsidRDefault="006F0E9A" w:rsidP="00AE399D">
            <w:pPr>
              <w:keepNext/>
              <w:keepLines/>
              <w:overflowPunct w:val="0"/>
              <w:autoSpaceDE w:val="0"/>
              <w:autoSpaceDN w:val="0"/>
              <w:adjustRightInd w:val="0"/>
              <w:spacing w:after="0"/>
              <w:textAlignment w:val="baseline"/>
              <w:rPr>
                <w:ins w:id="671" w:author="Huawei" w:date="2022-01-06T16:48:00Z"/>
                <w:rFonts w:ascii="Arial" w:hAnsi="Arial" w:cs="Arial"/>
                <w:sz w:val="18"/>
              </w:rPr>
            </w:pPr>
            <w:ins w:id="672" w:author="Huawei" w:date="2022-01-06T16:48:00Z">
              <w:r w:rsidRPr="00CB3BF5">
                <w:rPr>
                  <w:rFonts w:ascii="Arial" w:hAnsi="Arial" w:cs="Arial"/>
                  <w:sz w:val="18"/>
                </w:rPr>
                <w:t>M</w:t>
              </w:r>
            </w:ins>
          </w:p>
        </w:tc>
        <w:tc>
          <w:tcPr>
            <w:tcW w:w="1440" w:type="dxa"/>
          </w:tcPr>
          <w:p w14:paraId="4E63A5BD" w14:textId="77777777" w:rsidR="006F0E9A" w:rsidRPr="00CB3BF5" w:rsidRDefault="006F0E9A" w:rsidP="00AE399D">
            <w:pPr>
              <w:keepNext/>
              <w:keepLines/>
              <w:overflowPunct w:val="0"/>
              <w:autoSpaceDE w:val="0"/>
              <w:autoSpaceDN w:val="0"/>
              <w:adjustRightInd w:val="0"/>
              <w:spacing w:after="0"/>
              <w:textAlignment w:val="baseline"/>
              <w:rPr>
                <w:ins w:id="673" w:author="Huawei" w:date="2022-01-06T16:48:00Z"/>
                <w:rFonts w:ascii="Arial" w:hAnsi="Arial"/>
                <w:i/>
                <w:sz w:val="18"/>
              </w:rPr>
            </w:pPr>
          </w:p>
        </w:tc>
        <w:tc>
          <w:tcPr>
            <w:tcW w:w="1872" w:type="dxa"/>
          </w:tcPr>
          <w:p w14:paraId="5FDA22D1" w14:textId="77777777" w:rsidR="006F0E9A" w:rsidRPr="00CB3BF5" w:rsidRDefault="006F0E9A" w:rsidP="00AE399D">
            <w:pPr>
              <w:keepNext/>
              <w:keepLines/>
              <w:overflowPunct w:val="0"/>
              <w:autoSpaceDE w:val="0"/>
              <w:autoSpaceDN w:val="0"/>
              <w:adjustRightInd w:val="0"/>
              <w:spacing w:after="0"/>
              <w:textAlignment w:val="baseline"/>
              <w:rPr>
                <w:ins w:id="674" w:author="Huawei" w:date="2022-01-06T16:48:00Z"/>
                <w:rFonts w:ascii="Arial" w:hAnsi="Arial"/>
                <w:sz w:val="18"/>
              </w:rPr>
            </w:pPr>
            <w:ins w:id="675" w:author="Huawei" w:date="2022-01-06T16:48:00Z">
              <w:r>
                <w:rPr>
                  <w:rFonts w:ascii="Arial" w:hAnsi="Arial" w:cs="Arial"/>
                  <w:sz w:val="18"/>
                </w:rPr>
                <w:t>FFS</w:t>
              </w:r>
            </w:ins>
          </w:p>
        </w:tc>
        <w:tc>
          <w:tcPr>
            <w:tcW w:w="2880" w:type="dxa"/>
          </w:tcPr>
          <w:p w14:paraId="4E769FFD" w14:textId="77777777" w:rsidR="006F0E9A" w:rsidRPr="00CB3BF5" w:rsidRDefault="006F0E9A" w:rsidP="00AE399D">
            <w:pPr>
              <w:keepNext/>
              <w:keepLines/>
              <w:overflowPunct w:val="0"/>
              <w:autoSpaceDE w:val="0"/>
              <w:autoSpaceDN w:val="0"/>
              <w:adjustRightInd w:val="0"/>
              <w:spacing w:after="0"/>
              <w:textAlignment w:val="baseline"/>
              <w:rPr>
                <w:ins w:id="676" w:author="Huawei" w:date="2022-01-06T16:48:00Z"/>
                <w:rFonts w:ascii="Arial" w:hAnsi="Arial"/>
                <w:sz w:val="18"/>
              </w:rPr>
            </w:pPr>
            <w:ins w:id="677" w:author="Huawei" w:date="2022-01-06T16:48:00Z">
              <w:r>
                <w:rPr>
                  <w:rFonts w:ascii="Arial" w:hAnsi="Arial"/>
                  <w:sz w:val="18"/>
                </w:rPr>
                <w:t>Encoded as defined in TS 23.303.</w:t>
              </w:r>
            </w:ins>
          </w:p>
        </w:tc>
      </w:tr>
      <w:tr w:rsidR="006F0E9A" w:rsidRPr="00CB3BF5" w14:paraId="425F0D92" w14:textId="77777777" w:rsidTr="00AE399D">
        <w:trPr>
          <w:ins w:id="678" w:author="Huawei" w:date="2022-01-06T16:48:00Z"/>
        </w:trPr>
        <w:tc>
          <w:tcPr>
            <w:tcW w:w="2448" w:type="dxa"/>
          </w:tcPr>
          <w:p w14:paraId="57260D7F" w14:textId="77777777" w:rsidR="006F0E9A" w:rsidRPr="00CB3BF5" w:rsidRDefault="006F0E9A" w:rsidP="00AE399D">
            <w:pPr>
              <w:keepNext/>
              <w:keepLines/>
              <w:overflowPunct w:val="0"/>
              <w:autoSpaceDE w:val="0"/>
              <w:autoSpaceDN w:val="0"/>
              <w:adjustRightInd w:val="0"/>
              <w:spacing w:after="0"/>
              <w:textAlignment w:val="baseline"/>
              <w:rPr>
                <w:ins w:id="679" w:author="Huawei" w:date="2022-01-06T16:48:00Z"/>
                <w:rFonts w:ascii="Arial" w:hAnsi="Arial" w:cs="Arial"/>
                <w:sz w:val="18"/>
              </w:rPr>
            </w:pPr>
            <w:ins w:id="680" w:author="Huawei" w:date="2022-01-06T16:48:00Z">
              <w:r>
                <w:rPr>
                  <w:rFonts w:ascii="Arial" w:hAnsi="Arial" w:cs="Arial"/>
                  <w:sz w:val="18"/>
                </w:rPr>
                <w:t>N</w:t>
              </w:r>
              <w:r w:rsidRPr="00CB3BF5">
                <w:rPr>
                  <w:rFonts w:ascii="Arial" w:hAnsi="Arial" w:cs="Arial"/>
                  <w:sz w:val="18"/>
                </w:rPr>
                <w:t>ID</w:t>
              </w:r>
            </w:ins>
          </w:p>
        </w:tc>
        <w:tc>
          <w:tcPr>
            <w:tcW w:w="1080" w:type="dxa"/>
          </w:tcPr>
          <w:p w14:paraId="69E09F65" w14:textId="77777777" w:rsidR="006F0E9A" w:rsidRPr="00CB3BF5" w:rsidRDefault="006F0E9A" w:rsidP="00AE399D">
            <w:pPr>
              <w:keepNext/>
              <w:keepLines/>
              <w:overflowPunct w:val="0"/>
              <w:autoSpaceDE w:val="0"/>
              <w:autoSpaceDN w:val="0"/>
              <w:adjustRightInd w:val="0"/>
              <w:spacing w:after="0"/>
              <w:textAlignment w:val="baseline"/>
              <w:rPr>
                <w:ins w:id="681" w:author="Huawei" w:date="2022-01-06T16:48:00Z"/>
                <w:rFonts w:ascii="Arial" w:hAnsi="Arial" w:cs="Arial"/>
                <w:sz w:val="18"/>
              </w:rPr>
            </w:pPr>
            <w:ins w:id="682" w:author="Huawei" w:date="2022-01-06T16:48:00Z">
              <w:r>
                <w:rPr>
                  <w:rFonts w:ascii="Arial" w:hAnsi="Arial" w:cs="Arial"/>
                  <w:sz w:val="18"/>
                </w:rPr>
                <w:t>O</w:t>
              </w:r>
            </w:ins>
          </w:p>
        </w:tc>
        <w:tc>
          <w:tcPr>
            <w:tcW w:w="1440" w:type="dxa"/>
          </w:tcPr>
          <w:p w14:paraId="694FD2DC" w14:textId="77777777" w:rsidR="006F0E9A" w:rsidRPr="00CB3BF5" w:rsidRDefault="006F0E9A" w:rsidP="00AE399D">
            <w:pPr>
              <w:keepNext/>
              <w:keepLines/>
              <w:overflowPunct w:val="0"/>
              <w:autoSpaceDE w:val="0"/>
              <w:autoSpaceDN w:val="0"/>
              <w:adjustRightInd w:val="0"/>
              <w:spacing w:after="0"/>
              <w:textAlignment w:val="baseline"/>
              <w:rPr>
                <w:ins w:id="683" w:author="Huawei" w:date="2022-01-06T16:48:00Z"/>
                <w:rFonts w:ascii="Arial" w:hAnsi="Arial"/>
                <w:i/>
                <w:sz w:val="18"/>
              </w:rPr>
            </w:pPr>
          </w:p>
        </w:tc>
        <w:tc>
          <w:tcPr>
            <w:tcW w:w="1872" w:type="dxa"/>
          </w:tcPr>
          <w:p w14:paraId="365934B7" w14:textId="77777777" w:rsidR="006F0E9A" w:rsidRPr="00CB3BF5" w:rsidRDefault="006F0E9A" w:rsidP="00AE399D">
            <w:pPr>
              <w:keepNext/>
              <w:keepLines/>
              <w:overflowPunct w:val="0"/>
              <w:autoSpaceDE w:val="0"/>
              <w:autoSpaceDN w:val="0"/>
              <w:adjustRightInd w:val="0"/>
              <w:spacing w:after="0"/>
              <w:textAlignment w:val="baseline"/>
              <w:rPr>
                <w:ins w:id="684" w:author="Huawei" w:date="2022-01-06T16:48:00Z"/>
                <w:rFonts w:ascii="Arial" w:hAnsi="Arial" w:cs="Arial"/>
                <w:sz w:val="18"/>
              </w:rPr>
            </w:pPr>
            <w:ins w:id="685" w:author="Huawei" w:date="2022-01-06T16:48:00Z">
              <w:r>
                <w:rPr>
                  <w:rFonts w:ascii="Arial" w:hAnsi="Arial" w:cs="Arial"/>
                  <w:sz w:val="18"/>
                </w:rPr>
                <w:t>9.3.3.42</w:t>
              </w:r>
            </w:ins>
          </w:p>
        </w:tc>
        <w:tc>
          <w:tcPr>
            <w:tcW w:w="2880" w:type="dxa"/>
          </w:tcPr>
          <w:p w14:paraId="17480E73" w14:textId="77777777" w:rsidR="006F0E9A" w:rsidRPr="00CB3BF5" w:rsidRDefault="006F0E9A" w:rsidP="00AE399D">
            <w:pPr>
              <w:keepNext/>
              <w:keepLines/>
              <w:overflowPunct w:val="0"/>
              <w:autoSpaceDE w:val="0"/>
              <w:autoSpaceDN w:val="0"/>
              <w:adjustRightInd w:val="0"/>
              <w:spacing w:after="0"/>
              <w:textAlignment w:val="baseline"/>
              <w:rPr>
                <w:ins w:id="686" w:author="Huawei" w:date="2022-01-06T16:48:00Z"/>
                <w:rFonts w:ascii="Arial" w:hAnsi="Arial"/>
                <w:sz w:val="18"/>
              </w:rPr>
            </w:pPr>
          </w:p>
        </w:tc>
      </w:tr>
    </w:tbl>
    <w:p w14:paraId="539871EE" w14:textId="77777777" w:rsidR="006F0E9A" w:rsidRDefault="006F0E9A" w:rsidP="006F0E9A">
      <w:pPr>
        <w:overflowPunct w:val="0"/>
        <w:autoSpaceDE w:val="0"/>
        <w:autoSpaceDN w:val="0"/>
        <w:adjustRightInd w:val="0"/>
        <w:spacing w:after="120"/>
        <w:jc w:val="both"/>
        <w:textAlignment w:val="baseline"/>
        <w:rPr>
          <w:ins w:id="687" w:author="Huawei" w:date="2022-01-06T16:48:00Z"/>
          <w:rFonts w:ascii="Arial" w:eastAsia="宋体" w:hAnsi="Arial"/>
          <w:lang w:eastAsia="zh-CN"/>
        </w:rPr>
      </w:pPr>
    </w:p>
    <w:p w14:paraId="1A5793C6" w14:textId="77777777" w:rsidR="006F0E9A" w:rsidRPr="00B912FF" w:rsidRDefault="006F0E9A" w:rsidP="006F0E9A">
      <w:pPr>
        <w:keepNext/>
        <w:keepLines/>
        <w:overflowPunct w:val="0"/>
        <w:autoSpaceDE w:val="0"/>
        <w:autoSpaceDN w:val="0"/>
        <w:adjustRightInd w:val="0"/>
        <w:spacing w:before="120"/>
        <w:ind w:left="1418" w:hanging="1418"/>
        <w:textAlignment w:val="baseline"/>
        <w:outlineLvl w:val="3"/>
        <w:rPr>
          <w:ins w:id="688" w:author="Huawei" w:date="2022-01-06T16:48:00Z"/>
          <w:rFonts w:ascii="Arial" w:hAnsi="Arial"/>
          <w:lang w:eastAsia="ko-KR"/>
        </w:rPr>
      </w:pPr>
      <w:ins w:id="689" w:author="Huawei" w:date="2022-01-06T16:48:00Z">
        <w:r w:rsidRPr="00B912FF">
          <w:rPr>
            <w:rFonts w:ascii="Arial" w:hAnsi="Arial"/>
            <w:lang w:eastAsia="ko-KR"/>
          </w:rPr>
          <w:t>9.3.1.</w:t>
        </w:r>
        <w:r>
          <w:rPr>
            <w:rFonts w:ascii="Arial" w:hAnsi="Arial"/>
            <w:lang w:eastAsia="ko-KR"/>
          </w:rPr>
          <w:t>bbb</w:t>
        </w:r>
        <w:r w:rsidRPr="00B912FF">
          <w:rPr>
            <w:rFonts w:ascii="Arial" w:hAnsi="Arial"/>
            <w:lang w:eastAsia="ko-KR"/>
          </w:rPr>
          <w:tab/>
        </w:r>
        <w:r>
          <w:rPr>
            <w:rFonts w:ascii="Arial" w:hAnsi="Arial"/>
            <w:lang w:eastAsia="ko-KR"/>
          </w:rPr>
          <w:t xml:space="preserve">MBS </w:t>
        </w:r>
        <w:r w:rsidRPr="00B912FF">
          <w:rPr>
            <w:rFonts w:ascii="Arial" w:hAnsi="Arial"/>
            <w:lang w:eastAsia="ko-KR"/>
          </w:rPr>
          <w:t xml:space="preserve">Area Session ID </w:t>
        </w:r>
      </w:ins>
    </w:p>
    <w:p w14:paraId="2CCCE461" w14:textId="77777777" w:rsidR="006F0E9A" w:rsidRPr="00B912FF" w:rsidRDefault="006F0E9A" w:rsidP="006F0E9A">
      <w:pPr>
        <w:overflowPunct w:val="0"/>
        <w:autoSpaceDE w:val="0"/>
        <w:autoSpaceDN w:val="0"/>
        <w:adjustRightInd w:val="0"/>
        <w:textAlignment w:val="baseline"/>
        <w:rPr>
          <w:ins w:id="690" w:author="Huawei" w:date="2022-01-06T16:48:00Z"/>
          <w:lang w:eastAsia="ko-KR"/>
        </w:rPr>
      </w:pPr>
      <w:ins w:id="691" w:author="Huawei" w:date="2022-01-06T16:48:00Z">
        <w:r w:rsidRPr="00B912FF">
          <w:rPr>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F0E9A" w:rsidRPr="00CB3BF5" w14:paraId="317B2630" w14:textId="77777777" w:rsidTr="00AE399D">
        <w:trPr>
          <w:ins w:id="692" w:author="Huawei" w:date="2022-01-06T16:48:00Z"/>
        </w:trPr>
        <w:tc>
          <w:tcPr>
            <w:tcW w:w="2448" w:type="dxa"/>
          </w:tcPr>
          <w:p w14:paraId="4B6221B9" w14:textId="77777777" w:rsidR="006F0E9A" w:rsidRPr="00CB3BF5" w:rsidRDefault="006F0E9A" w:rsidP="00AE399D">
            <w:pPr>
              <w:keepNext/>
              <w:keepLines/>
              <w:overflowPunct w:val="0"/>
              <w:autoSpaceDE w:val="0"/>
              <w:autoSpaceDN w:val="0"/>
              <w:adjustRightInd w:val="0"/>
              <w:spacing w:after="0"/>
              <w:jc w:val="center"/>
              <w:textAlignment w:val="baseline"/>
              <w:rPr>
                <w:ins w:id="693" w:author="Huawei" w:date="2022-01-06T16:48:00Z"/>
                <w:rFonts w:ascii="Arial" w:hAnsi="Arial" w:cs="Arial"/>
                <w:b/>
                <w:sz w:val="18"/>
              </w:rPr>
            </w:pPr>
            <w:ins w:id="694" w:author="Huawei" w:date="2022-01-06T16:48:00Z">
              <w:r w:rsidRPr="00CB3BF5">
                <w:rPr>
                  <w:rFonts w:ascii="Arial" w:hAnsi="Arial" w:cs="Arial"/>
                  <w:b/>
                  <w:sz w:val="18"/>
                </w:rPr>
                <w:t>IE/Group Name</w:t>
              </w:r>
            </w:ins>
          </w:p>
        </w:tc>
        <w:tc>
          <w:tcPr>
            <w:tcW w:w="1080" w:type="dxa"/>
          </w:tcPr>
          <w:p w14:paraId="0EB490CC" w14:textId="77777777" w:rsidR="006F0E9A" w:rsidRPr="00CB3BF5" w:rsidRDefault="006F0E9A" w:rsidP="00AE399D">
            <w:pPr>
              <w:keepNext/>
              <w:keepLines/>
              <w:overflowPunct w:val="0"/>
              <w:autoSpaceDE w:val="0"/>
              <w:autoSpaceDN w:val="0"/>
              <w:adjustRightInd w:val="0"/>
              <w:spacing w:after="0"/>
              <w:jc w:val="center"/>
              <w:textAlignment w:val="baseline"/>
              <w:rPr>
                <w:ins w:id="695" w:author="Huawei" w:date="2022-01-06T16:48:00Z"/>
                <w:rFonts w:ascii="Arial" w:hAnsi="Arial" w:cs="Arial"/>
                <w:b/>
                <w:sz w:val="18"/>
              </w:rPr>
            </w:pPr>
            <w:ins w:id="696" w:author="Huawei" w:date="2022-01-06T16:48:00Z">
              <w:r w:rsidRPr="00CB3BF5">
                <w:rPr>
                  <w:rFonts w:ascii="Arial" w:hAnsi="Arial" w:cs="Arial"/>
                  <w:b/>
                  <w:sz w:val="18"/>
                </w:rPr>
                <w:t>Presence</w:t>
              </w:r>
            </w:ins>
          </w:p>
        </w:tc>
        <w:tc>
          <w:tcPr>
            <w:tcW w:w="1440" w:type="dxa"/>
          </w:tcPr>
          <w:p w14:paraId="4023ACBD" w14:textId="77777777" w:rsidR="006F0E9A" w:rsidRPr="00CB3BF5" w:rsidRDefault="006F0E9A" w:rsidP="00AE399D">
            <w:pPr>
              <w:keepNext/>
              <w:keepLines/>
              <w:overflowPunct w:val="0"/>
              <w:autoSpaceDE w:val="0"/>
              <w:autoSpaceDN w:val="0"/>
              <w:adjustRightInd w:val="0"/>
              <w:spacing w:after="0"/>
              <w:jc w:val="center"/>
              <w:textAlignment w:val="baseline"/>
              <w:rPr>
                <w:ins w:id="697" w:author="Huawei" w:date="2022-01-06T16:48:00Z"/>
                <w:rFonts w:ascii="Arial" w:hAnsi="Arial" w:cs="Arial"/>
                <w:b/>
                <w:sz w:val="18"/>
              </w:rPr>
            </w:pPr>
            <w:ins w:id="698" w:author="Huawei" w:date="2022-01-06T16:48:00Z">
              <w:r w:rsidRPr="00CB3BF5">
                <w:rPr>
                  <w:rFonts w:ascii="Arial" w:hAnsi="Arial" w:cs="Arial"/>
                  <w:b/>
                  <w:sz w:val="18"/>
                </w:rPr>
                <w:t>Range</w:t>
              </w:r>
            </w:ins>
          </w:p>
        </w:tc>
        <w:tc>
          <w:tcPr>
            <w:tcW w:w="1872" w:type="dxa"/>
          </w:tcPr>
          <w:p w14:paraId="33A6A534" w14:textId="77777777" w:rsidR="006F0E9A" w:rsidRPr="00CB3BF5" w:rsidRDefault="006F0E9A" w:rsidP="00AE399D">
            <w:pPr>
              <w:keepNext/>
              <w:keepLines/>
              <w:overflowPunct w:val="0"/>
              <w:autoSpaceDE w:val="0"/>
              <w:autoSpaceDN w:val="0"/>
              <w:adjustRightInd w:val="0"/>
              <w:spacing w:after="0"/>
              <w:jc w:val="center"/>
              <w:textAlignment w:val="baseline"/>
              <w:rPr>
                <w:ins w:id="699" w:author="Huawei" w:date="2022-01-06T16:48:00Z"/>
                <w:rFonts w:ascii="Arial" w:hAnsi="Arial" w:cs="Arial"/>
                <w:b/>
                <w:sz w:val="18"/>
              </w:rPr>
            </w:pPr>
            <w:ins w:id="700" w:author="Huawei" w:date="2022-01-06T16:48:00Z">
              <w:r w:rsidRPr="00CB3BF5">
                <w:rPr>
                  <w:rFonts w:ascii="Arial" w:hAnsi="Arial" w:cs="Arial"/>
                  <w:b/>
                  <w:sz w:val="18"/>
                </w:rPr>
                <w:t>IE type and reference</w:t>
              </w:r>
            </w:ins>
          </w:p>
        </w:tc>
        <w:tc>
          <w:tcPr>
            <w:tcW w:w="2880" w:type="dxa"/>
          </w:tcPr>
          <w:p w14:paraId="1B1C8DDD" w14:textId="77777777" w:rsidR="006F0E9A" w:rsidRPr="00CB3BF5" w:rsidRDefault="006F0E9A" w:rsidP="00AE399D">
            <w:pPr>
              <w:keepNext/>
              <w:keepLines/>
              <w:overflowPunct w:val="0"/>
              <w:autoSpaceDE w:val="0"/>
              <w:autoSpaceDN w:val="0"/>
              <w:adjustRightInd w:val="0"/>
              <w:spacing w:after="0"/>
              <w:jc w:val="center"/>
              <w:textAlignment w:val="baseline"/>
              <w:rPr>
                <w:ins w:id="701" w:author="Huawei" w:date="2022-01-06T16:48:00Z"/>
                <w:rFonts w:ascii="Arial" w:hAnsi="Arial" w:cs="Arial"/>
                <w:b/>
                <w:sz w:val="18"/>
              </w:rPr>
            </w:pPr>
            <w:ins w:id="702" w:author="Huawei" w:date="2022-01-06T16:48:00Z">
              <w:r w:rsidRPr="00CB3BF5">
                <w:rPr>
                  <w:rFonts w:ascii="Arial" w:hAnsi="Arial" w:cs="Arial"/>
                  <w:b/>
                  <w:sz w:val="18"/>
                </w:rPr>
                <w:t>Semantics description</w:t>
              </w:r>
            </w:ins>
          </w:p>
        </w:tc>
      </w:tr>
      <w:tr w:rsidR="006F0E9A" w:rsidRPr="00CB3BF5" w14:paraId="6C8F3DD2" w14:textId="77777777" w:rsidTr="00AE399D">
        <w:trPr>
          <w:ins w:id="703" w:author="Huawei" w:date="2022-01-06T16:48:00Z"/>
        </w:trPr>
        <w:tc>
          <w:tcPr>
            <w:tcW w:w="2448" w:type="dxa"/>
          </w:tcPr>
          <w:p w14:paraId="5C74BD2D" w14:textId="77777777" w:rsidR="006F0E9A" w:rsidRPr="00CB3BF5" w:rsidRDefault="006F0E9A" w:rsidP="00AE399D">
            <w:pPr>
              <w:keepNext/>
              <w:keepLines/>
              <w:overflowPunct w:val="0"/>
              <w:autoSpaceDE w:val="0"/>
              <w:autoSpaceDN w:val="0"/>
              <w:adjustRightInd w:val="0"/>
              <w:spacing w:after="0"/>
              <w:textAlignment w:val="baseline"/>
              <w:rPr>
                <w:ins w:id="704" w:author="Huawei" w:date="2022-01-06T16:48:00Z"/>
                <w:rFonts w:ascii="Arial" w:eastAsia="Batang" w:hAnsi="Arial" w:cs="Arial"/>
                <w:sz w:val="18"/>
              </w:rPr>
            </w:pPr>
            <w:ins w:id="705" w:author="Huawei" w:date="2022-01-06T16:48:00Z">
              <w:r w:rsidRPr="000868D0">
                <w:rPr>
                  <w:rFonts w:ascii="Arial" w:eastAsia="Yu Mincho" w:hAnsi="Arial"/>
                  <w:sz w:val="18"/>
                </w:rPr>
                <w:t>Area Session ID</w:t>
              </w:r>
            </w:ins>
          </w:p>
        </w:tc>
        <w:tc>
          <w:tcPr>
            <w:tcW w:w="1080" w:type="dxa"/>
          </w:tcPr>
          <w:p w14:paraId="058A5AF7" w14:textId="77777777" w:rsidR="006F0E9A" w:rsidRPr="00CB3BF5" w:rsidRDefault="006F0E9A" w:rsidP="00AE399D">
            <w:pPr>
              <w:keepNext/>
              <w:keepLines/>
              <w:overflowPunct w:val="0"/>
              <w:autoSpaceDE w:val="0"/>
              <w:autoSpaceDN w:val="0"/>
              <w:adjustRightInd w:val="0"/>
              <w:spacing w:after="0"/>
              <w:textAlignment w:val="baseline"/>
              <w:rPr>
                <w:ins w:id="706" w:author="Huawei" w:date="2022-01-06T16:48:00Z"/>
                <w:rFonts w:ascii="Arial" w:hAnsi="Arial" w:cs="Arial"/>
                <w:sz w:val="18"/>
              </w:rPr>
            </w:pPr>
            <w:ins w:id="707" w:author="Huawei" w:date="2022-01-06T16:48:00Z">
              <w:r w:rsidRPr="00CB3BF5">
                <w:rPr>
                  <w:rFonts w:ascii="Arial" w:hAnsi="Arial" w:cs="Arial"/>
                  <w:sz w:val="18"/>
                </w:rPr>
                <w:t>M</w:t>
              </w:r>
            </w:ins>
          </w:p>
        </w:tc>
        <w:tc>
          <w:tcPr>
            <w:tcW w:w="1440" w:type="dxa"/>
          </w:tcPr>
          <w:p w14:paraId="27D0739F" w14:textId="77777777" w:rsidR="006F0E9A" w:rsidRPr="00CB3BF5" w:rsidRDefault="006F0E9A" w:rsidP="00AE399D">
            <w:pPr>
              <w:keepNext/>
              <w:keepLines/>
              <w:overflowPunct w:val="0"/>
              <w:autoSpaceDE w:val="0"/>
              <w:autoSpaceDN w:val="0"/>
              <w:adjustRightInd w:val="0"/>
              <w:spacing w:after="0"/>
              <w:textAlignment w:val="baseline"/>
              <w:rPr>
                <w:ins w:id="708" w:author="Huawei" w:date="2022-01-06T16:48:00Z"/>
                <w:rFonts w:ascii="Arial" w:hAnsi="Arial"/>
                <w:i/>
                <w:sz w:val="18"/>
              </w:rPr>
            </w:pPr>
          </w:p>
        </w:tc>
        <w:tc>
          <w:tcPr>
            <w:tcW w:w="1872" w:type="dxa"/>
          </w:tcPr>
          <w:p w14:paraId="02F075F4" w14:textId="77777777" w:rsidR="006F0E9A" w:rsidRPr="00CB3BF5" w:rsidRDefault="006F0E9A" w:rsidP="00AE399D">
            <w:pPr>
              <w:keepNext/>
              <w:keepLines/>
              <w:overflowPunct w:val="0"/>
              <w:autoSpaceDE w:val="0"/>
              <w:autoSpaceDN w:val="0"/>
              <w:adjustRightInd w:val="0"/>
              <w:spacing w:after="0"/>
              <w:textAlignment w:val="baseline"/>
              <w:rPr>
                <w:ins w:id="709" w:author="Huawei" w:date="2022-01-06T16:48:00Z"/>
                <w:rFonts w:ascii="Arial" w:hAnsi="Arial"/>
                <w:sz w:val="18"/>
              </w:rPr>
            </w:pPr>
            <w:ins w:id="710" w:author="Huawei" w:date="2022-01-06T16:48:00Z">
              <w:r w:rsidRPr="00CB3BF5">
                <w:rPr>
                  <w:rFonts w:ascii="Arial" w:hAnsi="Arial" w:cs="Arial"/>
                  <w:sz w:val="18"/>
                </w:rPr>
                <w:t>INTEGER (0 .. 255, …)</w:t>
              </w:r>
            </w:ins>
          </w:p>
        </w:tc>
        <w:tc>
          <w:tcPr>
            <w:tcW w:w="2880" w:type="dxa"/>
          </w:tcPr>
          <w:p w14:paraId="5DE9C74A" w14:textId="77777777" w:rsidR="006F0E9A" w:rsidRPr="00CB3BF5" w:rsidRDefault="006F0E9A" w:rsidP="00AE399D">
            <w:pPr>
              <w:keepNext/>
              <w:keepLines/>
              <w:overflowPunct w:val="0"/>
              <w:autoSpaceDE w:val="0"/>
              <w:autoSpaceDN w:val="0"/>
              <w:adjustRightInd w:val="0"/>
              <w:spacing w:after="0"/>
              <w:textAlignment w:val="baseline"/>
              <w:rPr>
                <w:ins w:id="711" w:author="Huawei" w:date="2022-01-06T16:48:00Z"/>
                <w:rFonts w:ascii="Arial" w:hAnsi="Arial"/>
                <w:sz w:val="18"/>
              </w:rPr>
            </w:pPr>
          </w:p>
        </w:tc>
      </w:tr>
    </w:tbl>
    <w:p w14:paraId="056759A9" w14:textId="77777777" w:rsidR="00A6616D" w:rsidRDefault="00A6616D" w:rsidP="00A6616D">
      <w:pPr>
        <w:overflowPunct w:val="0"/>
        <w:autoSpaceDE w:val="0"/>
        <w:autoSpaceDN w:val="0"/>
        <w:adjustRightInd w:val="0"/>
        <w:spacing w:after="120"/>
        <w:jc w:val="both"/>
        <w:textAlignment w:val="baseline"/>
        <w:rPr>
          <w:ins w:id="712" w:author="Huawei1" w:date="2022-01-05T09:43:00Z"/>
          <w:rFonts w:ascii="Arial" w:eastAsia="宋体" w:hAnsi="Arial"/>
          <w:lang w:eastAsia="zh-CN"/>
        </w:rPr>
      </w:pPr>
    </w:p>
    <w:p w14:paraId="561E0F8A" w14:textId="77777777" w:rsidR="00A6616D" w:rsidRDefault="00A6616D" w:rsidP="00A6616D">
      <w:pPr>
        <w:pStyle w:val="Heading2"/>
        <w:rPr>
          <w:ins w:id="713" w:author="Huawei" w:date="2022-01-05T09:46:00Z"/>
        </w:rPr>
      </w:pPr>
      <w:r w:rsidRPr="0038631C">
        <w:rPr>
          <w:highlight w:val="yellow"/>
        </w:rPr>
        <w:t>*****************</w:t>
      </w:r>
      <w:r>
        <w:rPr>
          <w:highlight w:val="yellow"/>
        </w:rPr>
        <w:t>Next</w:t>
      </w:r>
      <w:r w:rsidRPr="0038631C">
        <w:rPr>
          <w:highlight w:val="yellow"/>
        </w:rPr>
        <w:t xml:space="preserve"> changes*******************</w:t>
      </w:r>
    </w:p>
    <w:p w14:paraId="3741DB3F" w14:textId="77777777" w:rsidR="00A6616D" w:rsidRDefault="00A6616D" w:rsidP="00A6616D">
      <w:pPr>
        <w:sectPr w:rsidR="00A6616D">
          <w:footerReference w:type="default" r:id="rId12"/>
          <w:footnotePr>
            <w:numRestart w:val="eachSect"/>
          </w:footnotePr>
          <w:pgSz w:w="11907" w:h="16840" w:code="9"/>
          <w:pgMar w:top="1416" w:right="1133" w:bottom="1133" w:left="1133" w:header="850" w:footer="340" w:gutter="0"/>
          <w:cols w:space="720"/>
          <w:formProt w:val="0"/>
        </w:sectPr>
      </w:pPr>
    </w:p>
    <w:p w14:paraId="57CADC65" w14:textId="77777777" w:rsidR="006B627F" w:rsidRPr="001D2E49" w:rsidRDefault="006B627F" w:rsidP="006B627F">
      <w:pPr>
        <w:pStyle w:val="Heading3"/>
      </w:pPr>
      <w:bookmarkStart w:id="714" w:name="_Toc20955354"/>
      <w:bookmarkStart w:id="715" w:name="_Toc29503807"/>
      <w:bookmarkStart w:id="716" w:name="_Toc29504391"/>
      <w:bookmarkStart w:id="717" w:name="_Toc29504975"/>
      <w:bookmarkStart w:id="718" w:name="_Toc36553428"/>
      <w:bookmarkStart w:id="719" w:name="_Toc36555155"/>
      <w:bookmarkStart w:id="720" w:name="_Toc45652554"/>
      <w:bookmarkStart w:id="721" w:name="_Toc45658986"/>
      <w:bookmarkStart w:id="722" w:name="_Toc45720806"/>
      <w:bookmarkStart w:id="723" w:name="_Toc45798686"/>
      <w:bookmarkStart w:id="724" w:name="_Toc45898075"/>
      <w:bookmarkStart w:id="725" w:name="_Toc51746282"/>
      <w:bookmarkStart w:id="726" w:name="_Toc64446547"/>
      <w:bookmarkStart w:id="727" w:name="_Toc73982417"/>
      <w:bookmarkStart w:id="728" w:name="_Toc88652507"/>
      <w:r w:rsidRPr="001D2E49">
        <w:t>9.4.3</w:t>
      </w:r>
      <w:r w:rsidRPr="001D2E49">
        <w:tab/>
        <w:t>Elementary Procedure Definitions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C75EA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72A2D8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5337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7F9A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Elementary Procedure definitions</w:t>
      </w:r>
    </w:p>
    <w:p w14:paraId="6D5D48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AB4B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C800B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3B26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 xml:space="preserve">NGAP-PDU-Descriptions  { </w:t>
      </w:r>
    </w:p>
    <w:p w14:paraId="1345CC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77CF88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ngap-PDU-Descriptions (0)}</w:t>
      </w:r>
    </w:p>
    <w:p w14:paraId="6FB1AC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2A91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121C01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6D12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0E7B9B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1537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F597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BDF5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75777A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AC65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7B511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7CB9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73F6F3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EA32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2A96AC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p>
    <w:p w14:paraId="716EF4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48A6EB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972A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305898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51DC85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13EB52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AMF</w:t>
      </w:r>
      <w:r w:rsidRPr="00CE3BBF">
        <w:rPr>
          <w:noProof w:val="0"/>
          <w:snapToGrid w:val="0"/>
        </w:rPr>
        <w:t>CPRelocationIndication</w:t>
      </w:r>
      <w:r>
        <w:rPr>
          <w:noProof w:val="0"/>
          <w:snapToGrid w:val="0"/>
        </w:rPr>
        <w:t>,</w:t>
      </w:r>
    </w:p>
    <w:p w14:paraId="45BB408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 w:author="Huawei" w:date="2021-12-22T10:46:00Z"/>
          <w:noProof w:val="0"/>
          <w:snapToGrid w:val="0"/>
        </w:rPr>
      </w:pPr>
      <w:r w:rsidRPr="001D2E49">
        <w:rPr>
          <w:noProof w:val="0"/>
          <w:snapToGrid w:val="0"/>
        </w:rPr>
        <w:tab/>
        <w:t>AMFStatusIndication,</w:t>
      </w:r>
    </w:p>
    <w:p w14:paraId="1691C9CE" w14:textId="77777777" w:rsidR="006B627F" w:rsidRPr="005E0D0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 w:author="Huawei" w:date="2021-12-24T17:41:00Z"/>
          <w:rFonts w:eastAsia="Malgun Gothic"/>
          <w:noProof w:val="0"/>
          <w:snapToGrid w:val="0"/>
        </w:rPr>
      </w:pPr>
      <w:ins w:id="731" w:author="Huawei" w:date="2021-12-24T17:41:00Z">
        <w:r>
          <w:rPr>
            <w:rFonts w:eastAsia="Malgun Gothic"/>
            <w:noProof w:val="0"/>
            <w:snapToGrid w:val="0"/>
          </w:rPr>
          <w:tab/>
          <w:t>BroadcastSessionReset</w:t>
        </w:r>
        <w:r w:rsidRPr="00737D39">
          <w:rPr>
            <w:rFonts w:eastAsia="Malgun Gothic"/>
            <w:noProof w:val="0"/>
            <w:snapToGrid w:val="0"/>
          </w:rPr>
          <w:t>Request</w:t>
        </w:r>
        <w:r>
          <w:rPr>
            <w:rFonts w:eastAsia="Malgun Gothic"/>
            <w:noProof w:val="0"/>
            <w:snapToGrid w:val="0"/>
          </w:rPr>
          <w:t>,</w:t>
        </w:r>
      </w:ins>
    </w:p>
    <w:p w14:paraId="71F7A2A0" w14:textId="77777777" w:rsidR="006B627F" w:rsidRPr="00F77F3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ins w:id="732" w:author="Huawei" w:date="2021-12-24T17:41:00Z">
        <w:r>
          <w:rPr>
            <w:rFonts w:eastAsia="Malgun Gothic"/>
            <w:noProof w:val="0"/>
            <w:snapToGrid w:val="0"/>
          </w:rPr>
          <w:tab/>
          <w:t>BroadcastSessionReset</w:t>
        </w:r>
        <w:r w:rsidRPr="00737D39">
          <w:rPr>
            <w:rFonts w:eastAsia="Malgun Gothic"/>
            <w:noProof w:val="0"/>
            <w:snapToGrid w:val="0"/>
          </w:rPr>
          <w:t>Re</w:t>
        </w:r>
        <w:r>
          <w:rPr>
            <w:rFonts w:eastAsia="Malgun Gothic"/>
            <w:noProof w:val="0"/>
            <w:snapToGrid w:val="0"/>
          </w:rPr>
          <w:t>sponse,</w:t>
        </w:r>
      </w:ins>
    </w:p>
    <w:p w14:paraId="327D79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CellTrafficTrace,</w:t>
      </w:r>
    </w:p>
    <w:p w14:paraId="12AF912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ConnectionEstablishmentIndication,</w:t>
      </w:r>
    </w:p>
    <w:p w14:paraId="745FFD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rPr>
        <w:t>DeactivateTrace</w:t>
      </w:r>
      <w:r w:rsidRPr="001D2E49">
        <w:rPr>
          <w:noProof w:val="0"/>
          <w:snapToGrid w:val="0"/>
        </w:rPr>
        <w:t>,</w:t>
      </w:r>
    </w:p>
    <w:p w14:paraId="219689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DownlinkNASTransport,</w:t>
      </w:r>
    </w:p>
    <w:p w14:paraId="271CB9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13FFFF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DownlinkRANConfigurationTransfer,</w:t>
      </w:r>
    </w:p>
    <w:p w14:paraId="5EF7B05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5F3625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DownlinkRANStatusTransfer,</w:t>
      </w:r>
    </w:p>
    <w:p w14:paraId="3B41A6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0AED0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ErrorIndication,</w:t>
      </w:r>
    </w:p>
    <w:p w14:paraId="2D7D0F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HandoverCancel,</w:t>
      </w:r>
    </w:p>
    <w:p w14:paraId="31B927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HandoverCancelAcknowledge,</w:t>
      </w:r>
    </w:p>
    <w:p w14:paraId="272FDE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HandoverCommand,</w:t>
      </w:r>
    </w:p>
    <w:p w14:paraId="727EC6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HandoverFailure,</w:t>
      </w:r>
    </w:p>
    <w:p w14:paraId="049E72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HandoverNotify,</w:t>
      </w:r>
    </w:p>
    <w:p w14:paraId="4D896D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HandoverPreparationFailure,</w:t>
      </w:r>
    </w:p>
    <w:p w14:paraId="2C3E9E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HandoverRequest,</w:t>
      </w:r>
    </w:p>
    <w:p w14:paraId="796055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HandoverRequestAcknowledge,</w:t>
      </w:r>
    </w:p>
    <w:p w14:paraId="7FB08C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HandoverRequired,</w:t>
      </w:r>
    </w:p>
    <w:p w14:paraId="330E76C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Handover</w:t>
      </w:r>
      <w:r w:rsidRPr="00367E0D">
        <w:rPr>
          <w:rFonts w:hint="eastAsia"/>
          <w:noProof w:val="0"/>
          <w:snapToGrid w:val="0"/>
        </w:rPr>
        <w:t>Success,</w:t>
      </w:r>
    </w:p>
    <w:p w14:paraId="4CEF05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InitialContextSetupFailure,</w:t>
      </w:r>
    </w:p>
    <w:p w14:paraId="08A1F1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InitialContextSetupRequest,</w:t>
      </w:r>
    </w:p>
    <w:p w14:paraId="47C27D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InitialContextSetupResponse,</w:t>
      </w:r>
    </w:p>
    <w:p w14:paraId="0B5F16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InitialUEMessage,</w:t>
      </w:r>
    </w:p>
    <w:p w14:paraId="59E1A3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snapToGrid w:val="0"/>
          <w:lang w:eastAsia="zh-CN"/>
        </w:rPr>
        <w:t>LocationReport,</w:t>
      </w:r>
    </w:p>
    <w:p w14:paraId="403BA4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LocationReportingControl,</w:t>
      </w:r>
    </w:p>
    <w:p w14:paraId="4B2813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5B7758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NASNonDeliveryIndication,</w:t>
      </w:r>
    </w:p>
    <w:p w14:paraId="0C951A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w:t>
      </w:r>
    </w:p>
    <w:p w14:paraId="4F346A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NGResetAcknowledge,</w:t>
      </w:r>
    </w:p>
    <w:p w14:paraId="28F7BD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NGSetupFailure,</w:t>
      </w:r>
    </w:p>
    <w:p w14:paraId="433C0C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NGSetupRequest,</w:t>
      </w:r>
    </w:p>
    <w:p w14:paraId="71C3C0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NGSetupResponse,</w:t>
      </w:r>
    </w:p>
    <w:p w14:paraId="7DBB13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w:t>
      </w:r>
    </w:p>
    <w:p w14:paraId="0CF694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OverloadStop,</w:t>
      </w:r>
    </w:p>
    <w:p w14:paraId="6AB566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w:t>
      </w:r>
    </w:p>
    <w:p w14:paraId="4C38E3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w:t>
      </w:r>
    </w:p>
    <w:p w14:paraId="3D896C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PathSwitchRequestAcknowledge,</w:t>
      </w:r>
    </w:p>
    <w:p w14:paraId="5C18EE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PathSwitchRequestFailure,</w:t>
      </w:r>
      <w:r w:rsidRPr="001D2E49">
        <w:rPr>
          <w:noProof w:val="0"/>
          <w:snapToGrid w:val="0"/>
        </w:rPr>
        <w:tab/>
      </w:r>
    </w:p>
    <w:p w14:paraId="438162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PDUSessionResourceModifyConfirm,</w:t>
      </w:r>
    </w:p>
    <w:p w14:paraId="55A18B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PDUSessionResourceModifyIndication,</w:t>
      </w:r>
    </w:p>
    <w:p w14:paraId="317878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PDUSessionResourceModifyRequest,</w:t>
      </w:r>
    </w:p>
    <w:p w14:paraId="75BEAA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PDUSessionResourceModifyResponse,</w:t>
      </w:r>
    </w:p>
    <w:p w14:paraId="2E9C4D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PDUSessionResourceNotify,</w:t>
      </w:r>
    </w:p>
    <w:p w14:paraId="3D55C2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PDUSessionResourceReleaseCommand,</w:t>
      </w:r>
    </w:p>
    <w:p w14:paraId="1E0FA4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PDUSessionResourceReleaseResponse,</w:t>
      </w:r>
    </w:p>
    <w:p w14:paraId="593661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PDUSessionResourceSetupRequest,</w:t>
      </w:r>
    </w:p>
    <w:p w14:paraId="16350F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PDUSessionResourceSetupResponse,</w:t>
      </w:r>
    </w:p>
    <w:p w14:paraId="0CB2B9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PrivateMessage,</w:t>
      </w:r>
    </w:p>
    <w:p w14:paraId="3F8D8D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PWSCancelRequest,</w:t>
      </w:r>
    </w:p>
    <w:p w14:paraId="346C58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PWSCancelResponse,</w:t>
      </w:r>
    </w:p>
    <w:p w14:paraId="3B78BB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PWSFailureIndication,</w:t>
      </w:r>
    </w:p>
    <w:p w14:paraId="21AFFD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PWSRestartIndication,</w:t>
      </w:r>
    </w:p>
    <w:p w14:paraId="77AEB4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45B5F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06637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2C6BCC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RAN</w:t>
      </w:r>
      <w:r w:rsidRPr="008711EA">
        <w:rPr>
          <w:noProof w:val="0"/>
        </w:rPr>
        <w:t>CPRelocationIndication,</w:t>
      </w:r>
    </w:p>
    <w:p w14:paraId="3E8831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RerouteNASRequest,</w:t>
      </w:r>
    </w:p>
    <w:p w14:paraId="09D961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r>
      <w:r w:rsidRPr="008711EA">
        <w:rPr>
          <w:noProof w:val="0"/>
          <w:snapToGrid w:val="0"/>
          <w:lang w:eastAsia="zh-CN"/>
        </w:rPr>
        <w:t>RetrieveUEInformation,</w:t>
      </w:r>
    </w:p>
    <w:p w14:paraId="737FFF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w:t>
      </w:r>
    </w:p>
    <w:p w14:paraId="1070B1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SecondaryRATDataUsageReport,</w:t>
      </w:r>
    </w:p>
    <w:p w14:paraId="4E56D8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TraceFailureIndication,</w:t>
      </w:r>
    </w:p>
    <w:p w14:paraId="74B55A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TraceStart,</w:t>
      </w:r>
    </w:p>
    <w:p w14:paraId="6C52D2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UEContextModificationFailure,</w:t>
      </w:r>
    </w:p>
    <w:p w14:paraId="405180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UEContextModificationRequest,</w:t>
      </w:r>
    </w:p>
    <w:p w14:paraId="11C76C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UEContextModificationResponse,</w:t>
      </w:r>
    </w:p>
    <w:p w14:paraId="2AA0FC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UEContextReleaseCommand,</w:t>
      </w:r>
    </w:p>
    <w:p w14:paraId="7D0DD5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UEContextReleaseComplete,</w:t>
      </w:r>
    </w:p>
    <w:p w14:paraId="16D0EB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UEContextReleaseRequest,</w:t>
      </w:r>
    </w:p>
    <w:p w14:paraId="67EF092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UEContextResumeRequest,</w:t>
      </w:r>
    </w:p>
    <w:p w14:paraId="583F99F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UEContextResumeResponse,</w:t>
      </w:r>
    </w:p>
    <w:p w14:paraId="1B02E01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UEContextResumeFailure,</w:t>
      </w:r>
    </w:p>
    <w:p w14:paraId="585C9FA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UEContextSuspendRequest,</w:t>
      </w:r>
    </w:p>
    <w:p w14:paraId="746507A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UEContextSuspendResponse,</w:t>
      </w:r>
    </w:p>
    <w:p w14:paraId="62E390E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UEContextSuspendFailure,</w:t>
      </w:r>
    </w:p>
    <w:p w14:paraId="4F3A8B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140717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UERadioCapabilityCheckRequest,</w:t>
      </w:r>
    </w:p>
    <w:p w14:paraId="6F0F0E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UERadioCapabilityCheckResponse,</w:t>
      </w:r>
    </w:p>
    <w:p w14:paraId="2F9CCF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2DCC0D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082B3A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UERadioCapabilityInfoIndication,</w:t>
      </w:r>
    </w:p>
    <w:p w14:paraId="7D7CAE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UETNLABindingReleaseRequest,</w:t>
      </w:r>
    </w:p>
    <w:p w14:paraId="332C58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UplinkNASTransport,</w:t>
      </w:r>
    </w:p>
    <w:p w14:paraId="473E5F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3EF4E0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UplinkRANConfigurationTransfer,</w:t>
      </w:r>
    </w:p>
    <w:p w14:paraId="5348D67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2C5895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UplinkRANStatusTransfer,</w:t>
      </w:r>
    </w:p>
    <w:p w14:paraId="5D64B7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BEA99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WriteReplaceWarningRequest,</w:t>
      </w:r>
    </w:p>
    <w:p w14:paraId="7207A9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WriteReplaceWarningResponse,</w:t>
      </w:r>
    </w:p>
    <w:p w14:paraId="2B0B5D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UplinkRIMInformationTransfer,</w:t>
      </w:r>
    </w:p>
    <w:p w14:paraId="6E135F5F" w14:textId="77777777" w:rsidR="006B627F" w:rsidRPr="00737D3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noProof w:val="0"/>
          <w:snapToGrid w:val="0"/>
        </w:rPr>
        <w:tab/>
        <w:t>DownlinkRIMInformationTransfer</w:t>
      </w:r>
      <w:bookmarkStart w:id="733" w:name="_Hlk44353707"/>
    </w:p>
    <w:bookmarkEnd w:id="733"/>
    <w:p w14:paraId="783EAB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4E23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NGAP-PDU-Contents</w:t>
      </w:r>
    </w:p>
    <w:p w14:paraId="2BBBBD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6E2B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09973E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0A445D9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 w:author="Huawei" w:date="2021-12-22T10:56:00Z"/>
          <w:noProof w:val="0"/>
          <w:snapToGrid w:val="0"/>
        </w:rPr>
      </w:pPr>
      <w:r w:rsidRPr="001D2E49">
        <w:rPr>
          <w:noProof w:val="0"/>
          <w:snapToGrid w:val="0"/>
        </w:rPr>
        <w:tab/>
        <w:t>id-AMFStatusIndication,</w:t>
      </w:r>
    </w:p>
    <w:p w14:paraId="6113D2CC" w14:textId="77777777" w:rsidR="006B627F" w:rsidRPr="00F77F3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 w:author="Huawei" w:date="2021-12-22T10:57:00Z"/>
          <w:rFonts w:eastAsia="MS Mincho"/>
          <w:noProof w:val="0"/>
          <w:snapToGrid w:val="0"/>
        </w:rPr>
      </w:pPr>
      <w:ins w:id="736" w:author="Huawei" w:date="2021-12-24T17:42:00Z">
        <w:r>
          <w:rPr>
            <w:noProof w:val="0"/>
            <w:snapToGrid w:val="0"/>
          </w:rPr>
          <w:tab/>
        </w:r>
        <w:r w:rsidRPr="001D2E49">
          <w:rPr>
            <w:noProof w:val="0"/>
            <w:snapToGrid w:val="0"/>
          </w:rPr>
          <w:t>id-</w:t>
        </w:r>
        <w:r>
          <w:rPr>
            <w:noProof w:val="0"/>
            <w:snapToGrid w:val="0"/>
          </w:rPr>
          <w:t>BroadcastSessionReset,</w:t>
        </w:r>
      </w:ins>
    </w:p>
    <w:p w14:paraId="765E86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id-CellTrafficTrace,</w:t>
      </w:r>
    </w:p>
    <w:p w14:paraId="23678AF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id-ConnectionEstablishmentIndication</w:t>
      </w:r>
      <w:r>
        <w:rPr>
          <w:noProof w:val="0"/>
          <w:snapToGrid w:val="0"/>
        </w:rPr>
        <w:t>,</w:t>
      </w:r>
    </w:p>
    <w:p w14:paraId="564B34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w:t>
      </w:r>
      <w:r w:rsidRPr="001D2E49">
        <w:rPr>
          <w:noProof w:val="0"/>
        </w:rPr>
        <w:t>DeactivateTrace,</w:t>
      </w:r>
    </w:p>
    <w:p w14:paraId="1E177B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id-DownlinkNASTransport,</w:t>
      </w:r>
    </w:p>
    <w:p w14:paraId="05DD8B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1F4F97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id-DownlinkRANConfigurationTransfer,</w:t>
      </w:r>
    </w:p>
    <w:p w14:paraId="4B6F9931"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1354B9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id-DownlinkRANStatusTransfer,</w:t>
      </w:r>
    </w:p>
    <w:p w14:paraId="346409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7CD208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id-ErrorIndication,</w:t>
      </w:r>
    </w:p>
    <w:p w14:paraId="209F09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id-HandoverCancel,</w:t>
      </w:r>
    </w:p>
    <w:p w14:paraId="1044EB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id-HandoverNotification,</w:t>
      </w:r>
    </w:p>
    <w:p w14:paraId="3F17F3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id-HandoverPreparation,</w:t>
      </w:r>
    </w:p>
    <w:p w14:paraId="14F43D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id-HandoverResourceAllocation,</w:t>
      </w:r>
    </w:p>
    <w:p w14:paraId="78E5895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18D39D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id-InitialContextSetup,</w:t>
      </w:r>
    </w:p>
    <w:p w14:paraId="095DC7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id-InitialUEMessage,</w:t>
      </w:r>
    </w:p>
    <w:p w14:paraId="6DBAEA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lang w:eastAsia="zh-CN"/>
        </w:rPr>
        <w:t>LocationReport,</w:t>
      </w:r>
    </w:p>
    <w:p w14:paraId="36B257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t>
      </w:r>
      <w:r w:rsidRPr="001D2E49">
        <w:rPr>
          <w:noProof w:val="0"/>
          <w:snapToGrid w:val="0"/>
          <w:lang w:eastAsia="zh-CN"/>
        </w:rPr>
        <w:t>LocationReportingControl,</w:t>
      </w:r>
    </w:p>
    <w:p w14:paraId="72E60E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7ED587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id-NASNonDeliveryIndication,</w:t>
      </w:r>
    </w:p>
    <w:p w14:paraId="60B3C2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id-NGReset,</w:t>
      </w:r>
    </w:p>
    <w:p w14:paraId="6B2D1D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id-NGSetup,</w:t>
      </w:r>
    </w:p>
    <w:p w14:paraId="3CC8F9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id-OverloadStart,</w:t>
      </w:r>
    </w:p>
    <w:p w14:paraId="052A7C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id-OverloadStop,</w:t>
      </w:r>
    </w:p>
    <w:p w14:paraId="49F834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w:t>
      </w:r>
    </w:p>
    <w:p w14:paraId="51FACE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id-PathSwitchRequest,</w:t>
      </w:r>
    </w:p>
    <w:p w14:paraId="1DC85A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id-PDUSessionResourceModify,</w:t>
      </w:r>
    </w:p>
    <w:p w14:paraId="2A3194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id-PDUSessionResourceModifyIndication,</w:t>
      </w:r>
    </w:p>
    <w:p w14:paraId="4B1BF9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id-PDUSessionResourceNotify,</w:t>
      </w:r>
    </w:p>
    <w:p w14:paraId="0B4A0F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id-PDUSessionResourceRelease,</w:t>
      </w:r>
    </w:p>
    <w:p w14:paraId="332E46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id-PDUSessionResourceSetup,</w:t>
      </w:r>
    </w:p>
    <w:p w14:paraId="114C91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id-PrivateMessage,</w:t>
      </w:r>
    </w:p>
    <w:p w14:paraId="4164A0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id-PWSCancel,</w:t>
      </w:r>
    </w:p>
    <w:p w14:paraId="4C6272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id-PWSFailureIndication,</w:t>
      </w:r>
    </w:p>
    <w:p w14:paraId="77C25A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id-PWSRestartIndication,</w:t>
      </w:r>
    </w:p>
    <w:p w14:paraId="76083F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356CEB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RANCPRelocationIndication</w:t>
      </w:r>
      <w:r>
        <w:rPr>
          <w:noProof w:val="0"/>
          <w:snapToGrid w:val="0"/>
        </w:rPr>
        <w:t>,</w:t>
      </w:r>
    </w:p>
    <w:p w14:paraId="2EA1EF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id-RerouteNASRequest,</w:t>
      </w:r>
    </w:p>
    <w:p w14:paraId="1574B0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RetrieveUEInformation</w:t>
      </w:r>
      <w:r>
        <w:rPr>
          <w:noProof w:val="0"/>
          <w:snapToGrid w:val="0"/>
        </w:rPr>
        <w:t>,</w:t>
      </w:r>
    </w:p>
    <w:p w14:paraId="38B6BE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w:t>
      </w:r>
    </w:p>
    <w:p w14:paraId="55B2CC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id-SecondaryRATDataUsageReport,</w:t>
      </w:r>
    </w:p>
    <w:p w14:paraId="474B2B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id-TraceFailureIndication,</w:t>
      </w:r>
    </w:p>
    <w:p w14:paraId="29C13B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id-TraceStart,</w:t>
      </w:r>
    </w:p>
    <w:p w14:paraId="7506C4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id-UEContextModification,</w:t>
      </w:r>
    </w:p>
    <w:p w14:paraId="1FBA7A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id-UEContextRelease,</w:t>
      </w:r>
    </w:p>
    <w:p w14:paraId="4FF92B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id-UEContextReleaseRequest,</w:t>
      </w:r>
    </w:p>
    <w:p w14:paraId="2517173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id-UEContextResume,</w:t>
      </w:r>
    </w:p>
    <w:p w14:paraId="01E3477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id-UEContextSuspend,</w:t>
      </w:r>
    </w:p>
    <w:p w14:paraId="073984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B92576">
        <w:rPr>
          <w:noProof w:val="0"/>
          <w:snapToGrid w:val="0"/>
        </w:rPr>
        <w:t>UEInformationTransfer</w:t>
      </w:r>
      <w:r>
        <w:rPr>
          <w:noProof w:val="0"/>
          <w:snapToGrid w:val="0"/>
        </w:rPr>
        <w:t>,</w:t>
      </w:r>
    </w:p>
    <w:p w14:paraId="44ADA3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id-UERadioCapabilityCheck,</w:t>
      </w:r>
    </w:p>
    <w:p w14:paraId="5464C0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382C37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id-UERadioCapabilityInfoIndication,</w:t>
      </w:r>
    </w:p>
    <w:p w14:paraId="135F4D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id-UETNLABindingRelease,</w:t>
      </w:r>
    </w:p>
    <w:p w14:paraId="4A1F51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id-UplinkNASTransport,</w:t>
      </w:r>
    </w:p>
    <w:p w14:paraId="2E8AF7B0" w14:textId="77777777" w:rsidR="006B627F" w:rsidRPr="001D2E49" w:rsidDel="00D1427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44CD3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id-UplinkRANConfigurationTransfer,</w:t>
      </w:r>
    </w:p>
    <w:p w14:paraId="326960B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0FB112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id-UplinkRANStatusTransfer,</w:t>
      </w:r>
    </w:p>
    <w:p w14:paraId="1710F2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032E3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id-WriteReplaceWarning,</w:t>
      </w:r>
    </w:p>
    <w:p w14:paraId="3B41F9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id-UplinkRIMInformationTransfer,</w:t>
      </w:r>
    </w:p>
    <w:p w14:paraId="6D061B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id-DownlinkRIMInformationTransfer</w:t>
      </w:r>
      <w:bookmarkStart w:id="737" w:name="_Hlk44353831"/>
    </w:p>
    <w:bookmarkEnd w:id="737"/>
    <w:p w14:paraId="1E682F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0173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38BBA8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2984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DD02D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7D04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Elementary Procedure Class</w:t>
      </w:r>
    </w:p>
    <w:p w14:paraId="551715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9575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DD095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1115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 ::= CLASS {</w:t>
      </w:r>
    </w:p>
    <w:p w14:paraId="2880F1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C7B9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1CBB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57D9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44306F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112C65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4FF3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2DB5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1987FC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10ECDF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6A4A31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3B4B2B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4DD0EB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2E290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DBBF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5DF0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BDCD0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4213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PDU Definition</w:t>
      </w:r>
    </w:p>
    <w:p w14:paraId="1EF69B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CB16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B337A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F1F1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NGAP-PDU ::= CHOICE {</w:t>
      </w:r>
    </w:p>
    <w:p w14:paraId="6CDA13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053CDD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0B197B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6B935C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F4D70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F032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DD35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InitiatingMessage ::= SEQUENCE {</w:t>
      </w:r>
    </w:p>
    <w:p w14:paraId="3E653B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CA8BB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03780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C3E21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9291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E1E4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SuccessfulOutcome ::= SEQUENCE {</w:t>
      </w:r>
    </w:p>
    <w:p w14:paraId="77F7B9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58781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A85FE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318305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7F3A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03D9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UnsuccessfulOutcome ::= SEQUENCE {</w:t>
      </w:r>
    </w:p>
    <w:p w14:paraId="04A9E0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040F90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427F2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6B9EE8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4978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A53F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18600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DFCD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Elementary Procedure List</w:t>
      </w:r>
    </w:p>
    <w:p w14:paraId="00E297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CCA9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98370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8420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 NGAP-ELEMENTARY-PROCEDURE ::= {</w:t>
      </w:r>
    </w:p>
    <w:p w14:paraId="21DB38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720ACC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NGAP-ELEMENTARY-PROCEDURES-CLASS-2,</w:t>
      </w:r>
      <w:r w:rsidRPr="001D2E49">
        <w:rPr>
          <w:noProof w:val="0"/>
          <w:snapToGrid w:val="0"/>
        </w:rPr>
        <w:tab/>
      </w:r>
    </w:p>
    <w:p w14:paraId="234580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C70D3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6AEA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A710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NGAP-ELEMENTARY-PROCEDURES-CLASS-1 NGAP-ELEMENTARY-PROCEDURE ::= {</w:t>
      </w:r>
    </w:p>
    <w:p w14:paraId="4B22698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 w:author="Huawei" w:date="2021-12-22T10:48:00Z"/>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124DAEB1" w14:textId="42AE4FED" w:rsidR="006B627F" w:rsidRPr="00F77F3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ins w:id="739" w:author="Huawei" w:date="2021-12-24T17:42:00Z">
        <w:r>
          <w:rPr>
            <w:noProof w:val="0"/>
            <w:snapToGrid w:val="0"/>
          </w:rPr>
          <w:tab/>
          <w:t>broadcastSession</w:t>
        </w:r>
        <w:r w:rsidRPr="00737D39">
          <w:rPr>
            <w:noProof w:val="0"/>
            <w:snapToGrid w:val="0"/>
          </w:rPr>
          <w:t>Re</w:t>
        </w:r>
        <w:r>
          <w:rPr>
            <w:noProof w:val="0"/>
            <w:snapToGrid w:val="0"/>
          </w:rPr>
          <w:t>set</w:t>
        </w:r>
        <w:r>
          <w:rPr>
            <w:noProof w:val="0"/>
            <w:snapToGrid w:val="0"/>
          </w:rPr>
          <w:tab/>
        </w:r>
        <w:r>
          <w:rPr>
            <w:noProof w:val="0"/>
            <w:snapToGrid w:val="0"/>
          </w:rPr>
          <w:tab/>
        </w:r>
        <w:r>
          <w:rPr>
            <w:noProof w:val="0"/>
            <w:snapToGrid w:val="0"/>
          </w:rPr>
          <w:tab/>
        </w:r>
        <w:r w:rsidRPr="001D2E49">
          <w:rPr>
            <w:noProof w:val="0"/>
            <w:snapToGrid w:val="0"/>
          </w:rPr>
          <w:t>|</w:t>
        </w:r>
      </w:ins>
    </w:p>
    <w:p w14:paraId="545702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901D4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64B50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526198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52B94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3EB95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FC350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2F3FA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14D8C7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5B5770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44731B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F037E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2877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F7889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7E475A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58EC7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78747AA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279248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31ECF1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69F64CD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writeReplaceWarning</w:t>
      </w:r>
      <w:r>
        <w:rPr>
          <w:noProof w:val="0"/>
          <w:snapToGrid w:val="0"/>
        </w:rPr>
        <w:t>,</w:t>
      </w:r>
    </w:p>
    <w:p w14:paraId="28EFC6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w:t>
      </w:r>
    </w:p>
    <w:p w14:paraId="11AF49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A7EB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1089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NGAP-ELEMENTARY-PROCEDURES-CLASS-2 NGAP-ELEMENTARY-PROCEDURE ::= {</w:t>
      </w:r>
      <w:r w:rsidRPr="001D2E49">
        <w:rPr>
          <w:noProof w:val="0"/>
          <w:snapToGrid w:val="0"/>
        </w:rPr>
        <w:tab/>
      </w:r>
    </w:p>
    <w:p w14:paraId="127F81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4084C9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12768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FD12DE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36DA87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88C32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357F26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9E679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9C2E41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54B47F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2B9F445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rPr>
      </w:pPr>
      <w:r>
        <w:rPr>
          <w:noProof w:val="0"/>
          <w:snapToGrid w:val="0"/>
        </w:rPr>
        <w:tab/>
        <w:t>downlinkRIMInformationTransfer</w:t>
      </w:r>
      <w:r>
        <w:rPr>
          <w:noProof w:val="0"/>
          <w:snapToGrid w:val="0"/>
        </w:rPr>
        <w:tab/>
        <w:t>|</w:t>
      </w:r>
    </w:p>
    <w:p w14:paraId="180D63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54BE1B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1C210A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3AA0B55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425902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6BD111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A908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45A90C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locationReportingFailureIndication</w:t>
      </w:r>
      <w:r w:rsidRPr="001D2E49">
        <w:rPr>
          <w:noProof w:val="0"/>
          <w:snapToGrid w:val="0"/>
        </w:rPr>
        <w:tab/>
        <w:t>|</w:t>
      </w:r>
    </w:p>
    <w:p w14:paraId="015A7E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07A3DA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F4BA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A665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8D8B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311C7D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D0EAE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747E9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0CE0CD1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2727C1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B2881BA" w14:textId="77777777" w:rsidR="006B627F" w:rsidRPr="00B9257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1C0590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C8AB5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106C50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266214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BA792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0699306B" w14:textId="77777777" w:rsidR="006B627F" w:rsidRPr="00B9257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3DE33C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uERadioCapabilityInfoIndication</w:t>
      </w:r>
      <w:r w:rsidRPr="001D2E49">
        <w:rPr>
          <w:noProof w:val="0"/>
          <w:snapToGrid w:val="0"/>
        </w:rPr>
        <w:tab/>
        <w:t>|</w:t>
      </w:r>
    </w:p>
    <w:p w14:paraId="5198E7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7206D6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B4D9D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3B99E1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196CF5F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0424F8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19582C3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66A561E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71A96A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w:t>
      </w:r>
    </w:p>
    <w:p w14:paraId="0B5C28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99722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0279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FC44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3E908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074C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Elementary Procedures</w:t>
      </w:r>
    </w:p>
    <w:p w14:paraId="091D07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C199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32F21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18D9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 NGAP-ELEMENTARY-PROCEDURE ::= {</w:t>
      </w:r>
    </w:p>
    <w:p w14:paraId="1E550E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401C1E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11BE6D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518925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1568E4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40EE6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A73D7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ED0DE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2D3B9935"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62715FF1"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327A8AA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2225E3F0"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22A63B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4BBB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aMFStatusIndication NGAP-ELEMENTARY-PROCEDURE ::={</w:t>
      </w:r>
    </w:p>
    <w:p w14:paraId="1A6705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INITIATING MESSAGE</w:t>
      </w:r>
      <w:r w:rsidRPr="001D2E49">
        <w:tab/>
      </w:r>
      <w:r w:rsidRPr="001D2E49">
        <w:tab/>
        <w:t>AMFStatusIndication</w:t>
      </w:r>
    </w:p>
    <w:p w14:paraId="7D476A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PROCEDURE CODE</w:t>
      </w:r>
      <w:r w:rsidRPr="001D2E49">
        <w:tab/>
      </w:r>
      <w:r w:rsidRPr="001D2E49">
        <w:tab/>
      </w:r>
      <w:r w:rsidRPr="001D2E49">
        <w:tab/>
        <w:t>id-AMFStatusIndication</w:t>
      </w:r>
    </w:p>
    <w:p w14:paraId="37C51D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CRITICALITY</w:t>
      </w:r>
      <w:r w:rsidRPr="001D2E49">
        <w:tab/>
      </w:r>
      <w:r w:rsidRPr="001D2E49">
        <w:tab/>
      </w:r>
      <w:r w:rsidRPr="001D2E49">
        <w:tab/>
      </w:r>
      <w:r w:rsidRPr="001D2E49">
        <w:tab/>
        <w:t>ignore</w:t>
      </w:r>
    </w:p>
    <w:p w14:paraId="200AA8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53DEA72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 w:author="Huawei" w:date="2021-12-22T10:50:00Z"/>
          <w:rFonts w:eastAsia="Malgun Gothic"/>
          <w:noProof w:val="0"/>
          <w:snapToGrid w:val="0"/>
        </w:rPr>
      </w:pPr>
    </w:p>
    <w:p w14:paraId="162A05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 w:author="Huawei" w:date="2021-12-24T17:43:00Z"/>
          <w:noProof w:val="0"/>
          <w:snapToGrid w:val="0"/>
        </w:rPr>
      </w:pPr>
      <w:ins w:id="742" w:author="Huawei" w:date="2021-12-24T17:43:00Z">
        <w:r>
          <w:rPr>
            <w:noProof w:val="0"/>
            <w:snapToGrid w:val="0"/>
          </w:rPr>
          <w:t>broadcastSessionReset</w:t>
        </w:r>
        <w:r w:rsidRPr="001D2E49">
          <w:rPr>
            <w:noProof w:val="0"/>
            <w:snapToGrid w:val="0"/>
          </w:rPr>
          <w:t xml:space="preserve"> NGAP-ELEMENTARY-PROCEDURE ::= {</w:t>
        </w:r>
      </w:ins>
    </w:p>
    <w:p w14:paraId="651CD9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 w:author="Huawei" w:date="2021-12-24T17:43:00Z"/>
          <w:noProof w:val="0"/>
          <w:snapToGrid w:val="0"/>
        </w:rPr>
      </w:pPr>
      <w:ins w:id="744" w:author="Huawei" w:date="2021-12-24T17:43:00Z">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BroadcastSessionResetRequest</w:t>
        </w:r>
      </w:ins>
    </w:p>
    <w:p w14:paraId="1EC211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5" w:author="Huawei" w:date="2021-12-24T17:43:00Z"/>
          <w:noProof w:val="0"/>
          <w:snapToGrid w:val="0"/>
        </w:rPr>
      </w:pPr>
      <w:ins w:id="746" w:author="Huawei" w:date="2021-12-24T17:43:00Z">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BroadcastSessionReset</w:t>
        </w:r>
        <w:r w:rsidRPr="001D2E49">
          <w:rPr>
            <w:noProof w:val="0"/>
            <w:snapToGrid w:val="0"/>
          </w:rPr>
          <w:t>Response</w:t>
        </w:r>
      </w:ins>
    </w:p>
    <w:p w14:paraId="16370D5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 w:author="Huawei" w:date="2021-12-24T17:43:00Z"/>
          <w:noProof w:val="0"/>
          <w:snapToGrid w:val="0"/>
        </w:rPr>
      </w:pPr>
      <w:ins w:id="748" w:author="Huawei" w:date="2021-12-24T17:43: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id-</w:t>
        </w:r>
        <w:r>
          <w:rPr>
            <w:noProof w:val="0"/>
            <w:snapToGrid w:val="0"/>
          </w:rPr>
          <w:t>BroadcastSessionReset</w:t>
        </w:r>
      </w:ins>
    </w:p>
    <w:p w14:paraId="590689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 w:author="Huawei" w:date="2021-12-24T17:43:00Z"/>
          <w:rFonts w:eastAsia="MS Mincho"/>
          <w:noProof w:val="0"/>
          <w:snapToGrid w:val="0"/>
        </w:rPr>
      </w:pPr>
      <w:ins w:id="750" w:author="Huawei" w:date="2021-12-24T17:43: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6AE28D10" w14:textId="77777777" w:rsidR="006B627F" w:rsidRPr="00F77F3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 w:author="Huawei" w:date="2021-12-24T17:43:00Z"/>
          <w:rFonts w:eastAsia="MS Mincho"/>
          <w:noProof w:val="0"/>
          <w:snapToGrid w:val="0"/>
        </w:rPr>
      </w:pPr>
      <w:ins w:id="752" w:author="Huawei" w:date="2021-12-24T17:43:00Z">
        <w:r w:rsidRPr="001D2E49">
          <w:rPr>
            <w:noProof w:val="0"/>
            <w:snapToGrid w:val="0"/>
          </w:rPr>
          <w:t>}</w:t>
        </w:r>
      </w:ins>
    </w:p>
    <w:p w14:paraId="104A931B" w14:textId="77777777" w:rsidR="006B627F" w:rsidRPr="00F77F3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3" w:author="Huawei" w:date="2021-12-22T10:50:00Z"/>
          <w:rFonts w:eastAsia="MS Mincho"/>
          <w:noProof w:val="0"/>
          <w:snapToGrid w:val="0"/>
        </w:rPr>
      </w:pPr>
    </w:p>
    <w:p w14:paraId="70069C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cellTrafficTrace NGAP-ELEMENTARY-PROCEDURE ::={</w:t>
      </w:r>
    </w:p>
    <w:p w14:paraId="48BFC7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INITIATING MESSAGE</w:t>
      </w:r>
      <w:r w:rsidRPr="001D2E49">
        <w:tab/>
      </w:r>
      <w:r w:rsidRPr="001D2E49">
        <w:tab/>
        <w:t>CellTrafficTrace</w:t>
      </w:r>
    </w:p>
    <w:p w14:paraId="005B46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PROCEDURE CODE</w:t>
      </w:r>
      <w:r w:rsidRPr="001D2E49">
        <w:tab/>
      </w:r>
      <w:r w:rsidRPr="001D2E49">
        <w:tab/>
      </w:r>
      <w:r w:rsidRPr="001D2E49">
        <w:tab/>
        <w:t>id-CellTrafficTrace</w:t>
      </w:r>
    </w:p>
    <w:p w14:paraId="48ABBD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CRITICALITY</w:t>
      </w:r>
      <w:r w:rsidRPr="001D2E49">
        <w:tab/>
      </w:r>
      <w:r w:rsidRPr="001D2E49">
        <w:tab/>
      </w:r>
      <w:r w:rsidRPr="001D2E49">
        <w:tab/>
      </w:r>
      <w:r w:rsidRPr="001D2E49">
        <w:tab/>
        <w:t>ignore</w:t>
      </w:r>
    </w:p>
    <w:p w14:paraId="7F8B98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29697C8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DAE5D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3EB035AF"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0908467B"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1D84903D"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19E2671"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2B356B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7B64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 NGAP-ELEMENTARY-PROCEDURE ::= {</w:t>
      </w:r>
    </w:p>
    <w:p w14:paraId="07CF62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39F105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6E7F3A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1FB36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74E7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8D08F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 NGAP-ELEMENTARY-PROCEDURE ::= {</w:t>
      </w:r>
    </w:p>
    <w:p w14:paraId="0422C5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450F85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7F7655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B4B3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45A58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FBA2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28A157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50B44E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3022BB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F8151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F2C40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AAA1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1006B1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6BE357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0BB253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4AAA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6C7CB6"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6F94715"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6428B8EF"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094B8D88"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328152AE"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264DA080"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rPr>
          <w:snapToGrid w:val="0"/>
        </w:rPr>
        <w:t>}</w:t>
      </w:r>
    </w:p>
    <w:p w14:paraId="0B1306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E65D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 NGAP-ELEMENTARY-PROCEDURE ::= {</w:t>
      </w:r>
    </w:p>
    <w:p w14:paraId="67B0A9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7F6FC1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7D582D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C5F4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30F2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D935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26E550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463FCE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18DE9C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339F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A8A12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DF27B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 NGAP-ELEMENTARY-PROCEDURE ::= {</w:t>
      </w:r>
    </w:p>
    <w:p w14:paraId="6A8160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004D64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340DB8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D6E36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3EA0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9F5B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 NGAP-ELEMENTARY-PROCEDURE ::= {</w:t>
      </w:r>
    </w:p>
    <w:p w14:paraId="7D93E4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2DA6A4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D06E3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3C61AA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9D6AF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296A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F30C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handoverNotification NGAP-ELEMENTARY-PROCEDURE ::= {</w:t>
      </w:r>
    </w:p>
    <w:p w14:paraId="2639DF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15505E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47532C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DE44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F1DA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5C74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 NGAP-ELEMENTARY-PROCEDURE ::= {</w:t>
      </w:r>
    </w:p>
    <w:p w14:paraId="07E6A1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5DA7B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9BB47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HandoverPreparationFailure</w:t>
      </w:r>
    </w:p>
    <w:p w14:paraId="40A919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3231CC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8121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DFC1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A01E5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 NGAP-ELEMENTARY-PROCEDURE ::= {</w:t>
      </w:r>
    </w:p>
    <w:p w14:paraId="55D92A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7304E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633514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HandoverFailure</w:t>
      </w:r>
    </w:p>
    <w:p w14:paraId="0657DD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73D985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AE00E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951F4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3DD672A"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0FCBB2F1"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149C9029"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80C40">
        <w:tab/>
        <w:t>PROCEDURE CODE</w:t>
      </w:r>
      <w:r w:rsidRPr="00280C40">
        <w:tab/>
      </w:r>
      <w:r w:rsidRPr="00280C40">
        <w:tab/>
      </w:r>
      <w:r w:rsidRPr="00280C40">
        <w:tab/>
        <w:t>id-</w:t>
      </w:r>
      <w:r w:rsidRPr="00731458">
        <w:t>HandoverSuccess</w:t>
      </w:r>
    </w:p>
    <w:p w14:paraId="555328BE"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724EF589"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w:t>
      </w:r>
    </w:p>
    <w:p w14:paraId="5A2E73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21CE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 NGAP-ELEMENTARY-PROCEDURE ::= {</w:t>
      </w:r>
    </w:p>
    <w:p w14:paraId="030071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431C3B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2D1A8A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InitialContextSetupFailure</w:t>
      </w:r>
    </w:p>
    <w:p w14:paraId="6E47F4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597DCB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9EBEE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202B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3D18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initialUEMessage NGAP-ELEMENTARY-PROCEDURE ::= {</w:t>
      </w:r>
    </w:p>
    <w:p w14:paraId="6EDF46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06A9E0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3E2418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9DB82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52842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48389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 NGAP-ELEMENTARY-PROCEDURE ::= {</w:t>
      </w:r>
    </w:p>
    <w:p w14:paraId="352F15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6A5475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453021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6F2C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1B93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EA3B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locationReportingControl NGAP-ELEMENTARY-PROCEDURE ::= {</w:t>
      </w:r>
    </w:p>
    <w:p w14:paraId="4EE85E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4388D8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73DB09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50A24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2F46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BD6F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locationReportingFailureIndication NGAP-ELEMENTARY-PROCEDURE ::= {</w:t>
      </w:r>
    </w:p>
    <w:p w14:paraId="175B75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ABE9A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6D3C2D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AD41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w:t>
      </w:r>
    </w:p>
    <w:p w14:paraId="69A8A2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69FB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 NGAP-ELEMENTARY-PROCEDURE ::= {</w:t>
      </w:r>
    </w:p>
    <w:p w14:paraId="4DDD0B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340983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6C054B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22169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D5FB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A26B7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 NGAP-ELEMENTARY-PROCEDURE ::= {</w:t>
      </w:r>
    </w:p>
    <w:p w14:paraId="0A59CA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31B731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5BF10D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498D8F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6D53F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E06B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870E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 NGAP-ELEMENTARY-PROCEDURE ::= {</w:t>
      </w:r>
    </w:p>
    <w:p w14:paraId="1945B6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227061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4C49D8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NGSetupFailure</w:t>
      </w:r>
    </w:p>
    <w:p w14:paraId="4810AB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428AE0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4E301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AEB7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CC81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 NGAP-ELEMENTARY-PROCEDURE ::= {</w:t>
      </w:r>
    </w:p>
    <w:p w14:paraId="109DF2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1668C5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4C72D9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D1C5F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8E73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E7E8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 NGAP-ELEMENTARY-PROCEDURE ::= {</w:t>
      </w:r>
    </w:p>
    <w:p w14:paraId="36DB64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9BBD1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55603F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86D96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2B1A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AA51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 NGAP-ELEMENTARY-PROCEDURE ::= {</w:t>
      </w:r>
    </w:p>
    <w:p w14:paraId="7817F7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4A8A69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3B0636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873D4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BECE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91016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 NGAP-ELEMENTARY-PROCEDURE ::= {</w:t>
      </w:r>
    </w:p>
    <w:p w14:paraId="0935E4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7380FF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36CF07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PathSwitchRequestFailure</w:t>
      </w:r>
    </w:p>
    <w:p w14:paraId="3F594A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F8B1B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9DE2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1512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7386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 NGAP-ELEMENTARY-PROCEDURE ::= {</w:t>
      </w:r>
    </w:p>
    <w:p w14:paraId="740179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79D27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62F72F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FEF6B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EECD7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23A4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73CF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 NGAP-ELEMENTARY-PROCEDURE ::= {</w:t>
      </w:r>
    </w:p>
    <w:p w14:paraId="56DD46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01F7DA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1C7515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52CC04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7C839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49AB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382C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 NGAP-ELEMENTARY-PROCEDURE ::= {</w:t>
      </w:r>
    </w:p>
    <w:p w14:paraId="460CED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7904C4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46E218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C01D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738C5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05CD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 NGAP-ELEMENTARY-PROCEDURE ::= {</w:t>
      </w:r>
    </w:p>
    <w:p w14:paraId="61B806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6BE808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3F8906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06D116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5155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147EF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EA9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 NGAP-ELEMENTARY-PROCEDURE ::= {</w:t>
      </w:r>
    </w:p>
    <w:p w14:paraId="406EF3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7B7509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53FF23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7DEEBC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AB4CF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7715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801D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 NGAP-ELEMENTARY-PROCEDURE ::= {</w:t>
      </w:r>
    </w:p>
    <w:p w14:paraId="11E552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259AFF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65AB6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118D5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C71A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5B60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 NGAP-ELEMENTARY-PROCEDURE ::= {</w:t>
      </w:r>
    </w:p>
    <w:p w14:paraId="298FBD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0A6860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156B1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55D95C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EB19C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DB89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5734DF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pWSFailureIndication NGAP-ELEMENTARY-PROCEDURE ::= {</w:t>
      </w:r>
    </w:p>
    <w:p w14:paraId="2268C8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28F0E8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3D02AD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AC55B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64D8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CE0B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pWSRestartIndication NGAP-ELEMENTARY-PROCEDURE ::= {</w:t>
      </w:r>
    </w:p>
    <w:p w14:paraId="66986C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0881F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011C35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247D7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1114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52F5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rANConfiguration</w:t>
      </w:r>
      <w:r w:rsidRPr="001D2E49">
        <w:rPr>
          <w:noProof w:val="0"/>
          <w:snapToGrid w:val="0"/>
        </w:rPr>
        <w:t>Update NGAP-ELEMENTARY-PROCEDURE ::= {</w:t>
      </w:r>
    </w:p>
    <w:p w14:paraId="5CB307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5B2E82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224AC0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28D76F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6BE8FE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474F4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D13A2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6B009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rANCPRelocationIndication</w:t>
      </w:r>
      <w:r w:rsidRPr="001D2E49">
        <w:rPr>
          <w:noProof w:val="0"/>
          <w:snapToGrid w:val="0"/>
        </w:rPr>
        <w:t xml:space="preserve"> NGAP-ELEMENTARY-PROCEDURE ::= {</w:t>
      </w:r>
    </w:p>
    <w:p w14:paraId="5A7AF3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39DCDE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693D980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AFEA30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w:t>
      </w:r>
    </w:p>
    <w:p w14:paraId="15C042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BEE4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rerouteNASRequest NGAP-ELEMENTARY-PROCEDURE ::= {</w:t>
      </w:r>
    </w:p>
    <w:p w14:paraId="3548EA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49559D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7494A6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B631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8A83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E0461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ED85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retrieveUEInformation</w:t>
      </w:r>
      <w:r w:rsidRPr="001D2E49">
        <w:rPr>
          <w:noProof w:val="0"/>
          <w:snapToGrid w:val="0"/>
        </w:rPr>
        <w:t xml:space="preserve"> NGAP-ELEMENTARY-PROCEDURE ::= {</w:t>
      </w:r>
    </w:p>
    <w:p w14:paraId="2A367C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0743F0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546C41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80837F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w:t>
      </w:r>
    </w:p>
    <w:p w14:paraId="4E57A09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2B8EB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rRCInactiveTransitionReport NGAP-ELEMENTARY-PROCEDURE ::= {</w:t>
      </w:r>
    </w:p>
    <w:p w14:paraId="5B2865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37BE7E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221A6B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9171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AB1B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3C69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 NGAP-ELEMENTARY-PROCEDURE ::= {</w:t>
      </w:r>
    </w:p>
    <w:p w14:paraId="33B49D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33021C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7318FD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0B3CE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w:t>
      </w:r>
    </w:p>
    <w:p w14:paraId="2D040E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FAE61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 NGAP-ELEMENTARY-PROCEDURE ::= {</w:t>
      </w:r>
    </w:p>
    <w:p w14:paraId="2FEAF2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637844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17DC46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88EE8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8132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8109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 NGAP-ELEMENTARY-PROCEDURE ::= {</w:t>
      </w:r>
    </w:p>
    <w:p w14:paraId="715A70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3598D0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427A49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85BA4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BD21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BC3C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 NGAP-ELEMENTARY-PROCEDURE ::= {</w:t>
      </w:r>
    </w:p>
    <w:p w14:paraId="486A73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36D1CD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29B668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UNSUCCESSFUL OUTCOME</w:t>
      </w:r>
      <w:r w:rsidRPr="001D2E49">
        <w:rPr>
          <w:noProof w:val="0"/>
          <w:snapToGrid w:val="0"/>
        </w:rPr>
        <w:tab/>
        <w:t>UEContextModificationFailure</w:t>
      </w:r>
    </w:p>
    <w:p w14:paraId="55CF87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158131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417F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B9BC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7576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uEContextRelease NGAP-ELEMENTARY-PROCEDURE ::= {</w:t>
      </w:r>
    </w:p>
    <w:p w14:paraId="6050BA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410FB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6A7B0C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0D9CF1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EAE1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E23E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87EC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 NGAP-ELEMENTARY-PROCEDURE ::= {</w:t>
      </w:r>
    </w:p>
    <w:p w14:paraId="607BE1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0B912C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5B6877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1BDFA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04FB56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CF00F5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 NGAP-ELEMENTARY-PROCEDURE ::= {</w:t>
      </w:r>
    </w:p>
    <w:p w14:paraId="7088151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INITIATING MESSAGE</w:t>
      </w:r>
      <w:r w:rsidRPr="00556C4F">
        <w:rPr>
          <w:snapToGrid w:val="0"/>
        </w:rPr>
        <w:tab/>
      </w:r>
      <w:r w:rsidRPr="00556C4F">
        <w:rPr>
          <w:snapToGrid w:val="0"/>
        </w:rPr>
        <w:tab/>
        <w:t>UEContextResumeRequest</w:t>
      </w:r>
    </w:p>
    <w:p w14:paraId="2F9D7E2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SUCCESSFUL OUTCOME</w:t>
      </w:r>
      <w:r w:rsidRPr="00556C4F">
        <w:rPr>
          <w:snapToGrid w:val="0"/>
        </w:rPr>
        <w:tab/>
      </w:r>
      <w:r w:rsidRPr="00556C4F">
        <w:rPr>
          <w:snapToGrid w:val="0"/>
        </w:rPr>
        <w:tab/>
        <w:t>UEContextResumeResponse</w:t>
      </w:r>
    </w:p>
    <w:p w14:paraId="47FD0C8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UNSUCCESSFUL OUTCOME</w:t>
      </w:r>
      <w:r w:rsidRPr="00556C4F">
        <w:rPr>
          <w:snapToGrid w:val="0"/>
        </w:rPr>
        <w:tab/>
        <w:t>UEContextResumeFailure</w:t>
      </w:r>
    </w:p>
    <w:p w14:paraId="51D7AFD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5A82193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4C0EE0D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71D5AF3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DAEBF0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 NGAP-ELEMENTARY-PROCEDURE ::= {</w:t>
      </w:r>
    </w:p>
    <w:p w14:paraId="23E302F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INITIATING MESSAGE</w:t>
      </w:r>
      <w:r w:rsidRPr="00556C4F">
        <w:rPr>
          <w:snapToGrid w:val="0"/>
        </w:rPr>
        <w:tab/>
      </w:r>
      <w:r w:rsidRPr="00556C4F">
        <w:rPr>
          <w:snapToGrid w:val="0"/>
        </w:rPr>
        <w:tab/>
        <w:t>UEContextSuspendRequest</w:t>
      </w:r>
    </w:p>
    <w:p w14:paraId="56F4FFD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SUCCESSFUL OUTCOME</w:t>
      </w:r>
      <w:r w:rsidRPr="00556C4F">
        <w:rPr>
          <w:snapToGrid w:val="0"/>
        </w:rPr>
        <w:tab/>
      </w:r>
      <w:r w:rsidRPr="00556C4F">
        <w:rPr>
          <w:snapToGrid w:val="0"/>
        </w:rPr>
        <w:tab/>
        <w:t>UEContextSuspendResponse</w:t>
      </w:r>
    </w:p>
    <w:p w14:paraId="1007B39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UNSUCCESSFUL OUTCOME</w:t>
      </w:r>
      <w:r w:rsidRPr="00556C4F">
        <w:rPr>
          <w:snapToGrid w:val="0"/>
        </w:rPr>
        <w:tab/>
        <w:t>UEContextSuspendFailure</w:t>
      </w:r>
    </w:p>
    <w:p w14:paraId="1281BBE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1612D6D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6BC930A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05D41A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AB7C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2576">
        <w:rPr>
          <w:noProof w:val="0"/>
          <w:snapToGrid w:val="0"/>
        </w:rPr>
        <w:t>uEInformationTransfer</w:t>
      </w:r>
      <w:r w:rsidRPr="001D2E49">
        <w:rPr>
          <w:noProof w:val="0"/>
          <w:snapToGrid w:val="0"/>
        </w:rPr>
        <w:t xml:space="preserve"> NGAP-ELEMENTARY-PROCEDURE ::= {</w:t>
      </w:r>
    </w:p>
    <w:p w14:paraId="31DFB0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6D94F4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0675E8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463D5C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w:t>
      </w:r>
    </w:p>
    <w:p w14:paraId="350DF8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082C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 NGAP-ELEMENTARY-PROCEDURE ::= {</w:t>
      </w:r>
    </w:p>
    <w:p w14:paraId="78A7C4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7308E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7CD73E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6882E6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0DDA6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4107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C990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06AD93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4BF3E3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667E35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2C633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8A8FD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2291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4595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uERadioCapabilityInfoIndication NGAP-ELEMENTARY-PROCEDURE ::= {</w:t>
      </w:r>
    </w:p>
    <w:p w14:paraId="23817B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3979B9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0DC4E9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2B7E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A250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EF37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uETNLABindingRelease NGAP-ELEMENTARY-PROCEDURE ::= {</w:t>
      </w:r>
    </w:p>
    <w:p w14:paraId="12226C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4DBBFF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404F3A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A811A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5E73A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2B65A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 NGAP-ELEMENTARY-PROCEDURE ::= {</w:t>
      </w:r>
    </w:p>
    <w:p w14:paraId="78B8B9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61BB01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5E4868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AD37C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4A9F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CEC0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49C6E1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6DC49B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A8E4E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6085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1FC98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66B9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49F4F9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561A46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4901E8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3DDE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883D93"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6AEF52F"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1101028A"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6ECB2246"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01EED5D6"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428E36B4" w14:textId="77777777" w:rsidR="006B627F" w:rsidRPr="00280C4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80C40">
        <w:rPr>
          <w:snapToGrid w:val="0"/>
        </w:rPr>
        <w:t>}</w:t>
      </w:r>
    </w:p>
    <w:p w14:paraId="64D567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9F2FD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 NGAP-ELEMENTARY-PROCEDURE ::= {</w:t>
      </w:r>
    </w:p>
    <w:p w14:paraId="29FF1F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3B6C1C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D7C24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E91AB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7F6F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DFF8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2F5056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380031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7A6819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9B64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2783F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A2089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 NGAP-ELEMENTARY-PROCEDURE ::= {</w:t>
      </w:r>
    </w:p>
    <w:p w14:paraId="3D40D2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7AD0A0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0B1CC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300D32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5532D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F415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F632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uplinkRIMInformationTransfer NGAP-ELEMENTARY-PROCEDURE ::= {</w:t>
      </w:r>
    </w:p>
    <w:p w14:paraId="27EE7D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0360AC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2ED33D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8F598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FA12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B2D8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downlinkRIMInformationTransfer NGAP-ELEMENTARY-PROCEDURE ::= {</w:t>
      </w:r>
    </w:p>
    <w:p w14:paraId="2C2642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52CAE5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4CD4EB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6D12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5BA8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4A5D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40F1D7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18E47D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B8F017" w14:textId="77777777" w:rsidR="006B627F" w:rsidRPr="001D2E49" w:rsidRDefault="006B627F" w:rsidP="006B627F">
      <w:pPr>
        <w:pStyle w:val="Heading3"/>
      </w:pPr>
      <w:bookmarkStart w:id="754" w:name="_Toc20955355"/>
      <w:bookmarkStart w:id="755" w:name="_Toc29503808"/>
      <w:bookmarkStart w:id="756" w:name="_Toc29504392"/>
      <w:bookmarkStart w:id="757" w:name="_Toc29504976"/>
      <w:bookmarkStart w:id="758" w:name="_Toc36553429"/>
      <w:bookmarkStart w:id="759" w:name="_Toc36555156"/>
      <w:bookmarkStart w:id="760" w:name="_Toc45652555"/>
      <w:bookmarkStart w:id="761" w:name="_Toc45658987"/>
      <w:bookmarkStart w:id="762" w:name="_Toc45720807"/>
      <w:bookmarkStart w:id="763" w:name="_Toc45798687"/>
      <w:bookmarkStart w:id="764" w:name="_Toc45898076"/>
      <w:bookmarkStart w:id="765" w:name="_Toc51746283"/>
      <w:bookmarkStart w:id="766" w:name="_Toc64446548"/>
      <w:bookmarkStart w:id="767" w:name="_Toc73982418"/>
      <w:bookmarkStart w:id="768" w:name="_Toc88652508"/>
      <w:r w:rsidRPr="001D2E49">
        <w:t>9.4.4</w:t>
      </w:r>
      <w:r w:rsidRPr="001D2E49">
        <w:tab/>
        <w:t>PDU Definitions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1DF64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122B84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A7AEC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C5F9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PDU definitions for NGAP.</w:t>
      </w:r>
    </w:p>
    <w:p w14:paraId="6DFA56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D11C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3E99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83CB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NGAP-PDU-Contents { </w:t>
      </w:r>
    </w:p>
    <w:p w14:paraId="3318D2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5A5ED4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ngap-PDU-Contents (1) }</w:t>
      </w:r>
    </w:p>
    <w:p w14:paraId="031AB9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5C67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7B0743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B355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5AEB22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9FC8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1D256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4E6E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150469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4797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684E6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7A62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7924AA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A03A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AllowedNSSAI,</w:t>
      </w:r>
    </w:p>
    <w:p w14:paraId="33E706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AMFName,</w:t>
      </w:r>
    </w:p>
    <w:p w14:paraId="40E232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AMFSetID,</w:t>
      </w:r>
    </w:p>
    <w:p w14:paraId="40C183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AMF-TNLAssociationSetupList,</w:t>
      </w:r>
    </w:p>
    <w:p w14:paraId="5AD730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AMF-TNLAssociationToAddList,</w:t>
      </w:r>
    </w:p>
    <w:p w14:paraId="0C7951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AMF-TNLAssociationToRemoveList,</w:t>
      </w:r>
    </w:p>
    <w:p w14:paraId="254B45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AMF-TNLAssociationToUpdateList,</w:t>
      </w:r>
    </w:p>
    <w:p w14:paraId="53B083DB" w14:textId="77777777" w:rsidR="006B627F" w:rsidRPr="00293A1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noProof w:val="0"/>
          <w:snapToGrid w:val="0"/>
        </w:rPr>
        <w:tab/>
        <w:t>AMF-UE-NGAP-ID,</w:t>
      </w:r>
    </w:p>
    <w:p w14:paraId="35BF53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AssistanceDataForPaging,</w:t>
      </w:r>
    </w:p>
    <w:p w14:paraId="07F5571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12F6">
        <w:rPr>
          <w:noProof w:val="0"/>
          <w:snapToGrid w:val="0"/>
        </w:rPr>
        <w:tab/>
      </w:r>
      <w:r>
        <w:rPr>
          <w:noProof w:val="0"/>
          <w:snapToGrid w:val="0"/>
        </w:rPr>
        <w:t>AuthenticatedIndication,</w:t>
      </w:r>
    </w:p>
    <w:p w14:paraId="6A1BB5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BroadcastCancelledAreaList</w:t>
      </w:r>
      <w:r w:rsidRPr="001D2E49">
        <w:rPr>
          <w:noProof w:val="0"/>
          <w:snapToGrid w:val="0"/>
          <w:lang w:eastAsia="zh-CN"/>
        </w:rPr>
        <w:t>,</w:t>
      </w:r>
    </w:p>
    <w:p w14:paraId="441EF6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BroadcastCompletedAreaList,</w:t>
      </w:r>
    </w:p>
    <w:p w14:paraId="72D135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CancelAllWarningMessages,</w:t>
      </w:r>
    </w:p>
    <w:p w14:paraId="5EFD2F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p>
    <w:p w14:paraId="320147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CellIDListForRestart,</w:t>
      </w:r>
    </w:p>
    <w:p w14:paraId="7626A90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ab/>
      </w:r>
      <w:r>
        <w:rPr>
          <w:rFonts w:hint="eastAsia"/>
          <w:snapToGrid w:val="0"/>
          <w:lang w:val="en-US" w:eastAsia="zh-CN"/>
        </w:rPr>
        <w:t>CEmodeBrestricted,</w:t>
      </w:r>
    </w:p>
    <w:p w14:paraId="442F902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val="en-US" w:eastAsia="zh-CN"/>
        </w:rPr>
        <w:tab/>
        <w:t>CEmodeBSupport-Indicator,</w:t>
      </w:r>
    </w:p>
    <w:p w14:paraId="6FBA89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CNAssistedRANTuning,</w:t>
      </w:r>
    </w:p>
    <w:p w14:paraId="623EAE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ConcurrentWarningMessageInd,</w:t>
      </w:r>
    </w:p>
    <w:p w14:paraId="19B248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795E4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rPr>
        <w:t>CPTransportLayerInformation,</w:t>
      </w:r>
    </w:p>
    <w:p w14:paraId="7C717A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p>
    <w:p w14:paraId="286A55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DataCodingScheme,</w:t>
      </w:r>
    </w:p>
    <w:p w14:paraId="125F72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2245C">
        <w:rPr>
          <w:noProof w:val="0"/>
          <w:snapToGrid w:val="0"/>
        </w:rPr>
        <w:t>DL-CP-SecurityInformation</w:t>
      </w:r>
      <w:r>
        <w:rPr>
          <w:noProof w:val="0"/>
          <w:snapToGrid w:val="0"/>
        </w:rPr>
        <w:t>,</w:t>
      </w:r>
    </w:p>
    <w:p w14:paraId="72A5946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DirectForwardingPathAvailability,</w:t>
      </w:r>
    </w:p>
    <w:p w14:paraId="553A75C0"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EC434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081430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EmergencyAreaIDListForRestart,</w:t>
      </w:r>
    </w:p>
    <w:p w14:paraId="099AFD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EmergencyFallbackIndicator,</w:t>
      </w:r>
    </w:p>
    <w:p w14:paraId="1A06EBA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EN-DCSONConfigurationTransfer,</w:t>
      </w:r>
    </w:p>
    <w:p w14:paraId="168C15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snapToGrid w:val="0"/>
        </w:rPr>
        <w:t>EndIndication</w:t>
      </w:r>
      <w:r>
        <w:rPr>
          <w:snapToGrid w:val="0"/>
        </w:rPr>
        <w:t>,</w:t>
      </w:r>
    </w:p>
    <w:p w14:paraId="17277E4A" w14:textId="77777777" w:rsidR="006B627F" w:rsidRPr="00120C9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Enhanced-CoverageRestriction,</w:t>
      </w:r>
    </w:p>
    <w:p w14:paraId="61248F7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p>
    <w:p w14:paraId="52A06C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Extended-AMFName</w:t>
      </w:r>
      <w:r>
        <w:rPr>
          <w:snapToGrid w:val="0"/>
        </w:rPr>
        <w:t>,</w:t>
      </w:r>
    </w:p>
    <w:p w14:paraId="6F74DA6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20C9A">
        <w:rPr>
          <w:noProof w:val="0"/>
          <w:snapToGrid w:val="0"/>
        </w:rPr>
        <w:tab/>
        <w:t>Extended-ConnectedTime,</w:t>
      </w:r>
    </w:p>
    <w:p w14:paraId="70EC2AF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2F3915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FiveG-S-TMSI,</w:t>
      </w:r>
    </w:p>
    <w:p w14:paraId="3BF607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GlobalRANNodeID,</w:t>
      </w:r>
    </w:p>
    <w:p w14:paraId="6885BF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p>
    <w:p w14:paraId="6E06B7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HandoverFlag,</w:t>
      </w:r>
    </w:p>
    <w:p w14:paraId="12C4B8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HandoverType,</w:t>
      </w:r>
    </w:p>
    <w:p w14:paraId="1FF6B34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IAB-Authorized,</w:t>
      </w:r>
    </w:p>
    <w:p w14:paraId="5647EB67" w14:textId="77777777" w:rsidR="006B627F" w:rsidRPr="00391C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IAB-Supported,</w:t>
      </w:r>
    </w:p>
    <w:p w14:paraId="201EB4FF" w14:textId="77777777" w:rsidR="006B627F" w:rsidRPr="008D020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IABNodeIndication,</w:t>
      </w:r>
    </w:p>
    <w:p w14:paraId="551267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IMSVoiceSupportIndicator,</w:t>
      </w:r>
    </w:p>
    <w:p w14:paraId="3E1FB4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IndexToRFSP,</w:t>
      </w:r>
    </w:p>
    <w:p w14:paraId="614D57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6F1D3F4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5012A03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LAI,</w:t>
      </w:r>
    </w:p>
    <w:p w14:paraId="7598B0F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11A22">
        <w:rPr>
          <w:snapToGrid w:val="0"/>
        </w:rPr>
        <w:t>LTEM-Indication,</w:t>
      </w:r>
    </w:p>
    <w:p w14:paraId="7DC92DB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LocationReportingRequestType,</w:t>
      </w:r>
    </w:p>
    <w:p w14:paraId="29ECDFB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F4F35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LTEV2XServicesAuthorized,</w:t>
      </w:r>
    </w:p>
    <w:p w14:paraId="1CC5C29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9" w:author="Huawei" w:date="2021-12-22T12:12:00Z"/>
          <w:noProof w:val="0"/>
          <w:snapToGrid w:val="0"/>
        </w:rPr>
      </w:pPr>
      <w:r w:rsidRPr="001D2E49">
        <w:rPr>
          <w:noProof w:val="0"/>
          <w:snapToGrid w:val="0"/>
        </w:rPr>
        <w:tab/>
        <w:t>MaskedIMEISV,</w:t>
      </w:r>
    </w:p>
    <w:p w14:paraId="69C7754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0" w:author="Huawei" w:date="2021-12-22T14:13:00Z"/>
          <w:noProof w:val="0"/>
          <w:snapToGrid w:val="0"/>
        </w:rPr>
      </w:pPr>
      <w:ins w:id="771" w:author="Huawei" w:date="2021-12-22T14:13:00Z">
        <w:r>
          <w:rPr>
            <w:noProof w:val="0"/>
            <w:snapToGrid w:val="0"/>
          </w:rPr>
          <w:tab/>
          <w:t>MBS-Area-Session-ID,</w:t>
        </w:r>
      </w:ins>
    </w:p>
    <w:p w14:paraId="007DE30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2" w:author="Huawei" w:date="2021-12-22T14:13:00Z"/>
          <w:noProof w:val="0"/>
          <w:snapToGrid w:val="0"/>
        </w:rPr>
      </w:pPr>
      <w:ins w:id="773" w:author="Huawei" w:date="2021-12-22T12:03:00Z">
        <w:r>
          <w:rPr>
            <w:noProof w:val="0"/>
            <w:snapToGrid w:val="0"/>
          </w:rPr>
          <w:tab/>
          <w:t>MBS-Session-ID,</w:t>
        </w:r>
      </w:ins>
    </w:p>
    <w:p w14:paraId="286122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MessageIdentifier,</w:t>
      </w:r>
    </w:p>
    <w:p w14:paraId="317A6B1B"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MDTPLMNList,</w:t>
      </w:r>
    </w:p>
    <w:p w14:paraId="406BC4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MobilityRestrictionList,</w:t>
      </w:r>
    </w:p>
    <w:p w14:paraId="016C85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NAS-PDU,</w:t>
      </w:r>
    </w:p>
    <w:p w14:paraId="3B4DBE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NASSecurityParametersFromNGRAN,</w:t>
      </w:r>
    </w:p>
    <w:p w14:paraId="30A0B37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NB-IoT-DefaultPagingDRX,</w:t>
      </w:r>
    </w:p>
    <w:p w14:paraId="201135CB"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NB-IoT-PagingDRX,</w:t>
      </w:r>
    </w:p>
    <w:p w14:paraId="4F497F9E"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NB-IoT-Paging-eDRXInfo,</w:t>
      </w:r>
    </w:p>
    <w:p w14:paraId="51B1A6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t>NB-IoT-UEPriority,</w:t>
      </w:r>
    </w:p>
    <w:p w14:paraId="27417E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NewSecurityContextInd,</w:t>
      </w:r>
    </w:p>
    <w:p w14:paraId="16AAE9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NGRAN-CGI,</w:t>
      </w:r>
    </w:p>
    <w:p w14:paraId="35D34B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NGRAN-TNLAssociationToRemoveList,</w:t>
      </w:r>
    </w:p>
    <w:p w14:paraId="061167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NGRANTraceID,</w:t>
      </w:r>
    </w:p>
    <w:p w14:paraId="64BF3E87" w14:textId="77777777" w:rsidR="006B627F" w:rsidRPr="004E1DC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AD521A">
        <w:rPr>
          <w:noProof w:val="0"/>
          <w:snapToGrid w:val="0"/>
        </w:rPr>
        <w:tab/>
      </w:r>
      <w:r w:rsidRPr="004E1DCF">
        <w:rPr>
          <w:noProof w:val="0"/>
          <w:snapToGrid w:val="0"/>
        </w:rPr>
        <w:t>NotifySourceNGRANNode,</w:t>
      </w:r>
    </w:p>
    <w:p w14:paraId="17CEAF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NPN-AccessInformation,</w:t>
      </w:r>
    </w:p>
    <w:p w14:paraId="6F3D7D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p>
    <w:p w14:paraId="2506D3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11F48AD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NumberOfBroadcastsRequested,</w:t>
      </w:r>
    </w:p>
    <w:p w14:paraId="6D801E6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671AE7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NRV2XServicesAuthorized,</w:t>
      </w:r>
    </w:p>
    <w:p w14:paraId="0E4043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OverloadResponse,</w:t>
      </w:r>
    </w:p>
    <w:p w14:paraId="527779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OverloadStartNSSAIList,</w:t>
      </w:r>
    </w:p>
    <w:p w14:paraId="4C82E0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08247D">
        <w:rPr>
          <w:noProof w:val="0"/>
          <w:snapToGrid w:val="0"/>
        </w:rPr>
        <w:t>PagingAssisDataforCEcapabUE,</w:t>
      </w:r>
    </w:p>
    <w:p w14:paraId="53F4DA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PagingDRX,</w:t>
      </w:r>
    </w:p>
    <w:p w14:paraId="736F35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PagingOrigin,</w:t>
      </w:r>
    </w:p>
    <w:p w14:paraId="0C65F5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PagingPriority,</w:t>
      </w:r>
    </w:p>
    <w:p w14:paraId="3E8A1D5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Pr>
          <w:rFonts w:hint="eastAsia"/>
          <w:snapToGrid w:val="0"/>
          <w:lang w:val="en-US" w:eastAsia="zh-CN"/>
        </w:rPr>
        <w:t>PagingeDRXInformation,</w:t>
      </w:r>
    </w:p>
    <w:p w14:paraId="53940A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w:t>
      </w:r>
    </w:p>
    <w:p w14:paraId="7152EC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PDUSessionResourceAdmittedList,</w:t>
      </w:r>
    </w:p>
    <w:p w14:paraId="1556C1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FailedToModifyListModCfm,</w:t>
      </w:r>
    </w:p>
    <w:p w14:paraId="3C5B0F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FailedToModifyListModRes,</w:t>
      </w:r>
    </w:p>
    <w:p w14:paraId="0C721A4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1066EA6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573AB4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022E58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70E8B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140D3C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AC891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5B83FC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PDUSessionResourceHandoverList,</w:t>
      </w:r>
    </w:p>
    <w:p w14:paraId="717C87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516781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0AE7E3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D1A40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ModifyListModCfm,</w:t>
      </w:r>
    </w:p>
    <w:p w14:paraId="731B0E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ModifyListModInd,</w:t>
      </w:r>
    </w:p>
    <w:p w14:paraId="701A50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ModifyListModReq,</w:t>
      </w:r>
    </w:p>
    <w:p w14:paraId="3C8899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ModifyListModRes,</w:t>
      </w:r>
    </w:p>
    <w:p w14:paraId="5F7C89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w:t>
      </w:r>
      <w:r w:rsidRPr="001D2E49">
        <w:rPr>
          <w:noProof w:val="0"/>
        </w:rPr>
        <w:t>NotifyList,</w:t>
      </w:r>
    </w:p>
    <w:p w14:paraId="47A432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ReleasedListNot,</w:t>
      </w:r>
    </w:p>
    <w:p w14:paraId="012823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w:t>
      </w:r>
      <w:r w:rsidRPr="001D2E49">
        <w:rPr>
          <w:noProof w:val="0"/>
        </w:rPr>
        <w:t>ReleasedListPSAck,</w:t>
      </w:r>
    </w:p>
    <w:p w14:paraId="7BF260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ReleasedListPSFail,</w:t>
      </w:r>
    </w:p>
    <w:p w14:paraId="1C7CCB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snapToGrid w:val="0"/>
        </w:rPr>
        <w:t>PDUSessionResource</w:t>
      </w:r>
      <w:r w:rsidRPr="001D2E49">
        <w:t>ReleasedListRelRes,</w:t>
      </w:r>
    </w:p>
    <w:p w14:paraId="7A8483DB"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PDUSessionResourceResume</w:t>
      </w:r>
      <w:r w:rsidRPr="00367E0D">
        <w:rPr>
          <w:noProof w:val="0"/>
          <w:snapToGrid w:val="0"/>
        </w:rPr>
        <w:t>ListRESReq,</w:t>
      </w:r>
    </w:p>
    <w:p w14:paraId="48C365F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PDUSessionResourceResume</w:t>
      </w:r>
      <w:r w:rsidRPr="00367E0D">
        <w:rPr>
          <w:noProof w:val="0"/>
          <w:snapToGrid w:val="0"/>
        </w:rPr>
        <w:t>ListRESRes,</w:t>
      </w:r>
    </w:p>
    <w:p w14:paraId="0B2C77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PDUSessionResourceSecondaryRATUsageList,</w:t>
      </w:r>
    </w:p>
    <w:p w14:paraId="43EF36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4B14DB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SetupListCxtRes,</w:t>
      </w:r>
    </w:p>
    <w:p w14:paraId="7A3CCA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PDUSessionResourceSetup</w:t>
      </w:r>
      <w:r w:rsidRPr="001D2E49">
        <w:rPr>
          <w:noProof w:val="0"/>
        </w:rPr>
        <w:t>ListHOReq,</w:t>
      </w:r>
    </w:p>
    <w:p w14:paraId="093728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PDUSessionResourceSetup</w:t>
      </w:r>
      <w:r w:rsidRPr="001D2E49">
        <w:rPr>
          <w:noProof w:val="0"/>
        </w:rPr>
        <w:t>ListSUReq,</w:t>
      </w:r>
    </w:p>
    <w:p w14:paraId="242273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PDUSessionResource</w:t>
      </w:r>
      <w:r w:rsidRPr="001D2E49">
        <w:rPr>
          <w:noProof w:val="0"/>
        </w:rPr>
        <w:t>SetupListSURes,</w:t>
      </w:r>
    </w:p>
    <w:p w14:paraId="58B4546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PDUSessionResourceSuspendListSUSReq,</w:t>
      </w:r>
    </w:p>
    <w:p w14:paraId="1917BC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PDUSessionResourceSwitchedList,</w:t>
      </w:r>
    </w:p>
    <w:p w14:paraId="3E9ED2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PDUSessionResourceToBeSwitchedDLList,</w:t>
      </w:r>
    </w:p>
    <w:p w14:paraId="6DEEEE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ToReleaseListHOCmd,</w:t>
      </w:r>
    </w:p>
    <w:p w14:paraId="025034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PDUSessionResource</w:t>
      </w:r>
      <w:r w:rsidRPr="001D2E49">
        <w:rPr>
          <w:noProof w:val="0"/>
        </w:rPr>
        <w:t>ToReleaseListRelCmd,</w:t>
      </w:r>
    </w:p>
    <w:p w14:paraId="5A0322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PLMNIdentity,</w:t>
      </w:r>
    </w:p>
    <w:p w14:paraId="455BEA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PLMNSupportList,</w:t>
      </w:r>
    </w:p>
    <w:p w14:paraId="723C0B3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PrivacyIndicator,</w:t>
      </w:r>
    </w:p>
    <w:p w14:paraId="0486433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PWSFailedCellIDList,</w:t>
      </w:r>
    </w:p>
    <w:p w14:paraId="2DCDB5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AF46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RANNodeName,</w:t>
      </w:r>
    </w:p>
    <w:p w14:paraId="2A2C6A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RANPagingPriority,</w:t>
      </w:r>
    </w:p>
    <w:p w14:paraId="0510F4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RANStatusTransfer-TransparentContainer,</w:t>
      </w:r>
    </w:p>
    <w:p w14:paraId="767914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RAN-UE-NGAP-ID,</w:t>
      </w:r>
    </w:p>
    <w:p w14:paraId="1E2771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RedirectionVoiceFallback,</w:t>
      </w:r>
    </w:p>
    <w:p w14:paraId="6A390C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RelativeAMFCapacity,</w:t>
      </w:r>
    </w:p>
    <w:p w14:paraId="2991C61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4" w:author="Huawei" w:date="2021-12-24T18:06:00Z"/>
          <w:rFonts w:eastAsia="MS Mincho"/>
          <w:noProof w:val="0"/>
          <w:snapToGrid w:val="0"/>
        </w:rPr>
      </w:pPr>
      <w:r w:rsidRPr="001D2E49">
        <w:rPr>
          <w:noProof w:val="0"/>
          <w:snapToGrid w:val="0"/>
        </w:rPr>
        <w:tab/>
        <w:t>RepetitionPeriod,</w:t>
      </w:r>
    </w:p>
    <w:p w14:paraId="5869443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5" w:author="Huawei" w:date="2021-12-24T18:06:00Z"/>
          <w:rFonts w:eastAsia="MS Mincho"/>
          <w:iCs/>
          <w:noProof w:val="0"/>
        </w:rPr>
      </w:pPr>
      <w:ins w:id="776" w:author="Huawei" w:date="2021-12-24T18:06:00Z">
        <w:r>
          <w:rPr>
            <w:iCs/>
            <w:noProof w:val="0"/>
          </w:rPr>
          <w:tab/>
        </w:r>
      </w:ins>
      <w:ins w:id="777" w:author="Huawei" w:date="2021-12-24T18:05:00Z">
        <w:r w:rsidRPr="00334B14">
          <w:rPr>
            <w:iCs/>
            <w:noProof w:val="0"/>
          </w:rPr>
          <w:t>ResetCellList,</w:t>
        </w:r>
      </w:ins>
    </w:p>
    <w:p w14:paraId="596B9081" w14:textId="77777777" w:rsidR="006B627F" w:rsidRPr="00334B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ins w:id="778" w:author="Huawei" w:date="2021-12-24T18:06:00Z">
        <w:r>
          <w:rPr>
            <w:iCs/>
            <w:noProof w:val="0"/>
          </w:rPr>
          <w:tab/>
        </w:r>
      </w:ins>
      <w:ins w:id="779" w:author="Huawei" w:date="2021-12-24T18:05:00Z">
        <w:r w:rsidRPr="00334B14">
          <w:rPr>
            <w:iCs/>
            <w:noProof w:val="0"/>
          </w:rPr>
          <w:t>ResetMBSSessionList,</w:t>
        </w:r>
      </w:ins>
    </w:p>
    <w:p w14:paraId="0E93957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0" w:author="Huawei" w:date="2021-12-24T18:06:00Z"/>
          <w:rFonts w:eastAsia="MS Mincho"/>
          <w:iCs/>
          <w:noProof w:val="0"/>
        </w:rPr>
      </w:pPr>
      <w:r w:rsidRPr="001D2E49">
        <w:rPr>
          <w:noProof w:val="0"/>
          <w:snapToGrid w:val="0"/>
        </w:rPr>
        <w:tab/>
      </w:r>
      <w:r w:rsidRPr="001D2E49">
        <w:rPr>
          <w:iCs/>
          <w:noProof w:val="0"/>
        </w:rPr>
        <w:t>ResetType,</w:t>
      </w:r>
    </w:p>
    <w:p w14:paraId="4EDA69BF" w14:textId="77777777" w:rsidR="006B627F" w:rsidRPr="00334B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ins w:id="781" w:author="Huawei" w:date="2021-12-24T18:06:00Z">
        <w:r>
          <w:rPr>
            <w:iCs/>
            <w:noProof w:val="0"/>
          </w:rPr>
          <w:tab/>
        </w:r>
      </w:ins>
      <w:ins w:id="782" w:author="Huawei" w:date="2021-12-24T18:05:00Z">
        <w:r w:rsidRPr="00334B14">
          <w:rPr>
            <w:iCs/>
            <w:noProof w:val="0"/>
          </w:rPr>
          <w:t>ResetTypeforBroadcast,</w:t>
        </w:r>
      </w:ins>
    </w:p>
    <w:p w14:paraId="2C17AAF7" w14:textId="77777777" w:rsidR="006B627F" w:rsidRPr="009112F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12F6">
        <w:rPr>
          <w:noProof w:val="0"/>
          <w:snapToGrid w:val="0"/>
        </w:rPr>
        <w:tab/>
        <w:t>RGLevelWirelineAccessCharacteristics,</w:t>
      </w:r>
    </w:p>
    <w:p w14:paraId="230692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Routing</w:t>
      </w:r>
      <w:r w:rsidRPr="001D2E49">
        <w:rPr>
          <w:noProof w:val="0"/>
        </w:rPr>
        <w:t>ID</w:t>
      </w:r>
      <w:r w:rsidRPr="001D2E49">
        <w:rPr>
          <w:noProof w:val="0"/>
          <w:lang w:eastAsia="zh-CN"/>
        </w:rPr>
        <w:t>,</w:t>
      </w:r>
    </w:p>
    <w:p w14:paraId="4E38EB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r>
      <w:r w:rsidRPr="001D2E49">
        <w:rPr>
          <w:noProof w:val="0"/>
          <w:snapToGrid w:val="0"/>
        </w:rPr>
        <w:t>RRCEstablishmentCause,</w:t>
      </w:r>
    </w:p>
    <w:p w14:paraId="78BBE5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RRCInactiveTransitionReportRequest,</w:t>
      </w:r>
    </w:p>
    <w:p w14:paraId="5B54D6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RRCState,</w:t>
      </w:r>
    </w:p>
    <w:p w14:paraId="60C076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SecurityContext,</w:t>
      </w:r>
    </w:p>
    <w:p w14:paraId="529D16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SecurityKey,</w:t>
      </w:r>
    </w:p>
    <w:p w14:paraId="6F634C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SerialNumber,</w:t>
      </w:r>
    </w:p>
    <w:p w14:paraId="4F8D20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ServedGUAMIList,</w:t>
      </w:r>
      <w:r w:rsidRPr="001D2E49">
        <w:rPr>
          <w:noProof w:val="0"/>
          <w:snapToGrid w:val="0"/>
        </w:rPr>
        <w:tab/>
        <w:t>SliceSupportList,</w:t>
      </w:r>
    </w:p>
    <w:p w14:paraId="742DA7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p>
    <w:p w14:paraId="16795C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SONConfigurationTransfer,</w:t>
      </w:r>
    </w:p>
    <w:p w14:paraId="48D773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SourceToTarget-TransparentContainer,</w:t>
      </w:r>
    </w:p>
    <w:p w14:paraId="0C80954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SourceToTarget-AMFInformationReroute,</w:t>
      </w:r>
    </w:p>
    <w:p w14:paraId="3BEB4F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SRVCCOperationPossible,</w:t>
      </w:r>
    </w:p>
    <w:p w14:paraId="4D6746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SupportedTAList,</w:t>
      </w:r>
    </w:p>
    <w:p w14:paraId="0E0162E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Suspend-Request-Indication,</w:t>
      </w:r>
    </w:p>
    <w:p w14:paraId="663AEFD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Suspend-Response-Indication,</w:t>
      </w:r>
    </w:p>
    <w:p w14:paraId="7E10A58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w:t>
      </w:r>
    </w:p>
    <w:p w14:paraId="5FAA5D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TAIListForPaging,</w:t>
      </w:r>
    </w:p>
    <w:p w14:paraId="25C703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TAIListForRestart,</w:t>
      </w:r>
    </w:p>
    <w:p w14:paraId="5EECED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TargetID,</w:t>
      </w:r>
    </w:p>
    <w:p w14:paraId="425DB0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TargetToSource-TransparentContainer,</w:t>
      </w:r>
    </w:p>
    <w:p w14:paraId="1F4C4E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TargettoSource-Failure-TransparentContainer,</w:t>
      </w:r>
    </w:p>
    <w:p w14:paraId="4D7010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TimeToWait,</w:t>
      </w:r>
    </w:p>
    <w:p w14:paraId="5F429F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TNLAssociationList,</w:t>
      </w:r>
    </w:p>
    <w:p w14:paraId="19F2E5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TraceActivation,</w:t>
      </w:r>
    </w:p>
    <w:p w14:paraId="16498C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TrafficLoadReductionIndication,</w:t>
      </w:r>
    </w:p>
    <w:p w14:paraId="1EA571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TransportLayerAddress,</w:t>
      </w:r>
    </w:p>
    <w:p w14:paraId="4C0E99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UEAggregateMaximumBitRate,</w:t>
      </w:r>
    </w:p>
    <w:p w14:paraId="672B8DD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ab/>
        <w:t>UE-associatedLogicalNG-connectionList</w:t>
      </w:r>
      <w:r w:rsidRPr="001D2E49">
        <w:rPr>
          <w:noProof w:val="0"/>
          <w:snapToGrid w:val="0"/>
        </w:rPr>
        <w:t>,</w:t>
      </w:r>
    </w:p>
    <w:p w14:paraId="0CED70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0BF597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UEContextRequest,</w:t>
      </w:r>
    </w:p>
    <w:p w14:paraId="67BAA2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D0EDE">
        <w:rPr>
          <w:noProof w:val="0"/>
          <w:snapToGrid w:val="0"/>
        </w:rPr>
        <w:t>UE-DifferentiationInfo</w:t>
      </w:r>
      <w:r>
        <w:rPr>
          <w:noProof w:val="0"/>
          <w:snapToGrid w:val="0"/>
        </w:rPr>
        <w:t>,</w:t>
      </w:r>
    </w:p>
    <w:p w14:paraId="7DFA77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UE-NGAP-IDs,</w:t>
      </w:r>
    </w:p>
    <w:p w14:paraId="0CB7FA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UEPagingIdentity,</w:t>
      </w:r>
    </w:p>
    <w:p w14:paraId="0917F3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UEPresenceInAreaOfInterestList,</w:t>
      </w:r>
    </w:p>
    <w:p w14:paraId="76E706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w:t>
      </w:r>
    </w:p>
    <w:p w14:paraId="17F6B8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UERadioCapabilityForPaging,</w:t>
      </w:r>
    </w:p>
    <w:p w14:paraId="6EFF38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b/>
        <w:t>UERadioCapabilityID,</w:t>
      </w:r>
    </w:p>
    <w:p w14:paraId="501C74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UERetentionInformation,</w:t>
      </w:r>
    </w:p>
    <w:p w14:paraId="6EC0F4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UESecurityCapabilities,</w:t>
      </w:r>
    </w:p>
    <w:p w14:paraId="7B5EED3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UE-UP-CIoT-Support,</w:t>
      </w:r>
    </w:p>
    <w:p w14:paraId="03BF18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2245C">
        <w:rPr>
          <w:noProof w:val="0"/>
          <w:snapToGrid w:val="0"/>
        </w:rPr>
        <w:t>UL-CP-SecurityInformation</w:t>
      </w:r>
      <w:r>
        <w:rPr>
          <w:noProof w:val="0"/>
          <w:snapToGrid w:val="0"/>
        </w:rPr>
        <w:t>,</w:t>
      </w:r>
    </w:p>
    <w:p w14:paraId="5528E3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UnavailableGUAMIList,</w:t>
      </w:r>
    </w:p>
    <w:p w14:paraId="1CA96E9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URI-address</w:t>
      </w:r>
      <w:r>
        <w:rPr>
          <w:noProof w:val="0"/>
          <w:snapToGrid w:val="0"/>
        </w:rPr>
        <w:t>,</w:t>
      </w:r>
    </w:p>
    <w:p w14:paraId="2B0568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UserLocationInformation,</w:t>
      </w:r>
    </w:p>
    <w:p w14:paraId="098EC2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WarningAreaCoordinates,</w:t>
      </w:r>
    </w:p>
    <w:p w14:paraId="44BF94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WarningAreaList,</w:t>
      </w:r>
    </w:p>
    <w:p w14:paraId="04B97E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WarningMessageContents,</w:t>
      </w:r>
    </w:p>
    <w:p w14:paraId="5B2C95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WarningSecurityInfo,</w:t>
      </w:r>
    </w:p>
    <w:p w14:paraId="586C16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WarningType,</w:t>
      </w:r>
    </w:p>
    <w:p w14:paraId="459928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t>WUS-Assistance-Information,</w:t>
      </w:r>
    </w:p>
    <w:p w14:paraId="1FC231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RIMInformationTransfer</w:t>
      </w:r>
    </w:p>
    <w:p w14:paraId="77F10B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46D9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NGAP-IEs</w:t>
      </w:r>
    </w:p>
    <w:p w14:paraId="3A074C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021B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PrivateIE-Container{},</w:t>
      </w:r>
    </w:p>
    <w:p w14:paraId="7CDE92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ProtocolExtensionContainer{},</w:t>
      </w:r>
    </w:p>
    <w:p w14:paraId="0195A2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ProtocolIE-Container{},</w:t>
      </w:r>
    </w:p>
    <w:p w14:paraId="6495BD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ProtocolIE-ContainerList{},</w:t>
      </w:r>
    </w:p>
    <w:p w14:paraId="5F8BCB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ProtocolIE-ContainerPair{},</w:t>
      </w:r>
    </w:p>
    <w:p w14:paraId="110135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ProtocolIE-SingleContainer{},</w:t>
      </w:r>
    </w:p>
    <w:p w14:paraId="767C0A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NGAP-PRIVATE-IES,</w:t>
      </w:r>
    </w:p>
    <w:p w14:paraId="0F9B23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NGAP-PROTOCOL-EXTENSION,</w:t>
      </w:r>
    </w:p>
    <w:p w14:paraId="4DAE43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w:t>
      </w:r>
    </w:p>
    <w:p w14:paraId="316C59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NGAP-PROTOCOL-IES-PAIR</w:t>
      </w:r>
    </w:p>
    <w:p w14:paraId="24B751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NGAP-Containers</w:t>
      </w:r>
    </w:p>
    <w:p w14:paraId="27CCD6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58EA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783" w:name="_Hlk512956689"/>
      <w:r w:rsidRPr="001D2E49">
        <w:rPr>
          <w:noProof w:val="0"/>
          <w:snapToGrid w:val="0"/>
        </w:rPr>
        <w:tab/>
        <w:t>id-AllowedNSSAI,</w:t>
      </w:r>
    </w:p>
    <w:p w14:paraId="061A0F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id-AMFName,</w:t>
      </w:r>
    </w:p>
    <w:p w14:paraId="30C378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id-AMFOverloadResponse,</w:t>
      </w:r>
    </w:p>
    <w:p w14:paraId="5604B8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id-AMFSetID,</w:t>
      </w:r>
    </w:p>
    <w:p w14:paraId="0E2060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id-AMF-TNLAssociationFailedToSetupList,</w:t>
      </w:r>
    </w:p>
    <w:p w14:paraId="0B2233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id-AMF-TNLAssociationSetupList,</w:t>
      </w:r>
    </w:p>
    <w:p w14:paraId="3A0EBC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id-AMF-TNLAssociationToAddList,</w:t>
      </w:r>
    </w:p>
    <w:p w14:paraId="62539E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id-AMF-TNLAssociationToRemoveList,</w:t>
      </w:r>
    </w:p>
    <w:p w14:paraId="3CFAE2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id-AMF-TNLAssociationToUpdateList,</w:t>
      </w:r>
    </w:p>
    <w:p w14:paraId="7FDBED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id-AMFTrafficLoadReductionIndication,</w:t>
      </w:r>
    </w:p>
    <w:p w14:paraId="3324BA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id-AMF-UE-NGAP-ID,</w:t>
      </w:r>
      <w:r w:rsidRPr="001D2E49">
        <w:rPr>
          <w:noProof w:val="0"/>
          <w:snapToGrid w:val="0"/>
        </w:rPr>
        <w:tab/>
        <w:t>id-AssistanceDataForPaging,</w:t>
      </w:r>
    </w:p>
    <w:p w14:paraId="2321B33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id-AuthenticatedIndication,</w:t>
      </w:r>
    </w:p>
    <w:p w14:paraId="5EE3F8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id-BroadcastCancelledAreaList</w:t>
      </w:r>
      <w:r w:rsidRPr="001D2E49">
        <w:rPr>
          <w:noProof w:val="0"/>
          <w:snapToGrid w:val="0"/>
          <w:lang w:eastAsia="zh-CN"/>
        </w:rPr>
        <w:t>,</w:t>
      </w:r>
    </w:p>
    <w:p w14:paraId="6ABE4C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id-BroadcastCompletedAreaList,</w:t>
      </w:r>
    </w:p>
    <w:p w14:paraId="21799D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5195F9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id-Cause,</w:t>
      </w:r>
    </w:p>
    <w:p w14:paraId="017F8D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55EDA0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72DE8BE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5EA997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snapToGrid w:val="0"/>
        </w:rPr>
        <w:tab/>
        <w:t>id-CNAssistedRANTuning,</w:t>
      </w:r>
    </w:p>
    <w:p w14:paraId="2B1CB7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id-ConcurrentWarningMessageInd,</w:t>
      </w:r>
    </w:p>
    <w:p w14:paraId="07A8A7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6C28F1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id-CriticalityDiagnostics,</w:t>
      </w:r>
    </w:p>
    <w:p w14:paraId="79D111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id-DataCodingScheme,</w:t>
      </w:r>
    </w:p>
    <w:p w14:paraId="649D09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id-DefaultPagingDRX,</w:t>
      </w:r>
    </w:p>
    <w:p w14:paraId="777E80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p>
    <w:p w14:paraId="4B1EE2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DL-CP-SecurityInformation</w:t>
      </w:r>
      <w:r>
        <w:rPr>
          <w:noProof w:val="0"/>
          <w:snapToGrid w:val="0"/>
        </w:rPr>
        <w:t>,</w:t>
      </w:r>
    </w:p>
    <w:p w14:paraId="7AF48485"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118CEE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669866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7F9175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id-EmergencyFallbackIndicator,</w:t>
      </w:r>
    </w:p>
    <w:p w14:paraId="0A45F3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id-ENDC-SONConfigurationTransferDL,</w:t>
      </w:r>
    </w:p>
    <w:p w14:paraId="3897C6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id-ENDC-SONConfigurationTransferUL,</w:t>
      </w:r>
    </w:p>
    <w:p w14:paraId="31B867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id-EndIndication</w:t>
      </w:r>
      <w:r>
        <w:rPr>
          <w:noProof w:val="0"/>
          <w:snapToGrid w:val="0"/>
        </w:rPr>
        <w:t>,</w:t>
      </w:r>
    </w:p>
    <w:p w14:paraId="0A5D7E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id-Enhanced-CoverageRestriction,</w:t>
      </w:r>
    </w:p>
    <w:p w14:paraId="3FD950E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id-EUTRA-CGI,</w:t>
      </w:r>
    </w:p>
    <w:p w14:paraId="0F01C5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7086C">
        <w:rPr>
          <w:snapToGrid w:val="0"/>
        </w:rPr>
        <w:t>Extended-AMFName</w:t>
      </w:r>
      <w:r>
        <w:rPr>
          <w:snapToGrid w:val="0"/>
        </w:rPr>
        <w:t>,</w:t>
      </w:r>
    </w:p>
    <w:p w14:paraId="5213C3C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20C9A">
        <w:rPr>
          <w:noProof w:val="0"/>
          <w:snapToGrid w:val="0"/>
        </w:rPr>
        <w:t>id-Extended-ConnectedTime</w:t>
      </w:r>
      <w:r>
        <w:rPr>
          <w:noProof w:val="0"/>
          <w:snapToGrid w:val="0"/>
        </w:rPr>
        <w:t>,</w:t>
      </w:r>
    </w:p>
    <w:p w14:paraId="5B4BAF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01967A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id-FiveG-S-TMSI,</w:t>
      </w:r>
    </w:p>
    <w:p w14:paraId="04ED76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id-GlobalRANNodeID,</w:t>
      </w:r>
    </w:p>
    <w:p w14:paraId="24E207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w:t>
      </w:r>
    </w:p>
    <w:p w14:paraId="0E57F5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id-HandoverFlag,</w:t>
      </w:r>
    </w:p>
    <w:p w14:paraId="5F80E2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id-HandoverType,</w:t>
      </w:r>
    </w:p>
    <w:p w14:paraId="6E836F4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75946">
        <w:rPr>
          <w:snapToGrid w:val="0"/>
        </w:rPr>
        <w:tab/>
        <w:t>id-IAB-Authorized,</w:t>
      </w:r>
    </w:p>
    <w:p w14:paraId="434FDF4A" w14:textId="77777777" w:rsidR="006B627F" w:rsidRPr="0057594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id-IAB-Supported,</w:t>
      </w:r>
    </w:p>
    <w:p w14:paraId="6A35E93B" w14:textId="77777777" w:rsidR="006B627F" w:rsidRPr="0057594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id-IABNodeIndication,</w:t>
      </w:r>
    </w:p>
    <w:p w14:paraId="314163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id-IMSVoiceSupportIndicator,</w:t>
      </w:r>
    </w:p>
    <w:p w14:paraId="34A595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id-IndexToRFSP,</w:t>
      </w:r>
    </w:p>
    <w:p w14:paraId="4F62A9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id-InfoOnRecommendedCellsAndRANNodesForPaging,</w:t>
      </w:r>
    </w:p>
    <w:p w14:paraId="1719F014" w14:textId="77777777" w:rsidR="006B627F" w:rsidRPr="00695CB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95CB1">
        <w:rPr>
          <w:snapToGrid w:val="0"/>
        </w:rPr>
        <w:t>id-IntersystemSONConfigurationTransferDL</w:t>
      </w:r>
      <w:r>
        <w:rPr>
          <w:snapToGrid w:val="0"/>
        </w:rPr>
        <w:t>,</w:t>
      </w:r>
    </w:p>
    <w:p w14:paraId="591BDC5F"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95CB1">
        <w:rPr>
          <w:snapToGrid w:val="0"/>
        </w:rPr>
        <w:t>id-IntersystemSONConfigurationTransferUL</w:t>
      </w:r>
      <w:r>
        <w:rPr>
          <w:snapToGrid w:val="0"/>
        </w:rPr>
        <w:t>,</w:t>
      </w:r>
    </w:p>
    <w:p w14:paraId="1CE20FB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id-LocationReportingRequestType,</w:t>
      </w:r>
    </w:p>
    <w:p w14:paraId="2780B15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F20781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BAB5B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27E02FDB"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id-ManagementBasedMDTPLMNList,</w:t>
      </w:r>
    </w:p>
    <w:p w14:paraId="5E98BFB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4" w:author="Huawei" w:date="2021-12-22T14:14:00Z"/>
          <w:noProof w:val="0"/>
          <w:snapToGrid w:val="0"/>
        </w:rPr>
      </w:pPr>
      <w:r w:rsidRPr="001D2E49">
        <w:rPr>
          <w:noProof w:val="0"/>
          <w:snapToGrid w:val="0"/>
        </w:rPr>
        <w:tab/>
        <w:t>id-MaskedIMEISV,</w:t>
      </w:r>
    </w:p>
    <w:p w14:paraId="2500DE6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5" w:author="Huawei" w:date="2021-12-22T12:12:00Z"/>
          <w:noProof w:val="0"/>
          <w:snapToGrid w:val="0"/>
        </w:rPr>
      </w:pPr>
      <w:ins w:id="786" w:author="Huawei" w:date="2021-12-22T14:14:00Z">
        <w:r>
          <w:rPr>
            <w:noProof w:val="0"/>
            <w:snapToGrid w:val="0"/>
          </w:rPr>
          <w:tab/>
        </w:r>
        <w:r w:rsidRPr="001D2E49">
          <w:rPr>
            <w:noProof w:val="0"/>
            <w:snapToGrid w:val="0"/>
          </w:rPr>
          <w:t>id-</w:t>
        </w:r>
        <w:r>
          <w:rPr>
            <w:noProof w:val="0"/>
            <w:snapToGrid w:val="0"/>
          </w:rPr>
          <w:t>MBS-Area-Session-ID,</w:t>
        </w:r>
      </w:ins>
    </w:p>
    <w:p w14:paraId="7558473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7" w:author="Huawei" w:date="2021-12-22T12:00:00Z"/>
          <w:noProof w:val="0"/>
          <w:snapToGrid w:val="0"/>
        </w:rPr>
      </w:pPr>
      <w:ins w:id="788" w:author="Huawei" w:date="2021-12-22T11:58:00Z">
        <w:r>
          <w:rPr>
            <w:noProof w:val="0"/>
            <w:snapToGrid w:val="0"/>
          </w:rPr>
          <w:tab/>
          <w:t>id-MBS-Session-ID,</w:t>
        </w:r>
      </w:ins>
    </w:p>
    <w:p w14:paraId="7D99D8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id-MessageIdentifier,</w:t>
      </w:r>
    </w:p>
    <w:p w14:paraId="120B22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id-MobilityRestrictionList,</w:t>
      </w:r>
    </w:p>
    <w:p w14:paraId="50298C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id-NAS-PDU,</w:t>
      </w:r>
    </w:p>
    <w:p w14:paraId="650A95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id-NASC,</w:t>
      </w:r>
    </w:p>
    <w:p w14:paraId="62291A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id-NASSecurityParametersFromNGRAN,</w:t>
      </w:r>
    </w:p>
    <w:p w14:paraId="5DDB0F5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id-NB-IoT-DefaultPagingDRX,</w:t>
      </w:r>
    </w:p>
    <w:p w14:paraId="37E869C7"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id-NB-IoT-PagingDRX,</w:t>
      </w:r>
    </w:p>
    <w:p w14:paraId="6A2EC3B8"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id-NB-IoT-Paging-eDRXInfo,</w:t>
      </w:r>
    </w:p>
    <w:p w14:paraId="1F174E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NB-IoT-UEPriority</w:t>
      </w:r>
      <w:r>
        <w:rPr>
          <w:noProof w:val="0"/>
          <w:snapToGrid w:val="0"/>
        </w:rPr>
        <w:t>,</w:t>
      </w:r>
    </w:p>
    <w:p w14:paraId="5C1ED0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id-NewAMF-UE-NGAP-ID,</w:t>
      </w:r>
    </w:p>
    <w:p w14:paraId="2523CC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id-NewGUAMI,</w:t>
      </w:r>
    </w:p>
    <w:p w14:paraId="697B22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rPr>
        <w:t>NewSecurityContextInd,</w:t>
      </w:r>
    </w:p>
    <w:p w14:paraId="33E3C1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id-NGAP-Message,</w:t>
      </w:r>
    </w:p>
    <w:p w14:paraId="4378B8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id-NGRAN-CGI,</w:t>
      </w:r>
    </w:p>
    <w:p w14:paraId="095AE9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id-NGRAN-TNLAssociationToRemoveList,</w:t>
      </w:r>
    </w:p>
    <w:p w14:paraId="7FCE4C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id-NGRANTraceID,</w:t>
      </w:r>
    </w:p>
    <w:p w14:paraId="286CA92E" w14:textId="77777777" w:rsidR="006B627F" w:rsidRPr="004E1DC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15F">
        <w:rPr>
          <w:snapToGrid w:val="0"/>
        </w:rPr>
        <w:tab/>
      </w:r>
      <w:r w:rsidRPr="004E1DCF">
        <w:rPr>
          <w:snapToGrid w:val="0"/>
        </w:rPr>
        <w:t>id-NotifySourceNGRANNode,</w:t>
      </w:r>
    </w:p>
    <w:p w14:paraId="6BA31B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id-NPN-AccessInformation,</w:t>
      </w:r>
    </w:p>
    <w:p w14:paraId="6B6CB7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id-NR-CGI,</w:t>
      </w:r>
    </w:p>
    <w:p w14:paraId="44C28B1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765F401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F2A45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3A946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id-NumberOfBroadcastsRequested,</w:t>
      </w:r>
    </w:p>
    <w:p w14:paraId="200ABF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id-OldAMF,</w:t>
      </w:r>
    </w:p>
    <w:p w14:paraId="57668B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141320C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ab/>
      </w:r>
      <w:r w:rsidRPr="0008247D">
        <w:rPr>
          <w:noProof w:val="0"/>
          <w:snapToGrid w:val="0"/>
          <w:lang w:eastAsia="zh-CN"/>
        </w:rPr>
        <w:t>id-PagingAssisDataforCEcapabUE,</w:t>
      </w:r>
    </w:p>
    <w:p w14:paraId="3CDC1F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id-PagingDRX,</w:t>
      </w:r>
    </w:p>
    <w:p w14:paraId="63BD8C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79BE93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id-PagingOrigin,</w:t>
      </w:r>
    </w:p>
    <w:p w14:paraId="1F389B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id-PagingPriority,</w:t>
      </w:r>
    </w:p>
    <w:p w14:paraId="59B545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id-PDUSessionResourceAdmittedList,</w:t>
      </w:r>
    </w:p>
    <w:p w14:paraId="1A38E7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FailedToModifyListModCfm,</w:t>
      </w:r>
    </w:p>
    <w:p w14:paraId="1414AC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FailedToModifyListModRes,</w:t>
      </w:r>
    </w:p>
    <w:p w14:paraId="782A966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14D8901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31D5F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FailedToSetupListCxtFail,</w:t>
      </w:r>
    </w:p>
    <w:p w14:paraId="28F52A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605A84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0B9BAA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6DDD61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0EBEE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id-PDUSessionResourceHandoverList,</w:t>
      </w:r>
    </w:p>
    <w:p w14:paraId="56397C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67286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29AAB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2B533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ModifyListModCfm,</w:t>
      </w:r>
    </w:p>
    <w:p w14:paraId="1C7F83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ModifyListModInd,</w:t>
      </w:r>
    </w:p>
    <w:p w14:paraId="62F79C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ModifyListModReq,</w:t>
      </w:r>
    </w:p>
    <w:p w14:paraId="504E57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ModifyListModRes,</w:t>
      </w:r>
    </w:p>
    <w:p w14:paraId="687034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NotifyList,</w:t>
      </w:r>
    </w:p>
    <w:p w14:paraId="33ACF4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ReleasedListNot,</w:t>
      </w:r>
    </w:p>
    <w:p w14:paraId="0D3057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ReleasedListPSAck,</w:t>
      </w:r>
    </w:p>
    <w:p w14:paraId="129F02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id-</w:t>
      </w:r>
      <w:r w:rsidRPr="001D2E49">
        <w:rPr>
          <w:noProof w:val="0"/>
          <w:snapToGrid w:val="0"/>
        </w:rPr>
        <w:t>PDUSessionResource</w:t>
      </w:r>
      <w:r w:rsidRPr="001D2E49">
        <w:rPr>
          <w:noProof w:val="0"/>
        </w:rPr>
        <w:t>ReleasedListPSFail,</w:t>
      </w:r>
    </w:p>
    <w:p w14:paraId="791E6D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rPr>
        <w:tab/>
      </w:r>
      <w:r w:rsidRPr="001D2E49">
        <w:rPr>
          <w:snapToGrid w:val="0"/>
        </w:rPr>
        <w:t>id-PDUSessionResource</w:t>
      </w:r>
      <w:r w:rsidRPr="001D2E49">
        <w:t>ReleasedListRelRes,</w:t>
      </w:r>
    </w:p>
    <w:p w14:paraId="1F5CFF2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id-PDUSessionResourceResume</w:t>
      </w:r>
      <w:r w:rsidRPr="00556C4F">
        <w:rPr>
          <w:noProof w:val="0"/>
        </w:rPr>
        <w:t>ListRESReq,</w:t>
      </w:r>
    </w:p>
    <w:p w14:paraId="4DB65C7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id-PDUSessionResourceResume</w:t>
      </w:r>
      <w:r w:rsidRPr="00556C4F">
        <w:rPr>
          <w:noProof w:val="0"/>
        </w:rPr>
        <w:t>ListRESRes,</w:t>
      </w:r>
    </w:p>
    <w:p w14:paraId="6805B8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tab/>
        <w:t>id-PDUSessionResourceSecondaryRATUsageList,</w:t>
      </w:r>
    </w:p>
    <w:p w14:paraId="3E8B1D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79E4FD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SetupListCxtRes,</w:t>
      </w:r>
    </w:p>
    <w:p w14:paraId="60E078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ListHOReq,</w:t>
      </w:r>
    </w:p>
    <w:p w14:paraId="1E840A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ListSUReq,</w:t>
      </w:r>
    </w:p>
    <w:p w14:paraId="4AA5F4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SetupListSURes,</w:t>
      </w:r>
    </w:p>
    <w:p w14:paraId="5B9D2C1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id-PDUSessionResourceSuspend</w:t>
      </w:r>
      <w:r w:rsidRPr="00367E0D">
        <w:rPr>
          <w:noProof w:val="0"/>
          <w:snapToGrid w:val="0"/>
        </w:rPr>
        <w:t>ListSUSReq,</w:t>
      </w:r>
    </w:p>
    <w:p w14:paraId="37B15C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id-PDUSessionResourceSwitchedList,</w:t>
      </w:r>
    </w:p>
    <w:p w14:paraId="2A2535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id-PDUSessionResourceToBeSwitchedDLList,</w:t>
      </w:r>
    </w:p>
    <w:p w14:paraId="7084C3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ToReleaseListHOCmd,</w:t>
      </w:r>
    </w:p>
    <w:p w14:paraId="303FBA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ToReleaseListRelCmd,</w:t>
      </w:r>
    </w:p>
    <w:p w14:paraId="17DB4E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id-PLMNSupportList,</w:t>
      </w:r>
    </w:p>
    <w:p w14:paraId="535AA55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id-PrivacyIndicator,</w:t>
      </w:r>
    </w:p>
    <w:p w14:paraId="578707F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7248D8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6FA013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id-RANNodeName,</w:t>
      </w:r>
    </w:p>
    <w:p w14:paraId="6B1F32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id-RANPagingPriority,</w:t>
      </w:r>
    </w:p>
    <w:p w14:paraId="26D020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id-RANStatusTransfer-TransparentContainer,</w:t>
      </w:r>
    </w:p>
    <w:p w14:paraId="196B3C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xml:space="preserve">id-RAN-UE-NGAP-ID, </w:t>
      </w:r>
    </w:p>
    <w:p w14:paraId="41F97B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id-RedirectionVoiceFallback,</w:t>
      </w:r>
    </w:p>
    <w:p w14:paraId="1AF986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id-RelativeAMFCapacity,</w:t>
      </w:r>
    </w:p>
    <w:p w14:paraId="71AEECE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9" w:author="Huawei" w:date="2021-12-24T18:03:00Z"/>
          <w:noProof w:val="0"/>
          <w:snapToGrid w:val="0"/>
        </w:rPr>
      </w:pPr>
      <w:r w:rsidRPr="001D2E49">
        <w:rPr>
          <w:noProof w:val="0"/>
          <w:snapToGrid w:val="0"/>
        </w:rPr>
        <w:tab/>
        <w:t>id-RepetitionPeriod,</w:t>
      </w:r>
    </w:p>
    <w:p w14:paraId="5EC299D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0" w:author="Huawei" w:date="2021-12-24T18:03:00Z"/>
          <w:noProof w:val="0"/>
          <w:snapToGrid w:val="0"/>
        </w:rPr>
      </w:pPr>
      <w:ins w:id="791" w:author="Huawei" w:date="2021-12-24T18:04:00Z">
        <w:r>
          <w:rPr>
            <w:noProof w:val="0"/>
            <w:snapToGrid w:val="0"/>
          </w:rPr>
          <w:tab/>
        </w:r>
      </w:ins>
      <w:ins w:id="792" w:author="Huawei" w:date="2021-12-24T18:03:00Z">
        <w:r w:rsidRPr="001D2E49">
          <w:rPr>
            <w:noProof w:val="0"/>
            <w:snapToGrid w:val="0"/>
          </w:rPr>
          <w:t>id-</w:t>
        </w:r>
        <w:r>
          <w:rPr>
            <w:noProof w:val="0"/>
            <w:snapToGrid w:val="0"/>
          </w:rPr>
          <w:t>ResetCell</w:t>
        </w:r>
        <w:r w:rsidRPr="00ED6461">
          <w:rPr>
            <w:noProof w:val="0"/>
            <w:snapToGrid w:val="0"/>
          </w:rPr>
          <w:t>List</w:t>
        </w:r>
      </w:ins>
      <w:ins w:id="793" w:author="Huawei" w:date="2021-12-24T18:04:00Z">
        <w:r>
          <w:rPr>
            <w:noProof w:val="0"/>
            <w:snapToGrid w:val="0"/>
          </w:rPr>
          <w:t>,</w:t>
        </w:r>
      </w:ins>
    </w:p>
    <w:p w14:paraId="6A9534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794" w:author="Huawei" w:date="2021-12-24T18:04:00Z">
        <w:r>
          <w:rPr>
            <w:noProof w:val="0"/>
            <w:snapToGrid w:val="0"/>
          </w:rPr>
          <w:tab/>
        </w:r>
      </w:ins>
      <w:ins w:id="795" w:author="Huawei" w:date="2021-12-24T18:03:00Z">
        <w:r w:rsidRPr="001D2E49">
          <w:rPr>
            <w:noProof w:val="0"/>
            <w:snapToGrid w:val="0"/>
          </w:rPr>
          <w:t>id-</w:t>
        </w:r>
        <w:r>
          <w:rPr>
            <w:noProof w:val="0"/>
            <w:snapToGrid w:val="0"/>
          </w:rPr>
          <w:t>ResetMBSSession</w:t>
        </w:r>
        <w:r w:rsidRPr="00ED6461">
          <w:rPr>
            <w:noProof w:val="0"/>
            <w:snapToGrid w:val="0"/>
          </w:rPr>
          <w:t>List</w:t>
        </w:r>
      </w:ins>
      <w:ins w:id="796" w:author="Huawei" w:date="2021-12-24T18:04:00Z">
        <w:r>
          <w:rPr>
            <w:noProof w:val="0"/>
            <w:snapToGrid w:val="0"/>
          </w:rPr>
          <w:t>,</w:t>
        </w:r>
      </w:ins>
    </w:p>
    <w:p w14:paraId="7919AEA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7" w:author="Huawei" w:date="2021-12-24T18:03:00Z"/>
          <w:noProof w:val="0"/>
          <w:snapToGrid w:val="0"/>
        </w:rPr>
      </w:pPr>
      <w:r w:rsidRPr="001D2E49">
        <w:rPr>
          <w:iCs/>
          <w:noProof w:val="0"/>
        </w:rPr>
        <w:tab/>
      </w:r>
      <w:r w:rsidRPr="001D2E49">
        <w:rPr>
          <w:noProof w:val="0"/>
          <w:snapToGrid w:val="0"/>
        </w:rPr>
        <w:t>id-ResetType,</w:t>
      </w:r>
    </w:p>
    <w:p w14:paraId="694DB7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ins w:id="798" w:author="Huawei" w:date="2021-12-24T18:04:00Z">
        <w:r>
          <w:rPr>
            <w:noProof w:val="0"/>
            <w:snapToGrid w:val="0"/>
          </w:rPr>
          <w:tab/>
        </w:r>
        <w:r w:rsidRPr="001D2E49">
          <w:rPr>
            <w:noProof w:val="0"/>
            <w:snapToGrid w:val="0"/>
          </w:rPr>
          <w:t>id-</w:t>
        </w:r>
        <w:r w:rsidRPr="00334B14">
          <w:rPr>
            <w:noProof w:val="0"/>
            <w:snapToGrid w:val="0"/>
          </w:rPr>
          <w:t>ResetTypeforBroadcast</w:t>
        </w:r>
        <w:r>
          <w:rPr>
            <w:noProof w:val="0"/>
            <w:snapToGrid w:val="0"/>
          </w:rPr>
          <w:t>,</w:t>
        </w:r>
      </w:ins>
    </w:p>
    <w:p w14:paraId="6590EE7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04183D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30E9A5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bCs/>
          <w:noProof w:val="0"/>
          <w:lang w:eastAsia="zh-CN"/>
        </w:rPr>
        <w:tab/>
        <w:t>id-</w:t>
      </w:r>
      <w:r w:rsidRPr="001D2E49">
        <w:rPr>
          <w:noProof w:val="0"/>
          <w:snapToGrid w:val="0"/>
        </w:rPr>
        <w:t>RRCEstablishmentCause,</w:t>
      </w:r>
    </w:p>
    <w:p w14:paraId="0E87EA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id-RRCInactiveTransitionReportRequest,</w:t>
      </w:r>
    </w:p>
    <w:p w14:paraId="0F40C0FD" w14:textId="77777777" w:rsidR="006B627F" w:rsidRPr="007E5A4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F0486">
        <w:rPr>
          <w:noProof w:val="0"/>
          <w:snapToGrid w:val="0"/>
        </w:rPr>
        <w:t>id-RRC-Resume-Cause</w:t>
      </w:r>
      <w:r>
        <w:rPr>
          <w:noProof w:val="0"/>
          <w:snapToGrid w:val="0"/>
        </w:rPr>
        <w:t>,</w:t>
      </w:r>
    </w:p>
    <w:p w14:paraId="42385A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id-RRCState,</w:t>
      </w:r>
    </w:p>
    <w:p w14:paraId="06F915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id-SecurityContext,</w:t>
      </w:r>
    </w:p>
    <w:p w14:paraId="1CB7A8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id-SecurityKey,</w:t>
      </w:r>
    </w:p>
    <w:p w14:paraId="4CCDCF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SelectedPLMNIdentity,</w:t>
      </w:r>
    </w:p>
    <w:p w14:paraId="0E8C40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id-SerialNumber,</w:t>
      </w:r>
    </w:p>
    <w:p w14:paraId="35A172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id-ServedGUAMIList,</w:t>
      </w:r>
      <w:r w:rsidRPr="001D2E49">
        <w:rPr>
          <w:noProof w:val="0"/>
          <w:snapToGrid w:val="0"/>
        </w:rPr>
        <w:tab/>
        <w:t>id-SliceSupportList,</w:t>
      </w:r>
    </w:p>
    <w:p w14:paraId="0DA3D1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id-S-NSSAI</w:t>
      </w:r>
      <w:r>
        <w:rPr>
          <w:noProof w:val="0"/>
          <w:snapToGrid w:val="0"/>
        </w:rPr>
        <w:t>,</w:t>
      </w:r>
    </w:p>
    <w:p w14:paraId="609D65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id-SONConfigurationTransferDL,</w:t>
      </w:r>
    </w:p>
    <w:p w14:paraId="1146D1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id-SONConfigurationTransferUL,</w:t>
      </w:r>
    </w:p>
    <w:p w14:paraId="64D328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id-SourceAMF-UE-NGAP-ID,</w:t>
      </w:r>
    </w:p>
    <w:p w14:paraId="13C2B4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id-SourceToTarget-TransparentContainer,</w:t>
      </w:r>
    </w:p>
    <w:p w14:paraId="2F887AE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id-SourceToTarget-AMFInformationReroute,</w:t>
      </w:r>
    </w:p>
    <w:p w14:paraId="21E07A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id-SRVCCOperationPossible,</w:t>
      </w:r>
    </w:p>
    <w:p w14:paraId="3BC8D8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id-SupportedTAList,</w:t>
      </w:r>
    </w:p>
    <w:p w14:paraId="2315F445" w14:textId="77777777" w:rsidR="006B627F" w:rsidRPr="00A20E7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20E74">
        <w:rPr>
          <w:noProof w:val="0"/>
          <w:snapToGrid w:val="0"/>
        </w:rPr>
        <w:tab/>
        <w:t>id-Suspend-Request-Indication,</w:t>
      </w:r>
    </w:p>
    <w:p w14:paraId="1C48CAB8" w14:textId="77777777" w:rsidR="006B627F" w:rsidRPr="00A20E7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20E74">
        <w:rPr>
          <w:noProof w:val="0"/>
          <w:snapToGrid w:val="0"/>
        </w:rPr>
        <w:tab/>
        <w:t>id-Suspend-Response-Indication,</w:t>
      </w:r>
    </w:p>
    <w:p w14:paraId="2F95AB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id-TAI,</w:t>
      </w:r>
    </w:p>
    <w:p w14:paraId="1BE2BD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id-TAIListForPaging,</w:t>
      </w:r>
    </w:p>
    <w:p w14:paraId="649C08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51010D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id-TargetID,</w:t>
      </w:r>
    </w:p>
    <w:p w14:paraId="307FE4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id-TargetToSource-TransparentContainer,</w:t>
      </w:r>
    </w:p>
    <w:p w14:paraId="356E3D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id-TargettoSource-Failure-TransparentContainer,</w:t>
      </w:r>
    </w:p>
    <w:p w14:paraId="61495E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id-TimeToWait,</w:t>
      </w:r>
    </w:p>
    <w:p w14:paraId="56CA55D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id-TNGFIdentityInformation,</w:t>
      </w:r>
    </w:p>
    <w:p w14:paraId="2B4B69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id-TraceActivation,</w:t>
      </w:r>
    </w:p>
    <w:p w14:paraId="07138D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id-TraceCollectionEntityIPAddress,</w:t>
      </w:r>
    </w:p>
    <w:p w14:paraId="141B1DB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367E0D">
        <w:rPr>
          <w:noProof w:val="0"/>
          <w:lang w:eastAsia="zh-CN"/>
        </w:rPr>
        <w:tab/>
        <w:t>id-TraceCollectionEntityURI</w:t>
      </w:r>
      <w:r>
        <w:rPr>
          <w:noProof w:val="0"/>
          <w:lang w:eastAsia="zh-CN"/>
        </w:rPr>
        <w:t>,</w:t>
      </w:r>
    </w:p>
    <w:p w14:paraId="6F5085D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id-TWIFIdentityInformation,</w:t>
      </w:r>
    </w:p>
    <w:p w14:paraId="7F2B93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id-UEAggregateMaximumBitRate,</w:t>
      </w:r>
    </w:p>
    <w:p w14:paraId="45C37C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sidRPr="001D2E49">
        <w:rPr>
          <w:noProof w:val="0"/>
          <w:snapToGrid w:val="0"/>
        </w:rPr>
        <w:tab/>
        <w:t>id-</w:t>
      </w:r>
      <w:r w:rsidRPr="001D2E49">
        <w:rPr>
          <w:iCs/>
          <w:noProof w:val="0"/>
        </w:rPr>
        <w:t>UE-associatedLogicalNG-connectionList,</w:t>
      </w:r>
    </w:p>
    <w:p w14:paraId="777B45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Cs/>
          <w:noProof w:val="0"/>
        </w:rPr>
      </w:pPr>
      <w:r>
        <w:rPr>
          <w:iCs/>
          <w:noProof w:val="0"/>
        </w:rPr>
        <w:tab/>
      </w:r>
      <w:r w:rsidRPr="004D045C">
        <w:rPr>
          <w:iCs/>
          <w:noProof w:val="0"/>
        </w:rPr>
        <w:t>id-UECapabilityInfoRequest</w:t>
      </w:r>
      <w:r>
        <w:rPr>
          <w:iCs/>
          <w:noProof w:val="0"/>
        </w:rPr>
        <w:t>,</w:t>
      </w:r>
    </w:p>
    <w:p w14:paraId="4F37A1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iCs/>
          <w:noProof w:val="0"/>
        </w:rPr>
        <w:tab/>
        <w:t>id-</w:t>
      </w:r>
      <w:r w:rsidRPr="001D2E49">
        <w:rPr>
          <w:noProof w:val="0"/>
          <w:snapToGrid w:val="0"/>
        </w:rPr>
        <w:t>UEContextRequest,</w:t>
      </w:r>
    </w:p>
    <w:p w14:paraId="242ECE75" w14:textId="77777777" w:rsidR="006B627F" w:rsidRPr="004059D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32B31E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id-UE-NGAP-IDs,</w:t>
      </w:r>
    </w:p>
    <w:p w14:paraId="1C9A26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id-UEPagingIdentity,</w:t>
      </w:r>
    </w:p>
    <w:p w14:paraId="60CE66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id-UEPresenceInAreaOfInterestList,</w:t>
      </w:r>
    </w:p>
    <w:p w14:paraId="6930BE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w:t>
      </w:r>
    </w:p>
    <w:p w14:paraId="0E0B1A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id-UERadioCapabilityForPaging,</w:t>
      </w:r>
    </w:p>
    <w:p w14:paraId="5B0E88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id-</w:t>
      </w:r>
      <w:r>
        <w:rPr>
          <w:noProof w:val="0"/>
        </w:rPr>
        <w:t>UERadioCapabilityID,</w:t>
      </w:r>
    </w:p>
    <w:p w14:paraId="578912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w:t>
      </w:r>
      <w:r>
        <w:rPr>
          <w:noProof w:val="0"/>
          <w:snapToGrid w:val="0"/>
        </w:rPr>
        <w:t>-EUTRA-Format,</w:t>
      </w:r>
    </w:p>
    <w:p w14:paraId="40A836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id-UERetentionInformation,</w:t>
      </w:r>
    </w:p>
    <w:p w14:paraId="103E2C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id-UESecurityCapabilities,</w:t>
      </w:r>
    </w:p>
    <w:p w14:paraId="3C3755B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id-UE-UP-CIoT-Support,</w:t>
      </w:r>
    </w:p>
    <w:p w14:paraId="31E097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C2245C">
        <w:rPr>
          <w:noProof w:val="0"/>
          <w:snapToGrid w:val="0"/>
        </w:rPr>
        <w:t>UL-CP-SecurityInformation</w:t>
      </w:r>
      <w:r>
        <w:rPr>
          <w:noProof w:val="0"/>
          <w:snapToGrid w:val="0"/>
        </w:rPr>
        <w:t>,</w:t>
      </w:r>
    </w:p>
    <w:p w14:paraId="102BE4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id-UnavailableGUAMIList,</w:t>
      </w:r>
    </w:p>
    <w:p w14:paraId="7EE3D4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id-UserLocationInformation,</w:t>
      </w:r>
    </w:p>
    <w:p w14:paraId="054E508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W-AGFIdentityInformation,</w:t>
      </w:r>
    </w:p>
    <w:p w14:paraId="28752B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id-WarningAreaCoordinates,</w:t>
      </w:r>
    </w:p>
    <w:p w14:paraId="3215BE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id-WarningAreaList,</w:t>
      </w:r>
    </w:p>
    <w:p w14:paraId="073490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id-WarningMessageContents,</w:t>
      </w:r>
    </w:p>
    <w:p w14:paraId="06AAEA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id-WarningSecurityInfo,</w:t>
      </w:r>
    </w:p>
    <w:p w14:paraId="6602E4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id-WarningType,</w:t>
      </w:r>
    </w:p>
    <w:p w14:paraId="181460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noProof w:val="0"/>
          <w:snapToGrid w:val="0"/>
          <w:lang w:eastAsia="zh-CN"/>
        </w:rPr>
        <w:t>id-WUS-Assistance-Information,</w:t>
      </w:r>
    </w:p>
    <w:p w14:paraId="60BBDF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id-RIMInformationTransfer</w:t>
      </w:r>
    </w:p>
    <w:p w14:paraId="22872E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bookmarkEnd w:id="783"/>
    <w:p w14:paraId="3709CD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0E26E1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B1E9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846F8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B2AA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MANAGEMENT ELEMENTARY PROCEDURES</w:t>
      </w:r>
    </w:p>
    <w:p w14:paraId="023D28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3D90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7D16E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791B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910CD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A565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Elementary Procedure</w:t>
      </w:r>
    </w:p>
    <w:p w14:paraId="482376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8AA1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8535F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8391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F6E2F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2CB0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REQUEST</w:t>
      </w:r>
    </w:p>
    <w:p w14:paraId="5A754C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12F6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F84B7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852A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 ::= SEQUENCE {</w:t>
      </w:r>
    </w:p>
    <w:p w14:paraId="3CBE2A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6667E0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2D7B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F64A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826F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PDUSessionResourceSetupRequestIEs NGAP-PROTOCOL-IES ::= {</w:t>
      </w:r>
    </w:p>
    <w:p w14:paraId="62EEA3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FB98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0773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F5C6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C43A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7FF5ED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923F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94CF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F245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4FD0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60B04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CA81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SETUP RESPONSE</w:t>
      </w:r>
    </w:p>
    <w:p w14:paraId="06D7CC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DE1C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6F965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AD11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 ::= SEQUENCE {</w:t>
      </w:r>
    </w:p>
    <w:p w14:paraId="3273F5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259602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E53B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1BBF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9C09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PDUSessionResourceSetupResponseIEs NGAP-PROTOCOL-IES ::= {</w:t>
      </w:r>
    </w:p>
    <w:p w14:paraId="4F1AD9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1C9E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FC75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3377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7879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CA5C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r w:rsidRPr="001D2E49">
        <w:rPr>
          <w:noProof w:val="0"/>
          <w:snapToGrid w:val="0"/>
        </w:rPr>
        <w:tab/>
      </w:r>
    </w:p>
    <w:p w14:paraId="275B7C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D6B2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917C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65ED32"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F497B7E"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1372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Release Elementary Procedure</w:t>
      </w:r>
    </w:p>
    <w:p w14:paraId="722CEC59"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741502"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056BF2D"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F0E5D5"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6ADF6F7"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E852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RELEASE COMMAND</w:t>
      </w:r>
    </w:p>
    <w:p w14:paraId="7DBA59BF"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11ECB8"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B34441"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4E63BB"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PDUSessionResourceReleaseCommand ::= SEQUENCE {</w:t>
      </w:r>
    </w:p>
    <w:p w14:paraId="4154C8E9"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6CAC7386"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D8D690"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AC27F4"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85AD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PDUSessionResourceReleaseCommandIEs NGAP-PROTOCOL-IES ::= {</w:t>
      </w:r>
    </w:p>
    <w:p w14:paraId="154DD8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7C05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D8EE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50D6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3BFF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6BC201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CD02C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3F51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19D3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2CE4A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FDFE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RELEASE RESPONSE</w:t>
      </w:r>
    </w:p>
    <w:p w14:paraId="11135E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1FD0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28A85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3E3A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 ::= SEQUENCE {</w:t>
      </w:r>
    </w:p>
    <w:p w14:paraId="395A7B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5F3F38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574B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02FC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9B4B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PDUSessionResourceReleaseResponseIEs NGAP-PROTOCOL-IES ::= {</w:t>
      </w:r>
    </w:p>
    <w:p w14:paraId="3C9ED1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D0C2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B349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7B1EFA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8B02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E1FE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EAB0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75B5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D2BC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886A5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91D0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Modify Elementary Procedure</w:t>
      </w:r>
    </w:p>
    <w:p w14:paraId="54F5D4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E2D9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AB15D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5131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2EA18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B407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REQUEST</w:t>
      </w:r>
    </w:p>
    <w:p w14:paraId="7A8C35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F26B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21044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1693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 ::= SEQUENCE {</w:t>
      </w:r>
    </w:p>
    <w:p w14:paraId="4E2870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00645F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5A783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6410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E8B1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PDUSessionResourceModifyRequestIEs NGAP-PROTOCOL-IES ::= {</w:t>
      </w:r>
    </w:p>
    <w:p w14:paraId="64E992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ADF3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686B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EE7C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4F2E32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4D7D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E5F7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5E28C4"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54E9A88"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8B17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RESPONSE</w:t>
      </w:r>
    </w:p>
    <w:p w14:paraId="2A03A1B6"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5F9097"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53AEA04"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306A47"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 ::= SEQUENCE {</w:t>
      </w:r>
    </w:p>
    <w:p w14:paraId="4C6A02EE"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19FF35D6"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C11041"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9992AF"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9D34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PDUSessionResourceModifyResponseIEs NGAP-PROTOCOL-IES ::= {</w:t>
      </w:r>
    </w:p>
    <w:p w14:paraId="46E815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9E85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7D46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CFB08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658653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2D79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9965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BE643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BD37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0BE1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D88B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565FC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9BF0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Notify Elementary Procedure</w:t>
      </w:r>
    </w:p>
    <w:p w14:paraId="2D712A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812E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BDC64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16BC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5C36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A4E1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NOTIFY</w:t>
      </w:r>
    </w:p>
    <w:p w14:paraId="1C6589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5C4E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63D87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8CDF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 ::= SEQUENCE {</w:t>
      </w:r>
    </w:p>
    <w:p w14:paraId="447992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06EB80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A324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A952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E1B4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PDUSessionResourceNotifyIEs NGAP-PROTOCOL-IES ::= {</w:t>
      </w:r>
    </w:p>
    <w:p w14:paraId="53CA6E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EDCA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7FB8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D0DC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B142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5AEF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9B73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ADD2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6B9B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39E2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AA406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A468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PDU Session Resource Modify Indication Elementary Procedure</w:t>
      </w:r>
    </w:p>
    <w:p w14:paraId="2B511F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3EAD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983BB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B45D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B7F2E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198B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INDICATION</w:t>
      </w:r>
    </w:p>
    <w:p w14:paraId="0411E2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2F99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62FBF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D2A5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 ::= SEQUENCE {</w:t>
      </w:r>
    </w:p>
    <w:p w14:paraId="3C2355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32A40A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2D69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3AC8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1A07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PDUSessionResourceModifyIndicationIEs NGAP-PROTOCOL-IES ::= {</w:t>
      </w:r>
    </w:p>
    <w:p w14:paraId="36AFAB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5700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C94142"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43D937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F22B3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44E5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28A5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5868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7AF12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77FE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PDU SESSION RESOURCE MODIFY CONFIRM</w:t>
      </w:r>
    </w:p>
    <w:p w14:paraId="406779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A84E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FD4F9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791C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 ::= SEQUENCE {</w:t>
      </w:r>
    </w:p>
    <w:p w14:paraId="094E29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16A7BC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F478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C30E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076F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PDUSessionResourceModifyConfirmIEs NGAP-PROTOCOL-IES ::= {</w:t>
      </w:r>
    </w:p>
    <w:p w14:paraId="025F3D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B72D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4A8D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4719A7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E34AA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9D4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A4D5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A7B6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1DCB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81C15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766A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CONTEXT MANAGEMENT ELEMENTARY PROCEDURES</w:t>
      </w:r>
    </w:p>
    <w:p w14:paraId="01D40C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DE2D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865F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001F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1BA77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8ACA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Elementary Procedure</w:t>
      </w:r>
    </w:p>
    <w:p w14:paraId="7C829B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9CA9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A18BA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A784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9EB0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D774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REQUEST</w:t>
      </w:r>
    </w:p>
    <w:p w14:paraId="109FE0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7B43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3D20E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77DF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InitialContextSetupRequest ::= SEQUENCE {</w:t>
      </w:r>
    </w:p>
    <w:p w14:paraId="7DBE2A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0373F3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24646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019A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8C5D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InitialContextSetupRequestIEs NGAP-PROTOCOL-IES ::= {</w:t>
      </w:r>
    </w:p>
    <w:p w14:paraId="70F063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1A45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DA3C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4397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5E299D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9B38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DD00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65E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3E1C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D46B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27C7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25BE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017A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D35E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E31B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0B6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485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CD35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9AB0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84EF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EC36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055727" w14:textId="77777777" w:rsidR="006B627F" w:rsidRPr="00E043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02ED609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679E55A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04872E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66D289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4BA06F0" w14:textId="77777777" w:rsidR="006B627F" w:rsidRPr="00E043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3FA8EAD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E47440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F08AFC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B4C683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46062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266E4A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705EB66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C878DA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752984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6A907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0D844C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86AB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809E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54467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C4845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A150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RESPONSE</w:t>
      </w:r>
    </w:p>
    <w:p w14:paraId="2687BE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9800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251FF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CB0D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InitialContextSetupResponse ::= SEQUENCE {</w:t>
      </w:r>
    </w:p>
    <w:p w14:paraId="0ECB3C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25CFD9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1CF06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47C5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67D8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InitialContextSetupResponseIEs NGAP-PROTOCOL-IES ::= {</w:t>
      </w:r>
    </w:p>
    <w:p w14:paraId="74EDAB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E928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C906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B3E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588C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03CC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4D23B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4E5E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7A11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0E93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9453B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1138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CONTEXT SETUP FAILURE</w:t>
      </w:r>
    </w:p>
    <w:p w14:paraId="5FB4F9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E604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F4D03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80FD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InitialContextSetupFailure ::= SEQUENCE {</w:t>
      </w:r>
    </w:p>
    <w:p w14:paraId="777F15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616B86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505CF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F7F7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E7EB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InitialContextSetupFailureIEs NGAP-PROTOCOL-IES ::= {</w:t>
      </w:r>
    </w:p>
    <w:p w14:paraId="7D3E64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A332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D775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CA9D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0288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468F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EC39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723C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7A4D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DE8F8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DA471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Request Elementary Procedure</w:t>
      </w:r>
    </w:p>
    <w:p w14:paraId="78B45D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A61C9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546928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34F1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719C7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310F4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REQUEST</w:t>
      </w:r>
    </w:p>
    <w:p w14:paraId="7C7184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9E5C0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E1892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B16C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 ::= SEQUENCE {</w:t>
      </w:r>
    </w:p>
    <w:p w14:paraId="14A938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3AD8B4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68BA1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5CB56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4B3A7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UEContextReleaseRequest-IEs NGAP-PROTOCOL-IES ::= {</w:t>
      </w:r>
    </w:p>
    <w:p w14:paraId="2B2E85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BF17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05C2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01B0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DA79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77122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A33B2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C539C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5EA06B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B4132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Elementary Procedure</w:t>
      </w:r>
    </w:p>
    <w:p w14:paraId="1F3493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F1292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6811D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4475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75610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BB66C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COMMAND</w:t>
      </w:r>
    </w:p>
    <w:p w14:paraId="60703D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CF2AD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4FA25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B7EF5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UEContextReleaseCommand ::= SEQUENCE {</w:t>
      </w:r>
    </w:p>
    <w:p w14:paraId="3089E0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3488F1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49905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7D2A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D175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UEContextReleaseCommand-IEs NGAP-PROTOCOL-IES ::= {</w:t>
      </w:r>
    </w:p>
    <w:p w14:paraId="0F94E0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7383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9347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42FB9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5E32E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768E7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2E8345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11C1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RELEASE COMPLETE</w:t>
      </w:r>
    </w:p>
    <w:p w14:paraId="2D473F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168B4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8E768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A2A2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UEContextReleaseComplete ::= SEQUENCE {</w:t>
      </w:r>
    </w:p>
    <w:p w14:paraId="2A4846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31BFD3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72DF3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8D263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A3203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UEContextReleaseComplete-IEs NGAP-PROTOCOL-IES ::= {</w:t>
      </w:r>
    </w:p>
    <w:p w14:paraId="5BC280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D4D4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F2A9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4F5F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5A2115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23C948E" w14:textId="77777777" w:rsidR="006B627F" w:rsidRPr="0008247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291BDF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2D51A2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FE23D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55B2E1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6047B6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54FFF89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7AF0733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Elementary Procedure</w:t>
      </w:r>
    </w:p>
    <w:p w14:paraId="75813EA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7A4D6AB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070353B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5B00CC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6DE6A141"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3C5239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REQUEST</w:t>
      </w:r>
    </w:p>
    <w:p w14:paraId="7CF31DC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15C9ADB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751AF4B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62AEE2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UEContextResumeRequest ::= SEQUENCE {</w:t>
      </w:r>
    </w:p>
    <w:p w14:paraId="57FEB70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61BFE96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1A6AAD5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098821D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6881DE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UEContextResumeRequestIEs NGAP-PROTOCOL-IES ::= {</w:t>
      </w:r>
    </w:p>
    <w:p w14:paraId="6EEF57F1"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F0DA78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9E0739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2BFD681"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94DA9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D91E65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13F30A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03AAA0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559A625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1EBC084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E96C07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861ACC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062E468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8557D8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RESPONSE</w:t>
      </w:r>
    </w:p>
    <w:p w14:paraId="42BD192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B7BC69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067E504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6DA309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w:t>
      </w:r>
      <w:r w:rsidRPr="004318BA">
        <w:rPr>
          <w:snapToGrid w:val="0"/>
        </w:rPr>
        <w:t>Resume</w:t>
      </w:r>
      <w:r w:rsidRPr="00556C4F">
        <w:rPr>
          <w:snapToGrid w:val="0"/>
        </w:rPr>
        <w:t>Response ::= SEQUENCE {</w:t>
      </w:r>
    </w:p>
    <w:p w14:paraId="6B86322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163E9ED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318BA">
        <w:rPr>
          <w:snapToGrid w:val="0"/>
        </w:rPr>
        <w:tab/>
      </w:r>
      <w:r w:rsidRPr="00556C4F">
        <w:rPr>
          <w:snapToGrid w:val="0"/>
        </w:rPr>
        <w:t>...</w:t>
      </w:r>
    </w:p>
    <w:p w14:paraId="7B61740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4AC1D8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9F5DC3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UEContextResumeResponseIEs NGAP-PROTOCOL-IES ::= {</w:t>
      </w:r>
    </w:p>
    <w:p w14:paraId="280E4D2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7B3825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9C89B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C5C153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3A6896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6F193D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7CC0DEF7" w14:textId="77777777" w:rsidR="006B627F" w:rsidRPr="003477A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0E36975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F5927A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7A52B78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5256FCD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E2FE09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3DC7B1B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0F9571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RESUME FAILURE</w:t>
      </w:r>
    </w:p>
    <w:p w14:paraId="688E6A7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A96322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2F0F492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8772DF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UEContextResumeFailure ::= SEQUENCE {</w:t>
      </w:r>
    </w:p>
    <w:p w14:paraId="0F2B6F2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10538F3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70AA3AB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D9AB95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3C465F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UEContextResumeFailureIEs NGAP-PROTOCOL-IES ::= {</w:t>
      </w:r>
      <w:r w:rsidRPr="00556C4F">
        <w:rPr>
          <w:snapToGrid w:val="0"/>
        </w:rPr>
        <w:tab/>
      </w:r>
    </w:p>
    <w:p w14:paraId="6088932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81A0D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0382D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BBF30F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40C6833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1AA4CF1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FAA683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76D20A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089BD1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3F281E2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011AAA1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Suspend Elementary Procedure</w:t>
      </w:r>
    </w:p>
    <w:p w14:paraId="76FC48C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78140B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556C4F">
        <w:rPr>
          <w:snapToGrid w:val="0"/>
          <w:lang w:val="fr-FR"/>
        </w:rPr>
        <w:t>-- **************************************************************</w:t>
      </w:r>
    </w:p>
    <w:p w14:paraId="449C1E2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343E3D3A"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 **************************************************************</w:t>
      </w:r>
    </w:p>
    <w:p w14:paraId="52BF993C"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w:t>
      </w:r>
    </w:p>
    <w:p w14:paraId="1B66715C"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 UE CONTEXT SUSPEND REQUEST</w:t>
      </w:r>
    </w:p>
    <w:p w14:paraId="441792BD"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w:t>
      </w:r>
    </w:p>
    <w:p w14:paraId="57653EF7"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 **************************************************************</w:t>
      </w:r>
    </w:p>
    <w:p w14:paraId="622D6F8E"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41D9506"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UEContextSuspendRequest ::= SEQUENCE {</w:t>
      </w:r>
    </w:p>
    <w:p w14:paraId="7DEAB302"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2FE25DE5"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ab/>
        <w:t>...</w:t>
      </w:r>
    </w:p>
    <w:p w14:paraId="1A38F1EF"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w:t>
      </w:r>
    </w:p>
    <w:p w14:paraId="15A62C34"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2FA7A38"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UEContextSuspendRequestIEs NGAP-PROTOCOL-IES ::= {</w:t>
      </w:r>
    </w:p>
    <w:p w14:paraId="7E2F7A1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E6B32E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718C6F1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38F38A6" w14:textId="77777777" w:rsidR="006B627F" w:rsidRPr="0035183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87D0A0E"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0FF77515"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w:t>
      </w:r>
    </w:p>
    <w:p w14:paraId="235370BC"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318A86C"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 **************************************************************</w:t>
      </w:r>
    </w:p>
    <w:p w14:paraId="7402260D"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w:t>
      </w:r>
    </w:p>
    <w:p w14:paraId="117AB35E"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 UE CONTEXT SUSPEND RESPONSE</w:t>
      </w:r>
    </w:p>
    <w:p w14:paraId="2B3FCD54"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w:t>
      </w:r>
    </w:p>
    <w:p w14:paraId="49B4E17D"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 **************************************************************</w:t>
      </w:r>
    </w:p>
    <w:p w14:paraId="3B3B474F"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C2B85CD" w14:textId="77777777" w:rsidR="006B627F" w:rsidRPr="00586CF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UEContextSuspendResponse ::= SEQUENCE {</w:t>
      </w:r>
    </w:p>
    <w:p w14:paraId="5CB8FD16" w14:textId="77777777" w:rsidR="006B627F" w:rsidRPr="004318B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3FD21952" w14:textId="77777777" w:rsidR="006B627F" w:rsidRPr="005D080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318BA">
        <w:rPr>
          <w:snapToGrid w:val="0"/>
        </w:rPr>
        <w:tab/>
      </w:r>
      <w:r w:rsidRPr="005D0808">
        <w:rPr>
          <w:snapToGrid w:val="0"/>
        </w:rPr>
        <w:t>...</w:t>
      </w:r>
    </w:p>
    <w:p w14:paraId="7A2240F1" w14:textId="77777777" w:rsidR="006B627F" w:rsidRPr="005D080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D0808">
        <w:rPr>
          <w:snapToGrid w:val="0"/>
        </w:rPr>
        <w:t>}</w:t>
      </w:r>
    </w:p>
    <w:p w14:paraId="0F225BCF" w14:textId="77777777" w:rsidR="006B627F" w:rsidRPr="005D080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428CA39" w14:textId="77777777" w:rsidR="006B627F" w:rsidRPr="005D080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D0808">
        <w:rPr>
          <w:snapToGrid w:val="0"/>
        </w:rPr>
        <w:t>UEContextSuspendResponseIEs NGAP-PROTOCOL-IES ::= {</w:t>
      </w:r>
    </w:p>
    <w:p w14:paraId="1BE2C52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5B11CF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6B1F0D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72887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BEABEF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57AD9D6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3A7BE8F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EA5D55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7AF6B44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65703A0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UE CONTEXT SUSPEND FAILURE</w:t>
      </w:r>
    </w:p>
    <w:p w14:paraId="1D6E033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207E406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 **************************************************************</w:t>
      </w:r>
    </w:p>
    <w:p w14:paraId="267A819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4C98E1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UEContextSuspendFailure ::= SEQUENCE {</w:t>
      </w:r>
    </w:p>
    <w:p w14:paraId="035BD55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7514B9D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372AF06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05569F21"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7236F6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UEContextSuspendFailureIEs NGAP-PROTOCOL-IES ::= {</w:t>
      </w:r>
      <w:r w:rsidRPr="00556C4F">
        <w:rPr>
          <w:snapToGrid w:val="0"/>
        </w:rPr>
        <w:tab/>
      </w:r>
    </w:p>
    <w:p w14:paraId="5576C2E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81EE52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44960C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E12B62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EE35D7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ab/>
        <w:t>...</w:t>
      </w:r>
    </w:p>
    <w:p w14:paraId="5385BA4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556C4F">
        <w:rPr>
          <w:snapToGrid w:val="0"/>
        </w:rPr>
        <w:t>}</w:t>
      </w:r>
    </w:p>
    <w:p w14:paraId="4C4929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DD8C4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FF197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4245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Context Modification Elementary Procedure</w:t>
      </w:r>
    </w:p>
    <w:p w14:paraId="63745F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6ECA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F581E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2A24D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779A8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3594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CONTEXT MODIFICATION REQUEST</w:t>
      </w:r>
    </w:p>
    <w:p w14:paraId="1F9756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ED79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052ED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6EAE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UEContextModificationRequest ::= SEQUENCE {</w:t>
      </w:r>
    </w:p>
    <w:p w14:paraId="492684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65BFD5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B69A7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5E15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76927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UEContextModificationRequestIEs NGAP-PROTOCOL-IES ::= {</w:t>
      </w:r>
    </w:p>
    <w:p w14:paraId="682034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7BB3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9DFD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0E94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6ACF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0ABDC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3BEC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BAB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2253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F80B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EC21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CF4F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1A531D"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FF361F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7031AD4"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6D28EA6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5B5D59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BCF45F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9BCCFB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B7A041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2FBA0F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5A5A65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5904A1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1B33B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0A25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3C4E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88AF2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8A12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CONTEXT MODIFICATION RESPONSE</w:t>
      </w:r>
    </w:p>
    <w:p w14:paraId="7CFE45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CCE6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B90A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C570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UEContextModificationResponse ::= SEQUENCE {</w:t>
      </w:r>
    </w:p>
    <w:p w14:paraId="5E6E05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3DD9E4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1356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DD25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E652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UEContextModificationResponseIEs NGAP-PROTOCOL-IES ::= {</w:t>
      </w:r>
      <w:r w:rsidRPr="001D2E49">
        <w:rPr>
          <w:noProof w:val="0"/>
          <w:snapToGrid w:val="0"/>
        </w:rPr>
        <w:tab/>
      </w:r>
    </w:p>
    <w:p w14:paraId="3BFFBC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FF9B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F986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BAEB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34EA45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8A66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79D4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D402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7923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040FF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99DA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CONTEXT MODIFICATION FAILURE</w:t>
      </w:r>
    </w:p>
    <w:p w14:paraId="71655B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6413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4C7A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0DF7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UEContextModificationFailure ::= SEQUENCE {</w:t>
      </w:r>
    </w:p>
    <w:p w14:paraId="01DD15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198764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32AB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ECD9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529F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UEContextModificationFailureIEs NGAP-PROTOCOL-IES ::= {</w:t>
      </w:r>
      <w:r w:rsidRPr="001D2E49">
        <w:rPr>
          <w:noProof w:val="0"/>
          <w:snapToGrid w:val="0"/>
        </w:rPr>
        <w:tab/>
      </w:r>
    </w:p>
    <w:p w14:paraId="35C878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C38C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FF9C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3320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76E0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E955A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C3BF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A088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BAC64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A7E2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16AD5B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A3EA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7834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73B7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7A5416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06E754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3A80A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B501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12B6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RRCInactiveTransitionReport</w:t>
      </w:r>
      <w:r w:rsidRPr="001D2E49">
        <w:rPr>
          <w:noProof w:val="0"/>
          <w:snapToGrid w:val="0"/>
        </w:rPr>
        <w:t>IEs NGAP-PROTOCOL-IES ::= {</w:t>
      </w:r>
    </w:p>
    <w:p w14:paraId="67EB04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0625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E44E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937E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0E6BA1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212F1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3BCE216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E48F6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745DA56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47A0262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65E3B09A"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6AFB045F"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3AE3971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48281A75"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lang w:eastAsia="zh-CN"/>
        </w:rPr>
        <w:t>RetrieveUEInformation</w:t>
      </w:r>
      <w:r w:rsidRPr="008711EA">
        <w:rPr>
          <w:noProof w:val="0"/>
        </w:rPr>
        <w:t xml:space="preserve"> ::= SEQUENCE {</w:t>
      </w:r>
    </w:p>
    <w:p w14:paraId="458BD0D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1FD6EBB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31DCD1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795267C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964883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lang w:eastAsia="zh-CN"/>
        </w:rPr>
        <w:t>RetrieveUEInformation</w:t>
      </w:r>
      <w:r>
        <w:rPr>
          <w:noProof w:val="0"/>
        </w:rPr>
        <w:t>IEs NG</w:t>
      </w:r>
      <w:r w:rsidRPr="008711EA">
        <w:rPr>
          <w:noProof w:val="0"/>
        </w:rPr>
        <w:t>AP-PROTOCOL-IES ::= {</w:t>
      </w:r>
    </w:p>
    <w:p w14:paraId="50C9E1DF"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6BEAFD94"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eastAsia="zh-CN"/>
        </w:rPr>
      </w:pPr>
      <w:r>
        <w:rPr>
          <w:snapToGrid w:val="0"/>
        </w:rPr>
        <w:tab/>
      </w:r>
      <w:r w:rsidRPr="008711EA">
        <w:rPr>
          <w:snapToGrid w:val="0"/>
        </w:rPr>
        <w:t>...</w:t>
      </w:r>
    </w:p>
    <w:p w14:paraId="310F013D"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27AF5F5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0DE9992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A5FD8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5BFC2E5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748B651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22B25C95"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2F967435"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39F4D1F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0270FB4"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UEInformation</w:t>
      </w:r>
      <w:r w:rsidRPr="008711EA">
        <w:rPr>
          <w:noProof w:val="0"/>
          <w:lang w:eastAsia="zh-CN"/>
        </w:rPr>
        <w:t>Transfer</w:t>
      </w:r>
      <w:r w:rsidRPr="008711EA">
        <w:rPr>
          <w:noProof w:val="0"/>
        </w:rPr>
        <w:t xml:space="preserve"> ::= SEQUENCE {</w:t>
      </w:r>
    </w:p>
    <w:p w14:paraId="7592173F"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0092C833"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A16F53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7DCA0AA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B07C5E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044022B0"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2B7F5F6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07BC55D"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374F5D8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7AC498C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6324F63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1C0738A3"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5C147AB6"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18B48C7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7E27E5"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3FCD548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4330C52A"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Pr>
          <w:noProof w:val="0"/>
        </w:rPr>
        <w:t>RAN</w:t>
      </w:r>
      <w:r w:rsidRPr="008711EA">
        <w:rPr>
          <w:noProof w:val="0"/>
        </w:rPr>
        <w:t xml:space="preserve"> CP Relocation Indication</w:t>
      </w:r>
    </w:p>
    <w:p w14:paraId="4108BB5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0707E5B4"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5503EFD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315404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RAN</w:t>
      </w:r>
      <w:r w:rsidRPr="008711EA">
        <w:rPr>
          <w:noProof w:val="0"/>
        </w:rPr>
        <w:t>CPRelocationIndication ::= SEQUENCE {</w:t>
      </w:r>
    </w:p>
    <w:p w14:paraId="314FEBF0"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621B319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484AAB80"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73A21D1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D4237FF"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606B003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03F4EC65"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61D9610"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1812C69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235891F4"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17E3F8FD"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1FD3AFFE"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171371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0746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278F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C9A6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MOBILITY MANAGEMENT ELEMENTARY PROCEDURES</w:t>
      </w:r>
    </w:p>
    <w:p w14:paraId="5D16C4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7923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B5EF9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85BE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6E02B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FCA1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Preparation Elementary Procedure</w:t>
      </w:r>
    </w:p>
    <w:p w14:paraId="06B954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F7AB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724B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CC70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AFDFE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102F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REQUIRED</w:t>
      </w:r>
    </w:p>
    <w:p w14:paraId="60FDEF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CC48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018F6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C823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 ::= SEQUENCE {</w:t>
      </w:r>
    </w:p>
    <w:p w14:paraId="30F472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2CCED4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5C817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40D3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02F5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HandoverRequiredIEs NGAP-PROTOCOL-IES ::= {</w:t>
      </w:r>
      <w:r w:rsidRPr="001D2E49">
        <w:rPr>
          <w:noProof w:val="0"/>
          <w:snapToGrid w:val="0"/>
        </w:rPr>
        <w:tab/>
      </w:r>
    </w:p>
    <w:p w14:paraId="4E8BED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35F0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6200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C910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8831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DF66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7E1A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D600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03D3E3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D045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FB61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D2EA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E736A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D085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COMMAND</w:t>
      </w:r>
    </w:p>
    <w:p w14:paraId="06AAF0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C915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B57CC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4CF3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 ::= SEQUENCE {</w:t>
      </w:r>
    </w:p>
    <w:p w14:paraId="5D25C3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0CCD9F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6BBC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1BEE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9712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HandoverCommandIEs NGAP-PROTOCOL-IES ::= {</w:t>
      </w:r>
      <w:r w:rsidRPr="001D2E49">
        <w:rPr>
          <w:noProof w:val="0"/>
          <w:snapToGrid w:val="0"/>
        </w:rPr>
        <w:tab/>
      </w:r>
    </w:p>
    <w:p w14:paraId="43C00E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0DD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FFF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6F64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797376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5DA591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33DEDD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DA8C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3FC5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8114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0DC9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01C7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46EA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AA85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8D24C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C293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PREPARATION FAILURE</w:t>
      </w:r>
    </w:p>
    <w:p w14:paraId="4199C9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C442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B2CD6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357C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HandoverPreparationFailure ::= SEQUENCE {</w:t>
      </w:r>
    </w:p>
    <w:p w14:paraId="390939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31DD74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D393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BB77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DA2B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HandoverPreparationFailureIEs NGAP-PROTOCOL-IES ::= {</w:t>
      </w:r>
      <w:r w:rsidRPr="001D2E49">
        <w:rPr>
          <w:noProof w:val="0"/>
          <w:snapToGrid w:val="0"/>
        </w:rPr>
        <w:tab/>
      </w:r>
    </w:p>
    <w:p w14:paraId="70D27D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1DEB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D065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C1E7E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E9B7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3065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BDBF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5A89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67CF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D9266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4754B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Resource Allocation Elementary Procedure</w:t>
      </w:r>
    </w:p>
    <w:p w14:paraId="32F068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F8DA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4EEAD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9569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5F47C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5034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REQUEST</w:t>
      </w:r>
    </w:p>
    <w:p w14:paraId="5306EF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2EFA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159D6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7C84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 ::= SEQUENCE {</w:t>
      </w:r>
    </w:p>
    <w:p w14:paraId="79EA7D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33EC6A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FB3D0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5EC0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F9F8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HandoverRequestIEs NGAP-PROTOCOL-IES ::= {</w:t>
      </w:r>
    </w:p>
    <w:p w14:paraId="09BF41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41F0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AF50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C00A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518E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618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9752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55DB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E27D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EAA5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E30A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103D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25F3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FCC1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39A6F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ABD8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AEBA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28DF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23A5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8832E9"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C16159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647594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4A39230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D01B7C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15F35CC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43A125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2DE25E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F605B9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EA69FC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594D3D2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331197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DAA47C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88FEEC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24C7A7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1D2E49">
        <w:rPr>
          <w:noProof w:val="0"/>
          <w:snapToGrid w:val="0"/>
          <w:lang w:eastAsia="zh-CN"/>
        </w:rPr>
        <w:t>,</w:t>
      </w:r>
    </w:p>
    <w:p w14:paraId="1A6DD7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FEEA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7D4A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91D4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A8084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709C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REQUEST ACKNOWLEDGE</w:t>
      </w:r>
    </w:p>
    <w:p w14:paraId="0E3E23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E68F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8113D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75D4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 ::= SEQUENCE {</w:t>
      </w:r>
    </w:p>
    <w:p w14:paraId="1B5D93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6FE227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20CF4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0BB0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70CA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HandoverRequestAcknowledgeIEs NGAP-PROTOCOL-IES ::= {</w:t>
      </w:r>
    </w:p>
    <w:p w14:paraId="1718CC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5F06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943E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35AE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7304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8D7E6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B3613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449C9B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F324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D478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2E98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A4C4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41EA1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2D1B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FAILURE</w:t>
      </w:r>
    </w:p>
    <w:p w14:paraId="4B970D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E068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80302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867F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HandoverFailure ::= SEQUENCE {</w:t>
      </w:r>
    </w:p>
    <w:p w14:paraId="60E81A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4344A6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AEAA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BCC4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B813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HandoverFailureIEs NGAP-PROTOCOL-IES ::= {</w:t>
      </w:r>
      <w:r w:rsidRPr="001D2E49">
        <w:rPr>
          <w:noProof w:val="0"/>
          <w:snapToGrid w:val="0"/>
        </w:rPr>
        <w:tab/>
      </w:r>
    </w:p>
    <w:p w14:paraId="6ACF59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992B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260F1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1D8D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B9A9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A2DC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E96F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77B2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90DD5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D32C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Notification Elementary Procedure</w:t>
      </w:r>
    </w:p>
    <w:p w14:paraId="5A6A64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AFAC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46B06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D393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7C44A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6430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NOTIFY</w:t>
      </w:r>
    </w:p>
    <w:p w14:paraId="5EAD98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D16C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12F18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BD0B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HandoverNotify ::= SEQUENCE {</w:t>
      </w:r>
    </w:p>
    <w:p w14:paraId="4D775C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773783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C319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B910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B3CD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HandoverNotifyIEs NGAP-PROTOCOL-IES ::= {</w:t>
      </w:r>
      <w:r w:rsidRPr="001D2E49">
        <w:rPr>
          <w:noProof w:val="0"/>
          <w:snapToGrid w:val="0"/>
        </w:rPr>
        <w:tab/>
      </w:r>
    </w:p>
    <w:p w14:paraId="5CD39B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0198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3F8607" w14:textId="77777777" w:rsidR="006B627F" w:rsidRPr="001255C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7D0564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52E4D8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4AE5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553B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D578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C8EC1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8FD1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Path Switch Request Elementary Procedure</w:t>
      </w:r>
    </w:p>
    <w:p w14:paraId="07642E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5513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FDF35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1333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8BCFF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9115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w:t>
      </w:r>
    </w:p>
    <w:p w14:paraId="3A03D3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DBBF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5636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8525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 ::= SEQUENCE {</w:t>
      </w:r>
    </w:p>
    <w:p w14:paraId="090D69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628D14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9564E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FE27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50DC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PathSwitchRequestIEs NGAP-PROTOCOL-IES ::= {</w:t>
      </w:r>
      <w:r w:rsidRPr="001D2E49">
        <w:rPr>
          <w:noProof w:val="0"/>
          <w:snapToGrid w:val="0"/>
        </w:rPr>
        <w:tab/>
      </w:r>
    </w:p>
    <w:p w14:paraId="54322C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07B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FCB4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AC90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3F43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0513E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2CD82F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7C9E35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825D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5920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3C5C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A2EE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9A1B7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14CB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 ACKNOWLEDGE</w:t>
      </w:r>
    </w:p>
    <w:p w14:paraId="24D679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EDB8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4CA8C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7E65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 ::= SEQUENCE {</w:t>
      </w:r>
    </w:p>
    <w:p w14:paraId="311316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4440CD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223C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714C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9DA4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PathSwitchRequestAcknowledgeIEs NGAP-PROTOCOL-IES ::= {</w:t>
      </w:r>
      <w:r w:rsidRPr="001D2E49">
        <w:rPr>
          <w:noProof w:val="0"/>
          <w:snapToGrid w:val="0"/>
        </w:rPr>
        <w:tab/>
      </w:r>
    </w:p>
    <w:p w14:paraId="10B41F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206D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2847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3F28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07FF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D2D0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A6FD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4B8D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7EA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3C7F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EC93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DF95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7773D1"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EA2FFB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1E3964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AD16BD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F234C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383AE78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6D1DB4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BD5D81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5D06F2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8461CC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74CB4C7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642792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F2FB9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54F96F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255E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A336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6A4A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CC4BD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29615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BC53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PATH SWITCH REQUEST FAILURE</w:t>
      </w:r>
    </w:p>
    <w:p w14:paraId="2DD309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2CF7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27D7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94BF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PathSwitchRequestFailure ::= SEQUENCE {</w:t>
      </w:r>
    </w:p>
    <w:p w14:paraId="4890CC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760662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F4FC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9921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AC53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PathSwitchRequestFailureIEs NGAP-PROTOCOL-IES ::= {</w:t>
      </w:r>
      <w:r w:rsidRPr="001D2E49">
        <w:rPr>
          <w:noProof w:val="0"/>
          <w:snapToGrid w:val="0"/>
        </w:rPr>
        <w:tab/>
      </w:r>
    </w:p>
    <w:p w14:paraId="611D03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1602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1EA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114BDA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04A6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B662E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0D48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99AE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4C334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BA33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Handover Cancellation Elementary Procedure</w:t>
      </w:r>
    </w:p>
    <w:p w14:paraId="15652A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2178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00FCC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2DD7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EABAB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ADD62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CANCEL</w:t>
      </w:r>
    </w:p>
    <w:p w14:paraId="7A1793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92A8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6446E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5D93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 ::= SEQUENCE {</w:t>
      </w:r>
    </w:p>
    <w:p w14:paraId="52EEEF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3371A4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B8CC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198A2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98AB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HandoverCancelIEs NGAP-PROTOCOL-IES ::= {</w:t>
      </w:r>
      <w:r w:rsidRPr="001D2E49">
        <w:rPr>
          <w:noProof w:val="0"/>
          <w:snapToGrid w:val="0"/>
        </w:rPr>
        <w:tab/>
      </w:r>
    </w:p>
    <w:p w14:paraId="47050E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80941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6125F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DA23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7FA4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D7C4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8A28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24D26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CFD1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HANDOVER CANCEL ACKNOWLEDGE</w:t>
      </w:r>
    </w:p>
    <w:p w14:paraId="33A980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A625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8F09E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F8F9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HandoverCancelAcknowledge ::= SEQUENCE {</w:t>
      </w:r>
    </w:p>
    <w:p w14:paraId="777683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1892EB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6B0A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81A3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771A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HandoverCancelAcknowledgeIEs NGAP-PROTOCOL-IES ::= {</w:t>
      </w:r>
      <w:r w:rsidRPr="001D2E49">
        <w:rPr>
          <w:noProof w:val="0"/>
          <w:snapToGrid w:val="0"/>
        </w:rPr>
        <w:tab/>
      </w:r>
    </w:p>
    <w:p w14:paraId="1C514C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0384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EC5B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298BAD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997C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429C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438222EB"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72826B6F"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106067E7"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5D7ED605"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65E55422"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29D97FC8"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807F6EC"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0498785B"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684DEC82"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H</w:t>
      </w:r>
      <w:r>
        <w:rPr>
          <w:rFonts w:hint="eastAsia"/>
          <w:snapToGrid w:val="0"/>
          <w:lang w:eastAsia="zh-CN"/>
        </w:rPr>
        <w:t>ANDOVER SUCCESS</w:t>
      </w:r>
    </w:p>
    <w:p w14:paraId="107732F0"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47E9D064"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 **************************************************************</w:t>
      </w:r>
    </w:p>
    <w:p w14:paraId="6FEC76CC"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D967495"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7003575C"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4B3B5F74"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w:t>
      </w:r>
    </w:p>
    <w:p w14:paraId="3FC9C8DF"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3B2BE3C9"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DCE6885"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128C6945" w14:textId="77777777" w:rsidR="006B627F" w:rsidRPr="0062074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2FAF4353" w14:textId="77777777" w:rsidR="006B627F" w:rsidRPr="0062074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71B69706"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ab/>
        <w:t>...</w:t>
      </w:r>
    </w:p>
    <w:p w14:paraId="04CCB326"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A45F9">
        <w:rPr>
          <w:snapToGrid w:val="0"/>
        </w:rPr>
        <w:t>}</w:t>
      </w:r>
    </w:p>
    <w:p w14:paraId="3C0176EC" w14:textId="77777777" w:rsidR="006B627F" w:rsidRPr="00AA45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F3C0577"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5CAA75E1"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127915CD"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4A4623E0"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7FDB305F"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16DBB136"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2A3279"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3EDEF4DE"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0A64C93C"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5788BB71"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338BC42E"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13F1E24B"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8318F5"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UplinkRANEarly</w:t>
      </w:r>
      <w:r w:rsidRPr="008D0EDE">
        <w:rPr>
          <w:noProof w:val="0"/>
          <w:snapToGrid w:val="0"/>
        </w:rPr>
        <w:t>StatusTransfer ::= SEQUENCE {</w:t>
      </w:r>
    </w:p>
    <w:p w14:paraId="5D61544E"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79EC245A"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733B7FBC"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4CA056FE"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362651"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3E68B550"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52008744"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7952274C"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5FBA8884"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12141E2D"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28D65F3E"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109E85"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6F9E3BB7"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2465CECC"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70BB3090"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5842F6F4"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1C08C52F"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816E0C"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5B679142"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2F3C7515"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3D6473E1"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51BE62FE"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w:t>
      </w:r>
    </w:p>
    <w:p w14:paraId="0FE88577"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54DBE1"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DownlinkRANEarly</w:t>
      </w:r>
      <w:r w:rsidRPr="008D0EDE">
        <w:rPr>
          <w:noProof w:val="0"/>
          <w:snapToGrid w:val="0"/>
        </w:rPr>
        <w:t>StatusTransfer ::= SEQUENCE {</w:t>
      </w:r>
    </w:p>
    <w:p w14:paraId="608422AC"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48331BD1"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6BBEFA03"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188A442C"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6601DD"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63621F66"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465B7B06"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3E8B6F65"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063D43D8"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77607A40"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4B3EDFB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61929B3" w14:textId="77777777" w:rsidR="006B627F" w:rsidRPr="0062074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E6197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EC1A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BD84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Uplink RAN Status Transfer Elementary Procedure</w:t>
      </w:r>
    </w:p>
    <w:p w14:paraId="1D9622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C6C3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B4310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CC71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2E42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B2C1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RAN STATUS TRANSFER</w:t>
      </w:r>
    </w:p>
    <w:p w14:paraId="25A95A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0B40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AAFD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CD20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 ::= SEQUENCE {</w:t>
      </w:r>
    </w:p>
    <w:p w14:paraId="2575DC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358F52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64F5F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1F3A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2347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UplinkRANStatusTransferIEs NGAP-PROTOCOL-IES ::= {</w:t>
      </w:r>
    </w:p>
    <w:p w14:paraId="1778BB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DC1DE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19338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67FC4A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4C3A9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46D3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2C8B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8EBAC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42C7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Downlink RAN Status Transfer Elementary Procedure</w:t>
      </w:r>
    </w:p>
    <w:p w14:paraId="70EDA8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73F4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8390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57D0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8E6ED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3640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RAN STATUS TRANSFER</w:t>
      </w:r>
    </w:p>
    <w:p w14:paraId="42461B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A3B4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13F10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6E4D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 ::= SEQUENCE {</w:t>
      </w:r>
    </w:p>
    <w:p w14:paraId="218FC8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240C38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3CE81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3A54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BC04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DownlinkRANStatusTransferIEs NGAP-PROTOCOL-IES ::= {</w:t>
      </w:r>
    </w:p>
    <w:p w14:paraId="0405D7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3B69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4208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1419D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D3917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3A1A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1CFF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59085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6028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PAGING ELEMENTARY PROCEDURE</w:t>
      </w:r>
    </w:p>
    <w:p w14:paraId="57FFF4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5F94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ABF6A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76B6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153B8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E648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PAGING</w:t>
      </w:r>
    </w:p>
    <w:p w14:paraId="647CF1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3757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E1F38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CCCB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 ::= SEQUENCE {</w:t>
      </w:r>
    </w:p>
    <w:p w14:paraId="51AFE0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634E2B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EA69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E283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D218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PagingIEs NGAP-PROTOCOL-IES ::= {</w:t>
      </w:r>
    </w:p>
    <w:p w14:paraId="2E058F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61E1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2348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A73F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41D5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B0A4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A28B6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C9BE6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1A9AA88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3A3EEE9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1B55257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2C8B796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7DBC8A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450912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1E5D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FE6B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5FD0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CBCD2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DD60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NAS TRANSPORT ELEMENTARY PROCEDURES</w:t>
      </w:r>
    </w:p>
    <w:p w14:paraId="61CF61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E284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BFAA4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98434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2FCEF5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19FA5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INITIAL UE MESSAGE</w:t>
      </w:r>
    </w:p>
    <w:p w14:paraId="54A65C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D2F5C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D07D6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C659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InitialUEMessage ::= SEQUENCE {</w:t>
      </w:r>
    </w:p>
    <w:p w14:paraId="3451E3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449407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DFDBE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A93C6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413B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InitialUEMessage-IEs NGAP-PROTOCOL-IES ::= {</w:t>
      </w:r>
    </w:p>
    <w:p w14:paraId="7B8A98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04BF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3EA0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A5A1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3FD0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2481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771E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C87B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41CE8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059CB1D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760343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70BF0B8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6C29F7B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2110C77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1BC15C6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01AC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44DF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04137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10D79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CFB94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A8CED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B6E61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NAS TRANSPORT</w:t>
      </w:r>
    </w:p>
    <w:p w14:paraId="64925B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DCD36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24A2A1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E0C1C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 ::= SEQUENCE {</w:t>
      </w:r>
    </w:p>
    <w:p w14:paraId="01A46B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1BC222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1ADDF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6548A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45ACC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DownlinkNASTransport-IEs NGAP-PROTOCOL-IES ::= {</w:t>
      </w:r>
    </w:p>
    <w:p w14:paraId="5A545E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B0DD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1DE6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167E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0BC4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7BAC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8C93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095D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5631F4"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2DC727B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4C4C968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31370E6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8309E6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6C3A6BA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183FC38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613CC2D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730AD5A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1B2EF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4890B7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2EEA9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8F795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2B25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5B43AE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8F29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NAS TRANSPORT</w:t>
      </w:r>
    </w:p>
    <w:p w14:paraId="652FA4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FC0A1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BF15A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51D7A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 ::= SEQUENCE {</w:t>
      </w:r>
    </w:p>
    <w:p w14:paraId="56FA91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65A545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07031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B3856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B6E3E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UplinkNASTransport-IEs NGAP-PROTOCOL-IES ::= {</w:t>
      </w:r>
    </w:p>
    <w:p w14:paraId="4F6CAB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9C9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E779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2C0C1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5CD7E4B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16DC93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BCE59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464833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AEED3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74084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123C2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73DC13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CD6C5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NAS NON DELIVERY INDICATION</w:t>
      </w:r>
    </w:p>
    <w:p w14:paraId="365D40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28F64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1FE8F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DD806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 ::= SEQUENCE {</w:t>
      </w:r>
    </w:p>
    <w:p w14:paraId="43776F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580CAA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9059D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7692D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9099B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NASNonDeliveryIndication-IEs NGAP-PROTOCOL-IES ::= {</w:t>
      </w:r>
    </w:p>
    <w:p w14:paraId="109459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6310F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432773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8899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6278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6B00F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B49D6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AC227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057425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3BFA7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REROUTE NAS REQUEST</w:t>
      </w:r>
    </w:p>
    <w:p w14:paraId="7A829E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00B3B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9E582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4CA1A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RerouteNASRequest ::= SEQUENCE {</w:t>
      </w:r>
    </w:p>
    <w:p w14:paraId="586CFB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67EB6D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DDC02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C561B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E7208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RerouteNASRequest-IEs NGAP-PROTOCOL-IES ::= {</w:t>
      </w:r>
    </w:p>
    <w:p w14:paraId="57C012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9082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08F873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7CB0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7B3B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22A8F6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471006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CDA72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3582A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86B44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638B8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FEE5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INTERFACE MANAGEMENT ELEMENTARY PROCEDURES</w:t>
      </w:r>
    </w:p>
    <w:p w14:paraId="55C0C8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CD11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9127A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F92F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6AD21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F0AF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NG Setup Elementary Procedure</w:t>
      </w:r>
    </w:p>
    <w:p w14:paraId="0E8105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C43B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127D2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B161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2E93D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D92A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REQUEST</w:t>
      </w:r>
    </w:p>
    <w:p w14:paraId="7E45B1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B7E9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495DB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24C6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NGSetupRequest ::= SEQUENCE {</w:t>
      </w:r>
    </w:p>
    <w:p w14:paraId="01D0F4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4839A0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D2A0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65BD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1A28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NGSetupRequestIEs NGAP-PROTOCOL-IES ::= {</w:t>
      </w:r>
    </w:p>
    <w:p w14:paraId="748CBD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564805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23F68C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838B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59CEB6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7000A1FE" w14:textId="77777777" w:rsidR="006B627F" w:rsidRPr="00C7086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63536E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12C708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89828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59A5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2899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29790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B9874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RESPONSE</w:t>
      </w:r>
    </w:p>
    <w:p w14:paraId="42C1BD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93E7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2723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813B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NGSetupResponse ::= SEQUENCE {</w:t>
      </w:r>
    </w:p>
    <w:p w14:paraId="4EE0F0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6682F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F5E6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8E38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15BD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NGSetupResponseIEs NGAP-PROTOCOL-IES ::= {</w:t>
      </w:r>
    </w:p>
    <w:p w14:paraId="6926DA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A855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E09A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699E4F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5558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5A20AA9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23D4D08" w14:textId="77777777" w:rsidR="006B627F" w:rsidRPr="00C7086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74C0EE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287CCA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67CC7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F8C0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F741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89087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AB2E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SETUP FAILURE</w:t>
      </w:r>
    </w:p>
    <w:p w14:paraId="612813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7587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CD79E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D954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NGSetupFailure ::= SEQUENCE {</w:t>
      </w:r>
    </w:p>
    <w:p w14:paraId="1A79E2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50F2D3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BA7C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4914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A62B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NGSetupFailureIEs NGAP-PROTOCOL-IES ::= {</w:t>
      </w:r>
    </w:p>
    <w:p w14:paraId="12D45C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F743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E1F1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EE4A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9BB4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67B1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2159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861B8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E4D8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RAN Configuration Update Elementary Procedure</w:t>
      </w:r>
    </w:p>
    <w:p w14:paraId="115EA4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DFE6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693CC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1750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88D6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870E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xml:space="preserve">-- RAN CONFIGURATION UPDATE </w:t>
      </w:r>
    </w:p>
    <w:p w14:paraId="503998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C9CEA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AE895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AB51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526032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4F81C3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029FD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F6A0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6A05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5B65C9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E484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BC447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40956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53509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EAFDE00" w14:textId="77777777" w:rsidR="006B627F" w:rsidRPr="003F068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5BE457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61EA93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F2039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41F4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45AE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738A2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CE89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RAN CONFIGURATION UPDATE ACKNOWLEDGE</w:t>
      </w:r>
    </w:p>
    <w:p w14:paraId="788F30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3732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88D5C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23F2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08228B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3047E8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1A534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C95E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433D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278C68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A28C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E709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62B9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66CD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8F45A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51D0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RAN CONFIGURATION UPDATE FAILURE</w:t>
      </w:r>
    </w:p>
    <w:p w14:paraId="0ABB8F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77B5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36F84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3ED3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4D3DE6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5AC663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EF35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E024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E827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RANConfigurationUpdateFailureIEs NGAP-PROTOCOL-IES ::= {</w:t>
      </w:r>
    </w:p>
    <w:p w14:paraId="203287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773B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3966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227E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4EBE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F83C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2EB9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D84E3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0742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AMF Configuration Update Elementary Procedure</w:t>
      </w:r>
    </w:p>
    <w:p w14:paraId="27953E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8FD2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F7F94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7A08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0B546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4BB9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xml:space="preserve">-- AMF CONFIGURATION UPDATE </w:t>
      </w:r>
    </w:p>
    <w:p w14:paraId="352110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7769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016CF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1037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471E9C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7C73A7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BDB26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53C7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1323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474030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86F6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ADD5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F095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96FE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AA1A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C83223" w14:textId="77777777" w:rsidR="006B627F" w:rsidRPr="003F068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6D3850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24637C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9AF8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4126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73EF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7AA0D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C91E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CONFIGURATION UPDATE ACKNOWLEDGE</w:t>
      </w:r>
    </w:p>
    <w:p w14:paraId="3B980E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6870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8AD7C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86A8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UpdateAcknowledge ::= SEQUENCE {</w:t>
      </w:r>
    </w:p>
    <w:p w14:paraId="62F96E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160F9C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F4C3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0E4A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4BCD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AMFConfiguration</w:t>
      </w:r>
      <w:r w:rsidRPr="001D2E49">
        <w:rPr>
          <w:noProof w:val="0"/>
          <w:snapToGrid w:val="0"/>
        </w:rPr>
        <w:t>UpdateAcknowledgeIEs NGAP-PROTOCOL-IES ::= {</w:t>
      </w:r>
    </w:p>
    <w:p w14:paraId="562748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099D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E745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5BEF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0B53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7FFF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6CA5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50C94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B8C6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CONFIGURATION UPDATE FAILURE</w:t>
      </w:r>
    </w:p>
    <w:p w14:paraId="219DFD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1E87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F4208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52DA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7CA335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1C3D4C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9F77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CA2B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05E9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36D682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69BE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C7A0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734B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42AFC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1EB2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BD3F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B42AE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349A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AMF Status Indication Elementary Procedure</w:t>
      </w:r>
    </w:p>
    <w:p w14:paraId="150ECD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F982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62139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98AD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35182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166B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AMF STATUS INDICATION</w:t>
      </w:r>
    </w:p>
    <w:p w14:paraId="2C1C24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BAB8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4BF0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5F2A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AMFStatusIndication ::= SEQUENCE {</w:t>
      </w:r>
    </w:p>
    <w:p w14:paraId="35DB03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2E1EC2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294B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3B9C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F748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AMFStatusIndicationIEs NGAP-PROTOCOL-IES ::= {</w:t>
      </w:r>
    </w:p>
    <w:p w14:paraId="72952B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5FAA91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DA33A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0B9B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4C21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5A943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9082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NG Reset Elementary Procedure</w:t>
      </w:r>
    </w:p>
    <w:p w14:paraId="77E028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745E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46343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21E4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238F9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B999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RESET</w:t>
      </w:r>
    </w:p>
    <w:p w14:paraId="314037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A1E7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93E3A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6119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 ::= SEQUENCE {</w:t>
      </w:r>
    </w:p>
    <w:p w14:paraId="0F19CC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6BBEC3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6DE4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E711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993D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NGResetIEs NGAP-PROTOCOL-IES ::= {</w:t>
      </w:r>
    </w:p>
    <w:p w14:paraId="72E739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A32F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6AE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45144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AFD9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3B5E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DAEF7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53AD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NG RESET ACKNOWLEDGE</w:t>
      </w:r>
    </w:p>
    <w:p w14:paraId="013CB2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A080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85E4D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C432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NGResetAcknowledge ::= SEQUENCE {</w:t>
      </w:r>
    </w:p>
    <w:p w14:paraId="05D3E9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2DBA0E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DADD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5E54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D5B4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NGResetAcknowledgeIEs NGAP-PROTOCOL-IES ::= {</w:t>
      </w:r>
    </w:p>
    <w:p w14:paraId="527B06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4C52C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482C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AE4A3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6554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7951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B39CB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3C7C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Error Indication Elementary Procedure</w:t>
      </w:r>
    </w:p>
    <w:p w14:paraId="22790F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4A16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A5EBA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1715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398DC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5E56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ERROR INDICATION</w:t>
      </w:r>
    </w:p>
    <w:p w14:paraId="501C6C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79D7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65084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04DC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 ::= SEQUENCE {</w:t>
      </w:r>
    </w:p>
    <w:p w14:paraId="778F2E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4AE66E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1AE3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9433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8994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ErrorIndicationIEs NGAP-PROTOCOL-IES ::= {</w:t>
      </w:r>
    </w:p>
    <w:p w14:paraId="141FCB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BBC9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2CCD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E1BBB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CEB83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1C95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DA7F6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A1C9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BE53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8348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7A4E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OVERLOAD START</w:t>
      </w:r>
    </w:p>
    <w:p w14:paraId="061E8C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FC19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6115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D78F4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 ::= SEQUENCE {</w:t>
      </w:r>
    </w:p>
    <w:p w14:paraId="2453E0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40DC00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315EE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70CD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178B8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OverloadStartIEs NGAP-PROTOCOL-IES ::= {</w:t>
      </w:r>
      <w:r w:rsidRPr="001D2E49">
        <w:rPr>
          <w:noProof w:val="0"/>
          <w:snapToGrid w:val="0"/>
        </w:rPr>
        <w:tab/>
      </w:r>
    </w:p>
    <w:p w14:paraId="0F3AD7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5F68E8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A35D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A6D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496D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06DB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12DE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2E36C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B5E0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OVERLOAD STOP</w:t>
      </w:r>
    </w:p>
    <w:p w14:paraId="21615A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C833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16BED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85C5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 ::= SEQUENCE {</w:t>
      </w:r>
    </w:p>
    <w:p w14:paraId="0AF649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25649A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8900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D449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162A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OverloadStopIEs NGAP-PROTOCOL-IES ::= {</w:t>
      </w:r>
      <w:r w:rsidRPr="001D2E49">
        <w:rPr>
          <w:noProof w:val="0"/>
          <w:snapToGrid w:val="0"/>
        </w:rPr>
        <w:tab/>
      </w:r>
    </w:p>
    <w:p w14:paraId="19606B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30B4C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8783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0D606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DBB03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9318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CONFIGURATION TRANSFER ELEMENTARY PROCEDURES</w:t>
      </w:r>
    </w:p>
    <w:p w14:paraId="78313D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083C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AFB9E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F27F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0696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D137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UPLINK RAN CONFIGURATION TRANSFER</w:t>
      </w:r>
    </w:p>
    <w:p w14:paraId="173EE9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8555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D3368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2B44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UplinkRANConfigurationTransfer ::= SEQUENCE {</w:t>
      </w:r>
    </w:p>
    <w:p w14:paraId="7EE894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3B9581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8419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CF43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6929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UplinkRANConfigurationTransferIEs NGAP-PROTOCOL-IES ::= {</w:t>
      </w:r>
    </w:p>
    <w:p w14:paraId="6A6805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398BF0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05E5C1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A3CD6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0F93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9C6F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3F703A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F78AF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F674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RAN CONFIGURATION TRANSFER</w:t>
      </w:r>
    </w:p>
    <w:p w14:paraId="00D88C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8E60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712FA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218A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DownlinkRANConfigurationTransfer ::= SEQUENCE {</w:t>
      </w:r>
    </w:p>
    <w:p w14:paraId="67CC6D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2884E0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C969C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ED0D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39B6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DownlinkRANConfigurationTransferIEs NGAP-PROTOCOL-IES ::= {</w:t>
      </w:r>
    </w:p>
    <w:p w14:paraId="060D81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4F32F5A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7107AE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4ECA27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C5BF2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735E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1AFBAA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3CEEE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9D03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ml:space="preserve">-- WARNING MESSAGE TRANSMISSION ELEMENTARY PROCEDURES </w:t>
      </w:r>
    </w:p>
    <w:p w14:paraId="46AB22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4B55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B2341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8F73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44983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5291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Write-Replace Warning Elementary Procedure</w:t>
      </w:r>
    </w:p>
    <w:p w14:paraId="21B47F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807C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023E5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1DA8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8C7CD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24C8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WRITE-REPLACE WARNING REQUEST</w:t>
      </w:r>
    </w:p>
    <w:p w14:paraId="422EA3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43AD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96EBF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BB36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WriteReplaceWarningRequest ::= SEQUENCE {</w:t>
      </w:r>
    </w:p>
    <w:p w14:paraId="01143B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002F13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10B8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8856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7B09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WriteReplaceWarningRequestIEs NGAP-PROTOCOL-IES ::= {</w:t>
      </w:r>
      <w:r w:rsidRPr="001D2E49">
        <w:rPr>
          <w:noProof w:val="0"/>
          <w:snapToGrid w:val="0"/>
        </w:rPr>
        <w:tab/>
      </w:r>
    </w:p>
    <w:p w14:paraId="191DD5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8451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4526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E23A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E7C6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75B90B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F941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4436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E4F5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B895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39BF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6429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888A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327C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EA36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F3548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1C33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WRITE-REPLACE WARNING RESPONSE</w:t>
      </w:r>
    </w:p>
    <w:p w14:paraId="36EA49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22E1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626C5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8067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WriteReplaceWarningResponse ::= SEQUENCE {</w:t>
      </w:r>
    </w:p>
    <w:p w14:paraId="411BF5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68AACB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B404A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C70EE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36C52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WriteReplaceWarningResponseIEs NGAP-PROTOCOL-IES ::= {</w:t>
      </w:r>
    </w:p>
    <w:p w14:paraId="2D9317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F05F8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31E3A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9B460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77F0C1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A3484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BBCF7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B7453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8AA72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FC3C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PWS Cancel Elementary Procedure</w:t>
      </w:r>
    </w:p>
    <w:p w14:paraId="70B120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3C86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B0715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E2F9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7A45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C5C2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PWS CANCEL REQUEST</w:t>
      </w:r>
    </w:p>
    <w:p w14:paraId="11C2D3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4282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49958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F5C6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PWSCancelRequest ::= SEQUENCE {</w:t>
      </w:r>
    </w:p>
    <w:p w14:paraId="14DD66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0CBEF9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573DB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A7B0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1AE3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PWSCancelRequestIEs NGAP-PROTOCOL-IES ::= {</w:t>
      </w:r>
      <w:r w:rsidRPr="001D2E49">
        <w:rPr>
          <w:noProof w:val="0"/>
          <w:snapToGrid w:val="0"/>
        </w:rPr>
        <w:tab/>
      </w:r>
    </w:p>
    <w:p w14:paraId="468755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EBEA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84D7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446B1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371AF7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09EE8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57A8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F542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80164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82F2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PWS CANCEL RESPONSE</w:t>
      </w:r>
    </w:p>
    <w:p w14:paraId="32AAFA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6526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783D3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75684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PWSCancelResponse ::= SEQUENCE {</w:t>
      </w:r>
    </w:p>
    <w:p w14:paraId="0D1DBE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492B00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1BD00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ACB64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7D7F0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PWSCancelResponseIEs NGAP-PROTOCOL-IES ::= {</w:t>
      </w:r>
    </w:p>
    <w:p w14:paraId="02380E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B9920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C6D8F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1229B0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645C5E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69C4B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518D9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55806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CFA5E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C0F1B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PWS Restart Indication </w:t>
      </w:r>
      <w:r w:rsidRPr="001D2E49">
        <w:rPr>
          <w:noProof w:val="0"/>
          <w:snapToGrid w:val="0"/>
        </w:rPr>
        <w:t>Elementary Procedure</w:t>
      </w:r>
    </w:p>
    <w:p w14:paraId="0A8E3D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DDC5D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59F748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EA71B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6BE21B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C33C5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PWS RESTART INDICATION</w:t>
      </w:r>
    </w:p>
    <w:p w14:paraId="491DE7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B3B0D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38A8A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502CD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PWSRestartIndication ::= SEQUENCE {</w:t>
      </w:r>
    </w:p>
    <w:p w14:paraId="478E92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439542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017E6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FF0B5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070B7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PWSRestartIndicationIEs NGAP-PROTOCOL-IES ::= {</w:t>
      </w:r>
    </w:p>
    <w:p w14:paraId="4F2F85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2CBE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88785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227ED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40BE87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85A9F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7B024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B839D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331FE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0105E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PWS Failure Indication</w:t>
      </w:r>
      <w:r w:rsidRPr="001D2E49">
        <w:rPr>
          <w:noProof w:val="0"/>
          <w:snapToGrid w:val="0"/>
        </w:rPr>
        <w:t xml:space="preserve"> Elementary Procedure</w:t>
      </w:r>
    </w:p>
    <w:p w14:paraId="3EFA6A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7DB1F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1C5360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5B30F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015AD7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50AC1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PWS FAILURE INDICATION</w:t>
      </w:r>
    </w:p>
    <w:p w14:paraId="58ABC1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02757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10672C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11C34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PWSFailureIndication ::= SEQUENCE {</w:t>
      </w:r>
    </w:p>
    <w:p w14:paraId="121551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56D93C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701BA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84DC8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B1A21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PWSFailureIndicationIEs NGAP-PROTOCOL-IES ::= {</w:t>
      </w:r>
    </w:p>
    <w:p w14:paraId="647299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1B873D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2E47EC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842D4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6D90E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018EE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77697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BB14B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3BA1CD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95527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62D653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34CF8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4AE1C6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29B5C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UE ASSOCIATED NRPPA TRANSPORT</w:t>
      </w:r>
    </w:p>
    <w:p w14:paraId="2D48F6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331A0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01E30E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BC56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1A58A9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5671CC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6B4B5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9ED1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0D273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74ADFD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DAB0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A407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C682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9523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8693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BE654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2E3905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C983C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4C97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UPLINK UE ASSOCIATED NRPPA TRANSPORT</w:t>
      </w:r>
    </w:p>
    <w:p w14:paraId="306F30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973C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8F16B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A2EA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14FA6C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662D2A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DD1A5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EB470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52AD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7DD9EA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0E7A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7F2C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9E1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8B06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9651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FB113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749E2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1888BC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BE89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DOWNLINK NON UE ASSOCIATED NRPPA TRANSPORT</w:t>
      </w:r>
    </w:p>
    <w:p w14:paraId="38AC61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81389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w:t>
      </w:r>
    </w:p>
    <w:p w14:paraId="307DE8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57FC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6F7C9F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1B063F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9BC56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959AE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084F3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376ED0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3149AC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71A1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C4862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FE64A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50C664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604B0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0090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UPLINK NON UE ASSOCIATED NRPPA TRANSPORT</w:t>
      </w:r>
    </w:p>
    <w:p w14:paraId="79B756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74E9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52752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9665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14D30C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7F972F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5FA03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36909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A15C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5C632C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63B668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D3ED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47B9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294D9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372D3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73AD1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9338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TRACE ELEMENTARY PROCEDURES</w:t>
      </w:r>
    </w:p>
    <w:p w14:paraId="08E1C4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4E30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A99AA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3FE5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26376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B9A3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TRACE START</w:t>
      </w:r>
    </w:p>
    <w:p w14:paraId="58C012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A59E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BBF45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C73E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 ::= SEQUENCE {</w:t>
      </w:r>
    </w:p>
    <w:p w14:paraId="3DBF7B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5DED0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FE4F6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D780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72E0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TraceStartIEs NGAP-PROTOCOL-IES ::= {</w:t>
      </w:r>
    </w:p>
    <w:p w14:paraId="152122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2861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28A7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A42C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398E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184C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431F6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BC604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9C7A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TRACE FAILURE INDICATION</w:t>
      </w:r>
    </w:p>
    <w:p w14:paraId="1C0387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7656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CE7C6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BC90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 ::= SEQUENCE {</w:t>
      </w:r>
    </w:p>
    <w:p w14:paraId="2707AD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6C9B6B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16A5C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7925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9FDD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TraceFailureIndicationIEs NGAP-PROTOCOL-IES ::= {</w:t>
      </w:r>
    </w:p>
    <w:p w14:paraId="51FDFD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EF46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789C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12A8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E44E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29A90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9F4D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06F7A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FC912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E41E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DEACTIVATE TRACE</w:t>
      </w:r>
    </w:p>
    <w:p w14:paraId="2D7C1C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6578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8CFD4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1833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 ::= SEQUENCE {</w:t>
      </w:r>
    </w:p>
    <w:p w14:paraId="438353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2022A0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7EEB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270F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887B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DeactivateTraceIEs NGAP-PROTOCOL-IES ::= {</w:t>
      </w:r>
    </w:p>
    <w:p w14:paraId="46F3FD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608A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9C9C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3BA8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CD4F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60E7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7C9A02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 **************************************************************</w:t>
      </w:r>
    </w:p>
    <w:p w14:paraId="3B4DB0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w:t>
      </w:r>
    </w:p>
    <w:p w14:paraId="2E712B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lang w:eastAsia="zh-CN"/>
        </w:rPr>
      </w:pPr>
      <w:r w:rsidRPr="001D2E49">
        <w:rPr>
          <w:noProof w:val="0"/>
          <w:lang w:eastAsia="zh-CN"/>
        </w:rPr>
        <w:t>-- CELL TRAFFIC TRACE</w:t>
      </w:r>
    </w:p>
    <w:p w14:paraId="46AFE9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w:t>
      </w:r>
    </w:p>
    <w:p w14:paraId="658BDD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 **************************************************************</w:t>
      </w:r>
    </w:p>
    <w:p w14:paraId="41B7B2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3F52DB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CellTrafficTrace ::= SEQUENCE {</w:t>
      </w:r>
    </w:p>
    <w:p w14:paraId="68B042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protocolIEs</w:t>
      </w:r>
      <w:r w:rsidRPr="001D2E49">
        <w:tab/>
      </w:r>
      <w:r w:rsidRPr="001D2E49">
        <w:tab/>
        <w:t>ProtocolIE-Container</w:t>
      </w:r>
      <w:r w:rsidRPr="001D2E49">
        <w:tab/>
      </w:r>
      <w:r w:rsidRPr="001D2E49">
        <w:tab/>
        <w:t>{ {CellTrafficTraceIEs} },</w:t>
      </w:r>
    </w:p>
    <w:p w14:paraId="4CEDE5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w:t>
      </w:r>
    </w:p>
    <w:p w14:paraId="5D85E2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w:t>
      </w:r>
    </w:p>
    <w:p w14:paraId="744A6D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6662D4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CellTrafficTraceIEs NGAP-PROTOCOL-IES ::= {</w:t>
      </w:r>
    </w:p>
    <w:p w14:paraId="787824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40B23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A58AC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6E57F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D62E2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658CF5F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6BC45E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676236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w:t>
      </w:r>
    </w:p>
    <w:p w14:paraId="3DC2F2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7AEB09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5C74D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A066A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3CEA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LOCATION REPORTING ELEMENTARY PROCEDURES</w:t>
      </w:r>
    </w:p>
    <w:p w14:paraId="230400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9CF8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00475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13FE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8221E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EFF5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53B22D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7E93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3EC24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39A9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LocationReportingControl</w:t>
      </w:r>
      <w:r w:rsidRPr="001D2E49">
        <w:rPr>
          <w:noProof w:val="0"/>
          <w:snapToGrid w:val="0"/>
        </w:rPr>
        <w:t xml:space="preserve"> ::= SEQUENCE {</w:t>
      </w:r>
    </w:p>
    <w:p w14:paraId="7030A2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14C7AA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DFB9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E6FB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3D1A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LocationReportingControl</w:t>
      </w:r>
      <w:r w:rsidRPr="001D2E49">
        <w:rPr>
          <w:noProof w:val="0"/>
          <w:snapToGrid w:val="0"/>
        </w:rPr>
        <w:t>IEs NGAP-PROTOCOL-IES ::= {</w:t>
      </w:r>
    </w:p>
    <w:p w14:paraId="7620F2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8E7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AAB6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512AE9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5B84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w:t>
      </w:r>
    </w:p>
    <w:p w14:paraId="2FE5D7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1F915E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6D0DE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E74D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058469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C7BC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093C6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2122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3233BE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0620A9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2264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81BF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90E0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64F786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F9B1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145F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0C9C7F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E3B5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3CB428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66738A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99219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E208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1E625D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B48A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F4005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2092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 xml:space="preserve">LocationReport </w:t>
      </w:r>
      <w:r w:rsidRPr="001D2E49">
        <w:rPr>
          <w:noProof w:val="0"/>
          <w:snapToGrid w:val="0"/>
        </w:rPr>
        <w:t>::= SEQUENCE {</w:t>
      </w:r>
    </w:p>
    <w:p w14:paraId="6AAEF0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43C96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36528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AC9C5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A52A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LocationReport</w:t>
      </w:r>
      <w:r w:rsidRPr="001D2E49">
        <w:rPr>
          <w:noProof w:val="0"/>
          <w:snapToGrid w:val="0"/>
        </w:rPr>
        <w:t>IEs NGAP-PROTOCOL-IES ::= {</w:t>
      </w:r>
    </w:p>
    <w:p w14:paraId="106B70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BB58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316F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91C5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9DF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918BF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576B4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rPr>
        <w:t>}</w:t>
      </w:r>
    </w:p>
    <w:p w14:paraId="75F7F5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4A1A9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8FD47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B045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TNLA BINDING ELEMENTARY PROCEDURES</w:t>
      </w:r>
    </w:p>
    <w:p w14:paraId="40602F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1D9E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C4CF6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AA08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90434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5D8D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3CFFB5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DB0C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67CBB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23FF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UETNLABindingReleaseRequest ::= SEQUENCE {</w:t>
      </w:r>
    </w:p>
    <w:p w14:paraId="1211F1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557C78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3391B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EF6E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6F87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UETNLABindingReleaseRequestIEs NGAP-PROTOCOL-IES ::= {</w:t>
      </w:r>
    </w:p>
    <w:p w14:paraId="3DA994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DBC04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20FA2E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C9AA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w:t>
      </w:r>
    </w:p>
    <w:p w14:paraId="2BA353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3C469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10657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66ED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RADIO CAPABILITY MANAGEMENT ELEMENTARY PROCEDURES</w:t>
      </w:r>
    </w:p>
    <w:p w14:paraId="76AD0E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1919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5FDD4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C89F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CA334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1190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38E233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DBD9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5259C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F0FE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UERadioCapabilityInfoIndication ::= SEQUENCE {</w:t>
      </w:r>
    </w:p>
    <w:p w14:paraId="4E5459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1500D3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BD11C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3A60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9C73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UERadioCapabilityInfoIndicationIEs NGAP-PROTOCOL-IES ::= {</w:t>
      </w:r>
    </w:p>
    <w:p w14:paraId="3F1A9D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0FC7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734F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C8BE7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93EC8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289F7D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99E29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39EC4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CF170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574B7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9EAF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UE Radio Capability Check Elementary Procedure</w:t>
      </w:r>
    </w:p>
    <w:p w14:paraId="67BB17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86F5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771D5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1C04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EF226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B58B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RADIO CAPABILITY CHECK REQUEST</w:t>
      </w:r>
    </w:p>
    <w:p w14:paraId="61BC75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EB90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12DC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A708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UERadioCapabilityCheckRequest ::= SEQUENCE {</w:t>
      </w:r>
    </w:p>
    <w:p w14:paraId="2A093A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3F1DAE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BD78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C523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DD19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UERadioCapabilityCheckRequestIEs NGAP-PROTOCOL-IES ::= {</w:t>
      </w:r>
      <w:r w:rsidRPr="001D2E49">
        <w:rPr>
          <w:noProof w:val="0"/>
          <w:snapToGrid w:val="0"/>
        </w:rPr>
        <w:tab/>
      </w:r>
    </w:p>
    <w:p w14:paraId="1533ED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2620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5BA7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D8EED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7F43B1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EAF7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B292F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1209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D1434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32A7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UE RADIO CAPABILITY CHECK RESPONSE</w:t>
      </w:r>
    </w:p>
    <w:p w14:paraId="514EC6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2BF4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F4E59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DE1F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UERadioCapabilityCheckResponse ::= SEQUENCE {</w:t>
      </w:r>
    </w:p>
    <w:p w14:paraId="03641E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32E37D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4C98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74C0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0881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UERadioCapabilityCheckResponseIEs NGAP-PROTOCOL-IES ::= {</w:t>
      </w:r>
      <w:r w:rsidRPr="001D2E49">
        <w:rPr>
          <w:noProof w:val="0"/>
          <w:snapToGrid w:val="0"/>
        </w:rPr>
        <w:tab/>
      </w:r>
    </w:p>
    <w:p w14:paraId="1C6E36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3253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CD16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2AD6EE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8A1C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6D36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3DA50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93F9B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8408E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A4C9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PRIVATE MESSAGE ELEMENTARY PROCEDURE</w:t>
      </w:r>
    </w:p>
    <w:p w14:paraId="2FD824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EE6B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A622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78AB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263A0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0F6F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snapToGrid w:val="0"/>
        </w:rPr>
      </w:pPr>
      <w:r w:rsidRPr="001D2E49">
        <w:rPr>
          <w:noProof w:val="0"/>
          <w:snapToGrid w:val="0"/>
        </w:rPr>
        <w:t>-- PRIVATE MESSAGE</w:t>
      </w:r>
    </w:p>
    <w:p w14:paraId="02423B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F4B0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3363C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B19E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 ::= SEQUENCE {</w:t>
      </w:r>
    </w:p>
    <w:p w14:paraId="6321BE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09312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52918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499F5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68E7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PrivateMessageIEs NGAP-PRIVATE-IES ::= {</w:t>
      </w:r>
    </w:p>
    <w:p w14:paraId="2075E8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7751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w:t>
      </w:r>
    </w:p>
    <w:p w14:paraId="0A8BF7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69A4B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799" w:name="_Hlk4608294"/>
    </w:p>
    <w:p w14:paraId="585E2F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048EB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8916A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DATA USAGE REPORTING ELEMENTARY PROCEDURES</w:t>
      </w:r>
    </w:p>
    <w:p w14:paraId="7DBDEE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7E85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2E517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D049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16AF0E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4BD2C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SECONDARY RAT DATA USAGE REPORT</w:t>
      </w:r>
    </w:p>
    <w:p w14:paraId="784FCD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888E5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6DC38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bookmarkEnd w:id="799"/>
    <w:p w14:paraId="697FE3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SecondaryRATDataUsageReport ::= SEQUENCE {</w:t>
      </w:r>
    </w:p>
    <w:p w14:paraId="6A4615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1DA5AF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8483F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6C13C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E2C80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SecondaryRATDataUsageReportIEs NGAP-PROTOCOL-IES ::= {</w:t>
      </w:r>
    </w:p>
    <w:p w14:paraId="4C3D1A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F3090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532D2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69C8B6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4019D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5D10EB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D199A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A3978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9D5F1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F8CCE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7E34A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rPr>
      </w:pPr>
      <w:r w:rsidRPr="001D2E49">
        <w:rPr>
          <w:noProof w:val="0"/>
        </w:rPr>
        <w:t>-- RIM INFORMATION TRANSFER ELEMENTARY PROCEDURES</w:t>
      </w:r>
    </w:p>
    <w:p w14:paraId="45B2B7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43AD3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0FD2E0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F7A5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62A6A0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D61F8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UPLINK RIM INFORMATION TRANSFER</w:t>
      </w:r>
    </w:p>
    <w:p w14:paraId="228750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C3A07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19389F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C4128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UplinkRIMInformationTransfer ::= SEQUENCE {</w:t>
      </w:r>
    </w:p>
    <w:p w14:paraId="5ACAB5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2D9667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E1A04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73E10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31116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UplinkRIMInformationTransferIEs NGAP-PROTOCOL-IES ::= {</w:t>
      </w:r>
    </w:p>
    <w:p w14:paraId="318607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DDD32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9E33C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D82FC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50EAC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EE9FA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DOWNLINK RIM INFORMATION TRANSFER</w:t>
      </w:r>
    </w:p>
    <w:p w14:paraId="01318F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54C11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324EA7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E7F07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DownlinkRIMInformationTransfer ::= SEQUENCE {</w:t>
      </w:r>
    </w:p>
    <w:p w14:paraId="3A4E5D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6B6079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F1A41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D4FFD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0BB34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DownlinkRIMInformationTransferIEs NGAP-PROTOCOL-IES ::= {</w:t>
      </w:r>
    </w:p>
    <w:p w14:paraId="08D0E8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17346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69F5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20A1B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8DCD64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highlight w:val="green"/>
        </w:rPr>
      </w:pPr>
    </w:p>
    <w:p w14:paraId="7B15B44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 **************************************************************</w:t>
      </w:r>
    </w:p>
    <w:p w14:paraId="0AB1775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553AED0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 Connection Establishment Indication</w:t>
      </w:r>
    </w:p>
    <w:p w14:paraId="50A45C3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4C72A40A"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 **************************************************************</w:t>
      </w:r>
    </w:p>
    <w:p w14:paraId="650BE95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503F3B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ConnectionEstablishmentIndication::= SEQUENCE {</w:t>
      </w:r>
    </w:p>
    <w:p w14:paraId="53AA95E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protocolIEs</w:t>
      </w:r>
      <w:r w:rsidRPr="00367E0D">
        <w:tab/>
      </w:r>
      <w:r w:rsidRPr="00367E0D">
        <w:tab/>
      </w:r>
      <w:r w:rsidRPr="00367E0D">
        <w:tab/>
        <w:t>ProtocolIE-Container { {ConnectionEstablishmentIndicationIEs} },</w:t>
      </w:r>
    </w:p>
    <w:p w14:paraId="52452BC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w:t>
      </w:r>
    </w:p>
    <w:p w14:paraId="42AE983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3F114A2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557409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ConnectionEstablishmentIndicationIEs NGAP-PROTOCOL-IES ::= {</w:t>
      </w:r>
    </w:p>
    <w:p w14:paraId="4F54D88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0504D6A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25AB329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33C16D2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1E84586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800" w:name="_Hlk38475115"/>
      <w:r w:rsidRPr="00367E0D">
        <w:rPr>
          <w:snapToGrid w:val="0"/>
        </w:rPr>
        <w:t>|</w:t>
      </w:r>
      <w:bookmarkEnd w:id="800"/>
    </w:p>
    <w:p w14:paraId="563FC028" w14:textId="77777777" w:rsidR="006B627F" w:rsidRPr="0034501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66BB917A" w14:textId="77777777" w:rsidR="006B627F" w:rsidRPr="0006712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44C8D215" w14:textId="77777777" w:rsidR="006B627F" w:rsidRPr="0006712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6730448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41C19AC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3B5C874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67BFBD8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41D80B5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ab/>
        <w:t>...</w:t>
      </w:r>
    </w:p>
    <w:p w14:paraId="1836D947"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67E0D">
        <w:t>}</w:t>
      </w:r>
    </w:p>
    <w:p w14:paraId="0B3A2AC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87A75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2AFA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7CEBC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13162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6EA262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6B647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79EC01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E07EF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41879C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A7EA1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w:t>
      </w:r>
      <w:r>
        <w:rPr>
          <w:noProof w:val="0"/>
        </w:rPr>
        <w:t>UE RADIO CAPABILITY ID MAPPING REQUEST</w:t>
      </w:r>
    </w:p>
    <w:p w14:paraId="36F8D0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26474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62D5575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83A6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2EA8B8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19A8D9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D9EB9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D300C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7675C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634341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26284F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36FD7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4A5DD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A382B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27F400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6C149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noProof w:val="0"/>
        </w:rPr>
      </w:pPr>
      <w:r w:rsidRPr="001D2E49">
        <w:rPr>
          <w:noProof w:val="0"/>
        </w:rPr>
        <w:t xml:space="preserve">-- </w:t>
      </w:r>
      <w:r>
        <w:rPr>
          <w:noProof w:val="0"/>
        </w:rPr>
        <w:t>UE RADIO CAPABILITY ID MAPPING RESPONSE</w:t>
      </w:r>
    </w:p>
    <w:p w14:paraId="503F3F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576E9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w:t>
      </w:r>
    </w:p>
    <w:p w14:paraId="5DD9909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8BE9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5893A4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331D60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919C0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BF5DE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25DBE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16823F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5337F0D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241FB1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EE132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057A768" w14:textId="77777777" w:rsidR="006B627F" w:rsidRPr="00670F1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DBE22B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246897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371482E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28EECE9B"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xml:space="preserve">-- </w:t>
      </w:r>
      <w:r>
        <w:rPr>
          <w:noProof w:val="0"/>
        </w:rPr>
        <w:t>AMF</w:t>
      </w:r>
      <w:r w:rsidRPr="008711EA">
        <w:rPr>
          <w:noProof w:val="0"/>
        </w:rPr>
        <w:t xml:space="preserve"> CP Relocation Indication</w:t>
      </w:r>
    </w:p>
    <w:p w14:paraId="6C78DF5B"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741D981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 **************************************************************</w:t>
      </w:r>
    </w:p>
    <w:p w14:paraId="2E60E29B"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5E220F6"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AMF</w:t>
      </w:r>
      <w:r w:rsidRPr="008711EA">
        <w:rPr>
          <w:noProof w:val="0"/>
        </w:rPr>
        <w:t>CPRelocationIndication ::= SEQUENCE {</w:t>
      </w:r>
    </w:p>
    <w:p w14:paraId="5F17503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1C6E09F5"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4480AEA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17B934C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72A96A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77E24EC5"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3FF4CE0F"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2D91DDE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4FFAD98F"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6579195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snapToGrid w:val="0"/>
        </w:rPr>
        <w:tab/>
      </w:r>
      <w:r w:rsidRPr="008711EA">
        <w:rPr>
          <w:noProof w:val="0"/>
        </w:rPr>
        <w:t>...</w:t>
      </w:r>
    </w:p>
    <w:p w14:paraId="71CE0900"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p w14:paraId="083C428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1" w:author="Huawei" w:date="2021-12-22T10:59:00Z"/>
          <w:rFonts w:eastAsia="Malgun Gothic"/>
          <w:noProof w:val="0"/>
        </w:rPr>
      </w:pPr>
    </w:p>
    <w:p w14:paraId="0AD032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2" w:author="Huawei" w:date="2021-12-22T11:00:00Z"/>
          <w:noProof w:val="0"/>
          <w:snapToGrid w:val="0"/>
        </w:rPr>
      </w:pPr>
      <w:ins w:id="803" w:author="Huawei" w:date="2021-12-22T11:00:00Z">
        <w:r w:rsidRPr="001D2E49">
          <w:rPr>
            <w:noProof w:val="0"/>
            <w:snapToGrid w:val="0"/>
          </w:rPr>
          <w:t>-- **************************************************************</w:t>
        </w:r>
      </w:ins>
    </w:p>
    <w:p w14:paraId="702642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4" w:author="Huawei" w:date="2021-12-22T11:00:00Z"/>
          <w:noProof w:val="0"/>
          <w:snapToGrid w:val="0"/>
        </w:rPr>
      </w:pPr>
      <w:ins w:id="805" w:author="Huawei" w:date="2021-12-22T11:00:00Z">
        <w:r w:rsidRPr="001D2E49">
          <w:rPr>
            <w:noProof w:val="0"/>
            <w:snapToGrid w:val="0"/>
          </w:rPr>
          <w:t>--</w:t>
        </w:r>
      </w:ins>
    </w:p>
    <w:p w14:paraId="06D258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ins w:id="806" w:author="Huawei" w:date="2021-12-22T11:00:00Z"/>
          <w:noProof w:val="0"/>
          <w:snapToGrid w:val="0"/>
        </w:rPr>
      </w:pPr>
      <w:ins w:id="807" w:author="Huawei" w:date="2021-12-22T11:00:00Z">
        <w:r w:rsidRPr="001D2E49">
          <w:rPr>
            <w:noProof w:val="0"/>
            <w:snapToGrid w:val="0"/>
          </w:rPr>
          <w:t xml:space="preserve">-- </w:t>
        </w:r>
        <w:r w:rsidRPr="00FF6CFD">
          <w:rPr>
            <w:noProof w:val="0"/>
            <w:snapToGrid w:val="0"/>
          </w:rPr>
          <w:t xml:space="preserve">MBS SESSION MANAGEMENT </w:t>
        </w:r>
        <w:r w:rsidRPr="001D2E49">
          <w:rPr>
            <w:noProof w:val="0"/>
            <w:snapToGrid w:val="0"/>
          </w:rPr>
          <w:t>ELEMENTARY PROCEDURES</w:t>
        </w:r>
      </w:ins>
    </w:p>
    <w:p w14:paraId="4E8EC1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08" w:author="Huawei" w:date="2021-12-22T11:00:00Z"/>
          <w:noProof w:val="0"/>
          <w:snapToGrid w:val="0"/>
        </w:rPr>
      </w:pPr>
      <w:ins w:id="809" w:author="Huawei" w:date="2021-12-22T11:00:00Z">
        <w:r w:rsidRPr="001D2E49">
          <w:rPr>
            <w:noProof w:val="0"/>
            <w:snapToGrid w:val="0"/>
          </w:rPr>
          <w:t>--</w:t>
        </w:r>
      </w:ins>
    </w:p>
    <w:p w14:paraId="559484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0" w:author="Huawei" w:date="2021-12-22T11:00:00Z"/>
          <w:noProof w:val="0"/>
          <w:snapToGrid w:val="0"/>
        </w:rPr>
      </w:pPr>
      <w:ins w:id="811" w:author="Huawei" w:date="2021-12-22T11:00:00Z">
        <w:r w:rsidRPr="001D2E49">
          <w:rPr>
            <w:noProof w:val="0"/>
            <w:snapToGrid w:val="0"/>
          </w:rPr>
          <w:t>-- **************************************************************</w:t>
        </w:r>
      </w:ins>
    </w:p>
    <w:p w14:paraId="3DB5B1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2" w:author="Huawei" w:date="2021-12-22T11:00:00Z"/>
          <w:noProof w:val="0"/>
          <w:snapToGrid w:val="0"/>
        </w:rPr>
      </w:pPr>
    </w:p>
    <w:p w14:paraId="315C49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3" w:author="Huawei" w:date="2021-12-24T17:48:00Z"/>
          <w:noProof w:val="0"/>
          <w:snapToGrid w:val="0"/>
        </w:rPr>
      </w:pPr>
      <w:ins w:id="814" w:author="Huawei" w:date="2021-12-24T17:48:00Z">
        <w:r w:rsidRPr="001D2E49">
          <w:rPr>
            <w:noProof w:val="0"/>
            <w:snapToGrid w:val="0"/>
          </w:rPr>
          <w:t>-- **************************************************************</w:t>
        </w:r>
      </w:ins>
    </w:p>
    <w:p w14:paraId="3C71B5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5" w:author="Huawei" w:date="2021-12-24T17:48:00Z"/>
          <w:noProof w:val="0"/>
          <w:snapToGrid w:val="0"/>
        </w:rPr>
      </w:pPr>
      <w:ins w:id="816" w:author="Huawei" w:date="2021-12-24T17:48:00Z">
        <w:r w:rsidRPr="001D2E49">
          <w:rPr>
            <w:noProof w:val="0"/>
            <w:snapToGrid w:val="0"/>
          </w:rPr>
          <w:t>--</w:t>
        </w:r>
      </w:ins>
    </w:p>
    <w:p w14:paraId="715FCA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817" w:author="Huawei" w:date="2021-12-24T17:48:00Z"/>
          <w:noProof w:val="0"/>
          <w:snapToGrid w:val="0"/>
        </w:rPr>
      </w:pPr>
      <w:ins w:id="818" w:author="Huawei" w:date="2021-12-24T17:48:00Z">
        <w:r w:rsidRPr="001D2E49">
          <w:rPr>
            <w:noProof w:val="0"/>
            <w:snapToGrid w:val="0"/>
          </w:rPr>
          <w:t xml:space="preserve">-- </w:t>
        </w:r>
        <w:r w:rsidRPr="00FF6CFD">
          <w:rPr>
            <w:noProof w:val="0"/>
            <w:snapToGrid w:val="0"/>
          </w:rPr>
          <w:t xml:space="preserve">Broadcast Session </w:t>
        </w:r>
        <w:r>
          <w:rPr>
            <w:noProof w:val="0"/>
            <w:snapToGrid w:val="0"/>
          </w:rPr>
          <w:t>Re</w:t>
        </w:r>
        <w:r>
          <w:rPr>
            <w:rFonts w:hint="eastAsia"/>
            <w:noProof w:val="0"/>
            <w:snapToGrid w:val="0"/>
            <w:lang w:eastAsia="zh-CN"/>
          </w:rPr>
          <w:t>set</w:t>
        </w:r>
        <w:r w:rsidRPr="005B33DD">
          <w:rPr>
            <w:noProof w:val="0"/>
            <w:snapToGrid w:val="0"/>
          </w:rPr>
          <w:t xml:space="preserve"> </w:t>
        </w:r>
        <w:r w:rsidRPr="001D2E49">
          <w:rPr>
            <w:noProof w:val="0"/>
            <w:snapToGrid w:val="0"/>
          </w:rPr>
          <w:t>Elementary Procedure</w:t>
        </w:r>
      </w:ins>
    </w:p>
    <w:p w14:paraId="02E8B3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9" w:author="Huawei" w:date="2021-12-24T17:48:00Z"/>
          <w:noProof w:val="0"/>
          <w:snapToGrid w:val="0"/>
        </w:rPr>
      </w:pPr>
      <w:ins w:id="820" w:author="Huawei" w:date="2021-12-24T17:48:00Z">
        <w:r w:rsidRPr="001D2E49">
          <w:rPr>
            <w:noProof w:val="0"/>
            <w:snapToGrid w:val="0"/>
          </w:rPr>
          <w:t>--</w:t>
        </w:r>
      </w:ins>
    </w:p>
    <w:p w14:paraId="34289F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1" w:author="Huawei" w:date="2021-12-24T17:48:00Z"/>
          <w:noProof w:val="0"/>
          <w:snapToGrid w:val="0"/>
        </w:rPr>
      </w:pPr>
      <w:ins w:id="822" w:author="Huawei" w:date="2021-12-24T17:48:00Z">
        <w:r w:rsidRPr="001D2E49">
          <w:rPr>
            <w:noProof w:val="0"/>
            <w:snapToGrid w:val="0"/>
          </w:rPr>
          <w:t>-- **************************************************************</w:t>
        </w:r>
      </w:ins>
    </w:p>
    <w:p w14:paraId="158B60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3" w:author="Huawei" w:date="2021-12-24T17:48:00Z"/>
          <w:noProof w:val="0"/>
          <w:snapToGrid w:val="0"/>
        </w:rPr>
      </w:pPr>
    </w:p>
    <w:p w14:paraId="1EEEAC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4" w:author="Huawei" w:date="2021-12-24T17:48:00Z"/>
          <w:noProof w:val="0"/>
          <w:snapToGrid w:val="0"/>
        </w:rPr>
      </w:pPr>
      <w:ins w:id="825" w:author="Huawei" w:date="2021-12-24T17:48:00Z">
        <w:r w:rsidRPr="001D2E49">
          <w:rPr>
            <w:noProof w:val="0"/>
            <w:snapToGrid w:val="0"/>
          </w:rPr>
          <w:t>-- **************************************************************</w:t>
        </w:r>
      </w:ins>
    </w:p>
    <w:p w14:paraId="456AF5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6" w:author="Huawei" w:date="2021-12-24T17:48:00Z"/>
          <w:noProof w:val="0"/>
          <w:snapToGrid w:val="0"/>
        </w:rPr>
      </w:pPr>
      <w:ins w:id="827" w:author="Huawei" w:date="2021-12-24T17:48:00Z">
        <w:r w:rsidRPr="001D2E49">
          <w:rPr>
            <w:noProof w:val="0"/>
            <w:snapToGrid w:val="0"/>
          </w:rPr>
          <w:t>--</w:t>
        </w:r>
      </w:ins>
    </w:p>
    <w:p w14:paraId="334BA2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828" w:author="Huawei" w:date="2021-12-24T17:48:00Z"/>
          <w:noProof w:val="0"/>
          <w:snapToGrid w:val="0"/>
        </w:rPr>
      </w:pPr>
      <w:ins w:id="829" w:author="Huawei" w:date="2021-12-24T17:48:00Z">
        <w:r w:rsidRPr="001D2E49">
          <w:rPr>
            <w:noProof w:val="0"/>
            <w:snapToGrid w:val="0"/>
          </w:rPr>
          <w:t xml:space="preserve">-- </w:t>
        </w:r>
        <w:r w:rsidRPr="00FF6CFD">
          <w:rPr>
            <w:noProof w:val="0"/>
            <w:snapToGrid w:val="0"/>
          </w:rPr>
          <w:t xml:space="preserve">BROADCAST SESSION </w:t>
        </w:r>
        <w:r w:rsidRPr="005B33DD">
          <w:rPr>
            <w:noProof w:val="0"/>
            <w:snapToGrid w:val="0"/>
          </w:rPr>
          <w:t>RE</w:t>
        </w:r>
        <w:r>
          <w:rPr>
            <w:noProof w:val="0"/>
            <w:snapToGrid w:val="0"/>
          </w:rPr>
          <w:t>SET</w:t>
        </w:r>
        <w:r w:rsidRPr="005B33DD">
          <w:rPr>
            <w:noProof w:val="0"/>
            <w:snapToGrid w:val="0"/>
          </w:rPr>
          <w:t xml:space="preserve"> </w:t>
        </w:r>
        <w:r w:rsidRPr="00FF6CFD">
          <w:rPr>
            <w:noProof w:val="0"/>
            <w:snapToGrid w:val="0"/>
          </w:rPr>
          <w:t>REQUEST</w:t>
        </w:r>
      </w:ins>
    </w:p>
    <w:p w14:paraId="77A9A1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0" w:author="Huawei" w:date="2021-12-24T17:48:00Z"/>
          <w:noProof w:val="0"/>
          <w:snapToGrid w:val="0"/>
        </w:rPr>
      </w:pPr>
      <w:ins w:id="831" w:author="Huawei" w:date="2021-12-24T17:48:00Z">
        <w:r w:rsidRPr="001D2E49">
          <w:rPr>
            <w:noProof w:val="0"/>
            <w:snapToGrid w:val="0"/>
          </w:rPr>
          <w:t>--</w:t>
        </w:r>
      </w:ins>
    </w:p>
    <w:p w14:paraId="41ADFD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2" w:author="Huawei" w:date="2021-12-24T17:48:00Z"/>
          <w:noProof w:val="0"/>
          <w:snapToGrid w:val="0"/>
        </w:rPr>
      </w:pPr>
      <w:ins w:id="833" w:author="Huawei" w:date="2021-12-24T17:48:00Z">
        <w:r w:rsidRPr="001D2E49">
          <w:rPr>
            <w:noProof w:val="0"/>
            <w:snapToGrid w:val="0"/>
          </w:rPr>
          <w:t>-- **************************************************************</w:t>
        </w:r>
      </w:ins>
    </w:p>
    <w:p w14:paraId="4ADEAE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4" w:author="Huawei" w:date="2021-12-24T17:48:00Z"/>
          <w:noProof w:val="0"/>
          <w:snapToGrid w:val="0"/>
        </w:rPr>
      </w:pPr>
    </w:p>
    <w:p w14:paraId="5BD4C3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5" w:author="Huawei" w:date="2021-12-24T17:48:00Z"/>
          <w:noProof w:val="0"/>
          <w:snapToGrid w:val="0"/>
        </w:rPr>
      </w:pPr>
      <w:ins w:id="836" w:author="Huawei" w:date="2021-12-24T17:48:00Z">
        <w:r>
          <w:rPr>
            <w:noProof w:val="0"/>
            <w:snapToGrid w:val="0"/>
          </w:rPr>
          <w:t>BroadcastSession</w:t>
        </w:r>
        <w:r w:rsidRPr="005B33DD">
          <w:rPr>
            <w:noProof w:val="0"/>
            <w:snapToGrid w:val="0"/>
          </w:rPr>
          <w:t>Re</w:t>
        </w:r>
      </w:ins>
      <w:ins w:id="837" w:author="Huawei" w:date="2021-12-24T17:49:00Z">
        <w:r>
          <w:rPr>
            <w:noProof w:val="0"/>
            <w:snapToGrid w:val="0"/>
          </w:rPr>
          <w:t>set</w:t>
        </w:r>
      </w:ins>
      <w:ins w:id="838" w:author="Huawei" w:date="2021-12-24T17:48:00Z">
        <w:r w:rsidRPr="00FF6CFD">
          <w:rPr>
            <w:noProof w:val="0"/>
            <w:snapToGrid w:val="0"/>
          </w:rPr>
          <w:t>Request</w:t>
        </w:r>
        <w:r w:rsidRPr="001D2E49">
          <w:rPr>
            <w:noProof w:val="0"/>
            <w:snapToGrid w:val="0"/>
          </w:rPr>
          <w:t xml:space="preserve"> ::= SEQUENCE {</w:t>
        </w:r>
      </w:ins>
    </w:p>
    <w:p w14:paraId="0C53BD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9" w:author="Huawei" w:date="2021-12-24T17:48:00Z"/>
          <w:noProof w:val="0"/>
          <w:snapToGrid w:val="0"/>
        </w:rPr>
      </w:pPr>
      <w:ins w:id="840" w:author="Huawei" w:date="2021-12-24T17:48: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w:t>
        </w:r>
      </w:ins>
      <w:ins w:id="841" w:author="Huawei" w:date="2021-12-24T17:49:00Z">
        <w:r>
          <w:rPr>
            <w:noProof w:val="0"/>
            <w:snapToGrid w:val="0"/>
          </w:rPr>
          <w:t>set</w:t>
        </w:r>
      </w:ins>
      <w:ins w:id="842" w:author="Huawei" w:date="2021-12-24T17:48:00Z">
        <w:r w:rsidRPr="00FF6CFD">
          <w:rPr>
            <w:noProof w:val="0"/>
            <w:snapToGrid w:val="0"/>
          </w:rPr>
          <w:t>Request</w:t>
        </w:r>
        <w:r w:rsidRPr="001D2E49">
          <w:rPr>
            <w:noProof w:val="0"/>
            <w:snapToGrid w:val="0"/>
          </w:rPr>
          <w:t>IEs} },</w:t>
        </w:r>
      </w:ins>
    </w:p>
    <w:p w14:paraId="038B62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3" w:author="Huawei" w:date="2021-12-24T17:48:00Z"/>
          <w:noProof w:val="0"/>
          <w:snapToGrid w:val="0"/>
        </w:rPr>
      </w:pPr>
      <w:ins w:id="844" w:author="Huawei" w:date="2021-12-24T17:48:00Z">
        <w:r w:rsidRPr="001D2E49">
          <w:rPr>
            <w:noProof w:val="0"/>
            <w:snapToGrid w:val="0"/>
          </w:rPr>
          <w:tab/>
          <w:t>...</w:t>
        </w:r>
      </w:ins>
    </w:p>
    <w:p w14:paraId="153C3B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5" w:author="Huawei" w:date="2021-12-24T17:48:00Z"/>
          <w:noProof w:val="0"/>
          <w:snapToGrid w:val="0"/>
        </w:rPr>
      </w:pPr>
      <w:ins w:id="846" w:author="Huawei" w:date="2021-12-24T17:48:00Z">
        <w:r w:rsidRPr="001D2E49">
          <w:rPr>
            <w:noProof w:val="0"/>
            <w:snapToGrid w:val="0"/>
          </w:rPr>
          <w:t>}</w:t>
        </w:r>
      </w:ins>
    </w:p>
    <w:p w14:paraId="42B5F8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7" w:author="Huawei" w:date="2021-12-24T17:48:00Z"/>
          <w:noProof w:val="0"/>
          <w:snapToGrid w:val="0"/>
        </w:rPr>
      </w:pPr>
    </w:p>
    <w:p w14:paraId="5A1580D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8" w:author="Huawei" w:date="2021-12-24T17:49:00Z"/>
          <w:noProof w:val="0"/>
          <w:snapToGrid w:val="0"/>
        </w:rPr>
      </w:pPr>
      <w:ins w:id="849" w:author="Huawei" w:date="2021-12-24T17:48:00Z">
        <w:r>
          <w:rPr>
            <w:noProof w:val="0"/>
            <w:snapToGrid w:val="0"/>
          </w:rPr>
          <w:t>BroadcastSession</w:t>
        </w:r>
        <w:r w:rsidRPr="005B33DD">
          <w:rPr>
            <w:noProof w:val="0"/>
            <w:snapToGrid w:val="0"/>
          </w:rPr>
          <w:t>Re</w:t>
        </w:r>
      </w:ins>
      <w:ins w:id="850" w:author="Huawei" w:date="2021-12-24T17:49:00Z">
        <w:r>
          <w:rPr>
            <w:noProof w:val="0"/>
            <w:snapToGrid w:val="0"/>
          </w:rPr>
          <w:t>set</w:t>
        </w:r>
      </w:ins>
      <w:ins w:id="851" w:author="Huawei" w:date="2021-12-24T17:48:00Z">
        <w:r w:rsidRPr="00FF6CFD">
          <w:rPr>
            <w:noProof w:val="0"/>
            <w:snapToGrid w:val="0"/>
          </w:rPr>
          <w:t>Request</w:t>
        </w:r>
        <w:r w:rsidRPr="001D2E49">
          <w:rPr>
            <w:noProof w:val="0"/>
            <w:snapToGrid w:val="0"/>
          </w:rPr>
          <w:t>IEs NGAP-PROTOCOL-IES ::= {</w:t>
        </w:r>
      </w:ins>
    </w:p>
    <w:p w14:paraId="05FCD229" w14:textId="77777777" w:rsidR="006B627F" w:rsidRPr="00ED646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2" w:author="Huawei" w:date="2021-12-24T17:48:00Z"/>
          <w:rFonts w:eastAsia="MS Mincho"/>
          <w:noProof w:val="0"/>
          <w:snapToGrid w:val="0"/>
        </w:rPr>
      </w:pPr>
      <w:ins w:id="853" w:author="Huawei" w:date="2021-12-24T17:49:00Z">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r w:rsidRPr="001D2E49">
          <w:rPr>
            <w:noProof w:val="0"/>
            <w:snapToGrid w:val="0"/>
          </w:rPr>
          <w:t>|</w:t>
        </w:r>
      </w:ins>
    </w:p>
    <w:p w14:paraId="4F1733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4" w:author="Huawei" w:date="2021-12-24T17:48:00Z"/>
          <w:noProof w:val="0"/>
          <w:snapToGrid w:val="0"/>
        </w:rPr>
      </w:pPr>
      <w:ins w:id="855" w:author="Huawei" w:date="2021-12-24T17:48:00Z">
        <w:r w:rsidRPr="001D2E49">
          <w:rPr>
            <w:noProof w:val="0"/>
            <w:snapToGrid w:val="0"/>
          </w:rPr>
          <w:tab/>
          <w:t>{ ID id-</w:t>
        </w:r>
      </w:ins>
      <w:ins w:id="856" w:author="Huawei" w:date="2021-12-24T17:53:00Z">
        <w:r>
          <w:rPr>
            <w:noProof w:val="0"/>
            <w:snapToGrid w:val="0"/>
          </w:rPr>
          <w:t>ResetTypeforB</w:t>
        </w:r>
        <w:r w:rsidRPr="00ED6461">
          <w:rPr>
            <w:noProof w:val="0"/>
            <w:snapToGrid w:val="0"/>
          </w:rPr>
          <w:t>roadcast</w:t>
        </w:r>
        <w:r>
          <w:rPr>
            <w:noProof w:val="0"/>
            <w:snapToGrid w:val="0"/>
          </w:rPr>
          <w:tab/>
        </w:r>
      </w:ins>
      <w:ins w:id="857" w:author="Huawei" w:date="2021-12-24T17:48: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ins>
      <w:ins w:id="858" w:author="Huawei" w:date="2021-12-24T17:54:00Z">
        <w:r>
          <w:rPr>
            <w:noProof w:val="0"/>
            <w:snapToGrid w:val="0"/>
          </w:rPr>
          <w:t>ResetTypeforB</w:t>
        </w:r>
        <w:r w:rsidRPr="00ED6461">
          <w:rPr>
            <w:noProof w:val="0"/>
            <w:snapToGrid w:val="0"/>
          </w:rPr>
          <w:t>roadcast</w:t>
        </w:r>
      </w:ins>
      <w:ins w:id="859" w:author="Huawei" w:date="2021-12-24T17:4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48294A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 w:author="Huawei" w:date="2021-12-24T17:48:00Z"/>
          <w:noProof w:val="0"/>
          <w:snapToGrid w:val="0"/>
        </w:rPr>
      </w:pPr>
      <w:ins w:id="861" w:author="Huawei" w:date="2021-12-24T17:48:00Z">
        <w:r w:rsidRPr="001D2E49">
          <w:rPr>
            <w:noProof w:val="0"/>
            <w:snapToGrid w:val="0"/>
          </w:rPr>
          <w:tab/>
          <w:t>...</w:t>
        </w:r>
      </w:ins>
    </w:p>
    <w:p w14:paraId="730FA3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2" w:author="Huawei" w:date="2021-12-24T17:48:00Z"/>
          <w:noProof w:val="0"/>
          <w:snapToGrid w:val="0"/>
        </w:rPr>
      </w:pPr>
      <w:ins w:id="863" w:author="Huawei" w:date="2021-12-24T17:48:00Z">
        <w:r w:rsidRPr="001D2E49">
          <w:rPr>
            <w:noProof w:val="0"/>
            <w:snapToGrid w:val="0"/>
          </w:rPr>
          <w:t>}</w:t>
        </w:r>
      </w:ins>
    </w:p>
    <w:p w14:paraId="39F0CE8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64" w:author="Huawei" w:date="2021-12-24T17:48:00Z"/>
          <w:rFonts w:eastAsia="Malgun Gothic"/>
          <w:noProof w:val="0"/>
          <w:snapToGrid w:val="0"/>
        </w:rPr>
      </w:pPr>
    </w:p>
    <w:p w14:paraId="662EC4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5" w:author="Huawei" w:date="2021-12-24T17:48:00Z"/>
          <w:noProof w:val="0"/>
          <w:snapToGrid w:val="0"/>
        </w:rPr>
      </w:pPr>
      <w:ins w:id="866" w:author="Huawei" w:date="2021-12-24T17:48:00Z">
        <w:r w:rsidRPr="001D2E49">
          <w:rPr>
            <w:noProof w:val="0"/>
            <w:snapToGrid w:val="0"/>
          </w:rPr>
          <w:t>-- **************************************************************</w:t>
        </w:r>
      </w:ins>
    </w:p>
    <w:p w14:paraId="2B432D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 w:author="Huawei" w:date="2021-12-24T17:48:00Z"/>
          <w:noProof w:val="0"/>
          <w:snapToGrid w:val="0"/>
        </w:rPr>
      </w:pPr>
      <w:ins w:id="868" w:author="Huawei" w:date="2021-12-24T17:48:00Z">
        <w:r w:rsidRPr="001D2E49">
          <w:rPr>
            <w:noProof w:val="0"/>
            <w:snapToGrid w:val="0"/>
          </w:rPr>
          <w:t>--</w:t>
        </w:r>
      </w:ins>
    </w:p>
    <w:p w14:paraId="4B2BB7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869" w:author="Huawei" w:date="2021-12-24T17:48:00Z"/>
          <w:noProof w:val="0"/>
          <w:snapToGrid w:val="0"/>
        </w:rPr>
      </w:pPr>
      <w:ins w:id="870" w:author="Huawei" w:date="2021-12-24T17:48:00Z">
        <w:r w:rsidRPr="001D2E49">
          <w:rPr>
            <w:noProof w:val="0"/>
            <w:snapToGrid w:val="0"/>
          </w:rPr>
          <w:t xml:space="preserve">-- </w:t>
        </w:r>
        <w:r w:rsidRPr="00FF6CFD">
          <w:rPr>
            <w:noProof w:val="0"/>
            <w:snapToGrid w:val="0"/>
          </w:rPr>
          <w:t xml:space="preserve">BROADCAST SESSION </w:t>
        </w:r>
        <w:r w:rsidRPr="005B33DD">
          <w:rPr>
            <w:noProof w:val="0"/>
            <w:snapToGrid w:val="0"/>
          </w:rPr>
          <w:t>RE</w:t>
        </w:r>
      </w:ins>
      <w:ins w:id="871" w:author="Huawei" w:date="2021-12-24T17:54:00Z">
        <w:r>
          <w:rPr>
            <w:noProof w:val="0"/>
            <w:snapToGrid w:val="0"/>
          </w:rPr>
          <w:t>SET</w:t>
        </w:r>
      </w:ins>
      <w:ins w:id="872" w:author="Huawei" w:date="2021-12-24T17:48:00Z">
        <w:r w:rsidRPr="00FF6CFD">
          <w:rPr>
            <w:noProof w:val="0"/>
            <w:snapToGrid w:val="0"/>
          </w:rPr>
          <w:t xml:space="preserve"> </w:t>
        </w:r>
        <w:r>
          <w:rPr>
            <w:noProof w:val="0"/>
            <w:snapToGrid w:val="0"/>
          </w:rPr>
          <w:t>RESPONSE</w:t>
        </w:r>
      </w:ins>
    </w:p>
    <w:p w14:paraId="672606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 w:author="Huawei" w:date="2021-12-24T17:48:00Z"/>
          <w:noProof w:val="0"/>
          <w:snapToGrid w:val="0"/>
        </w:rPr>
      </w:pPr>
      <w:ins w:id="874" w:author="Huawei" w:date="2021-12-24T17:48:00Z">
        <w:r w:rsidRPr="001D2E49">
          <w:rPr>
            <w:noProof w:val="0"/>
            <w:snapToGrid w:val="0"/>
          </w:rPr>
          <w:t>--</w:t>
        </w:r>
      </w:ins>
    </w:p>
    <w:p w14:paraId="38CECB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5" w:author="Huawei" w:date="2021-12-24T17:48:00Z"/>
          <w:noProof w:val="0"/>
          <w:snapToGrid w:val="0"/>
        </w:rPr>
      </w:pPr>
      <w:ins w:id="876" w:author="Huawei" w:date="2021-12-24T17:48:00Z">
        <w:r w:rsidRPr="001D2E49">
          <w:rPr>
            <w:noProof w:val="0"/>
            <w:snapToGrid w:val="0"/>
          </w:rPr>
          <w:t>-- **************************************************************</w:t>
        </w:r>
      </w:ins>
    </w:p>
    <w:p w14:paraId="7058D3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7" w:author="Huawei" w:date="2021-12-24T17:48:00Z"/>
          <w:noProof w:val="0"/>
          <w:snapToGrid w:val="0"/>
        </w:rPr>
      </w:pPr>
    </w:p>
    <w:p w14:paraId="1AB13A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8" w:author="Huawei" w:date="2021-12-24T17:48:00Z"/>
          <w:noProof w:val="0"/>
          <w:snapToGrid w:val="0"/>
        </w:rPr>
      </w:pPr>
      <w:ins w:id="879" w:author="Huawei" w:date="2021-12-24T17:48:00Z">
        <w:r>
          <w:rPr>
            <w:noProof w:val="0"/>
            <w:snapToGrid w:val="0"/>
          </w:rPr>
          <w:t>BroadcastSession</w:t>
        </w:r>
        <w:r w:rsidRPr="005B33DD">
          <w:rPr>
            <w:noProof w:val="0"/>
            <w:snapToGrid w:val="0"/>
          </w:rPr>
          <w:t>Re</w:t>
        </w:r>
      </w:ins>
      <w:ins w:id="880" w:author="Huawei" w:date="2021-12-24T17:54:00Z">
        <w:r>
          <w:rPr>
            <w:noProof w:val="0"/>
            <w:snapToGrid w:val="0"/>
          </w:rPr>
          <w:t>set</w:t>
        </w:r>
      </w:ins>
      <w:ins w:id="881" w:author="Huawei" w:date="2021-12-24T17:48:00Z">
        <w:r w:rsidRPr="00FF6CFD">
          <w:rPr>
            <w:noProof w:val="0"/>
            <w:snapToGrid w:val="0"/>
          </w:rPr>
          <w:t>Re</w:t>
        </w:r>
        <w:r>
          <w:rPr>
            <w:noProof w:val="0"/>
            <w:snapToGrid w:val="0"/>
          </w:rPr>
          <w:t>sponse</w:t>
        </w:r>
        <w:r w:rsidRPr="001D2E49">
          <w:rPr>
            <w:noProof w:val="0"/>
            <w:snapToGrid w:val="0"/>
          </w:rPr>
          <w:t xml:space="preserve"> ::= SEQUENCE {</w:t>
        </w:r>
      </w:ins>
    </w:p>
    <w:p w14:paraId="1C1399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2" w:author="Huawei" w:date="2021-12-24T17:48:00Z"/>
          <w:noProof w:val="0"/>
          <w:snapToGrid w:val="0"/>
        </w:rPr>
      </w:pPr>
      <w:ins w:id="883" w:author="Huawei" w:date="2021-12-24T17:48:00Z">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w:t>
        </w:r>
      </w:ins>
      <w:ins w:id="884" w:author="Huawei" w:date="2021-12-24T17:54:00Z">
        <w:r>
          <w:rPr>
            <w:noProof w:val="0"/>
            <w:snapToGrid w:val="0"/>
          </w:rPr>
          <w:t>set</w:t>
        </w:r>
      </w:ins>
      <w:ins w:id="885" w:author="Huawei" w:date="2021-12-24T17:48:00Z">
        <w:r w:rsidRPr="00FF6CFD">
          <w:rPr>
            <w:noProof w:val="0"/>
            <w:snapToGrid w:val="0"/>
          </w:rPr>
          <w:t>Re</w:t>
        </w:r>
        <w:r>
          <w:rPr>
            <w:noProof w:val="0"/>
            <w:snapToGrid w:val="0"/>
          </w:rPr>
          <w:t>sponse</w:t>
        </w:r>
        <w:r w:rsidRPr="001D2E49">
          <w:rPr>
            <w:noProof w:val="0"/>
            <w:snapToGrid w:val="0"/>
          </w:rPr>
          <w:t>IEs} },</w:t>
        </w:r>
      </w:ins>
    </w:p>
    <w:p w14:paraId="36FEAD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6" w:author="Huawei" w:date="2021-12-24T17:48:00Z"/>
          <w:noProof w:val="0"/>
          <w:snapToGrid w:val="0"/>
        </w:rPr>
      </w:pPr>
      <w:ins w:id="887" w:author="Huawei" w:date="2021-12-24T17:48:00Z">
        <w:r w:rsidRPr="001D2E49">
          <w:rPr>
            <w:noProof w:val="0"/>
            <w:snapToGrid w:val="0"/>
          </w:rPr>
          <w:tab/>
          <w:t>...</w:t>
        </w:r>
      </w:ins>
    </w:p>
    <w:p w14:paraId="635C65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8" w:author="Huawei" w:date="2021-12-24T17:48:00Z"/>
          <w:noProof w:val="0"/>
          <w:snapToGrid w:val="0"/>
        </w:rPr>
      </w:pPr>
      <w:ins w:id="889" w:author="Huawei" w:date="2021-12-24T17:48:00Z">
        <w:r w:rsidRPr="001D2E49">
          <w:rPr>
            <w:noProof w:val="0"/>
            <w:snapToGrid w:val="0"/>
          </w:rPr>
          <w:t>}</w:t>
        </w:r>
      </w:ins>
    </w:p>
    <w:p w14:paraId="6AAB2B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0" w:author="Huawei" w:date="2021-12-24T17:48:00Z"/>
          <w:noProof w:val="0"/>
          <w:snapToGrid w:val="0"/>
        </w:rPr>
      </w:pPr>
    </w:p>
    <w:p w14:paraId="43B5D2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1" w:author="Huawei" w:date="2021-12-24T17:48:00Z"/>
          <w:noProof w:val="0"/>
          <w:snapToGrid w:val="0"/>
        </w:rPr>
      </w:pPr>
      <w:ins w:id="892" w:author="Huawei" w:date="2021-12-24T17:48:00Z">
        <w:r>
          <w:rPr>
            <w:noProof w:val="0"/>
            <w:snapToGrid w:val="0"/>
          </w:rPr>
          <w:t>BroadcastSession</w:t>
        </w:r>
        <w:r w:rsidRPr="005B33DD">
          <w:rPr>
            <w:noProof w:val="0"/>
            <w:snapToGrid w:val="0"/>
          </w:rPr>
          <w:t>Re</w:t>
        </w:r>
      </w:ins>
      <w:ins w:id="893" w:author="Huawei" w:date="2021-12-24T18:00:00Z">
        <w:r>
          <w:rPr>
            <w:noProof w:val="0"/>
            <w:snapToGrid w:val="0"/>
          </w:rPr>
          <w:t>set</w:t>
        </w:r>
      </w:ins>
      <w:ins w:id="894" w:author="Huawei" w:date="2021-12-24T17:48:00Z">
        <w:r w:rsidRPr="00FF6CFD">
          <w:rPr>
            <w:noProof w:val="0"/>
            <w:snapToGrid w:val="0"/>
          </w:rPr>
          <w:t>Re</w:t>
        </w:r>
        <w:r>
          <w:rPr>
            <w:noProof w:val="0"/>
            <w:snapToGrid w:val="0"/>
          </w:rPr>
          <w:t>sponse</w:t>
        </w:r>
        <w:r w:rsidRPr="001D2E49">
          <w:rPr>
            <w:noProof w:val="0"/>
            <w:snapToGrid w:val="0"/>
          </w:rPr>
          <w:t>IEs NGAP-PROTOCOL-IES ::= {</w:t>
        </w:r>
      </w:ins>
    </w:p>
    <w:p w14:paraId="31565A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5" w:author="Huawei" w:date="2021-12-24T18:00:00Z"/>
          <w:noProof w:val="0"/>
          <w:snapToGrid w:val="0"/>
        </w:rPr>
      </w:pPr>
      <w:ins w:id="896" w:author="Huawei" w:date="2021-12-24T18:00:00Z">
        <w:r w:rsidRPr="001D2E49">
          <w:rPr>
            <w:noProof w:val="0"/>
            <w:snapToGrid w:val="0"/>
          </w:rPr>
          <w:tab/>
          <w:t>{ ID id-</w:t>
        </w:r>
        <w:r>
          <w:rPr>
            <w:noProof w:val="0"/>
            <w:snapToGrid w:val="0"/>
          </w:rPr>
          <w:t>ResetCell</w:t>
        </w:r>
        <w:r w:rsidRPr="00ED6461">
          <w:rPr>
            <w:noProof w:val="0"/>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ResetCell</w:t>
        </w:r>
        <w:r w:rsidRPr="00ED6461">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w:t>
        </w:r>
        <w:r w:rsidRPr="00334B14">
          <w:rPr>
            <w:noProof w:val="0"/>
            <w:snapToGrid w:val="0"/>
          </w:rPr>
          <w:t xml:space="preserve"> </w:t>
        </w:r>
        <w:r w:rsidRPr="001D2E49">
          <w:rPr>
            <w:noProof w:val="0"/>
            <w:snapToGrid w:val="0"/>
          </w:rPr>
          <w:t>optional</w:t>
        </w:r>
        <w:r>
          <w:rPr>
            <w:noProof w:val="0"/>
            <w:snapToGrid w:val="0"/>
          </w:rPr>
          <w:tab/>
        </w:r>
        <w:r w:rsidRPr="001D2E49">
          <w:rPr>
            <w:noProof w:val="0"/>
            <w:snapToGrid w:val="0"/>
          </w:rPr>
          <w:tab/>
          <w:t>}|</w:t>
        </w:r>
      </w:ins>
    </w:p>
    <w:p w14:paraId="58E0248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7" w:author="Huawei" w:date="2021-12-24T18:00:00Z"/>
          <w:noProof w:val="0"/>
          <w:snapToGrid w:val="0"/>
        </w:rPr>
      </w:pPr>
      <w:ins w:id="898" w:author="Huawei" w:date="2021-12-24T18:00:00Z">
        <w:r w:rsidRPr="001D2E49">
          <w:rPr>
            <w:noProof w:val="0"/>
            <w:snapToGrid w:val="0"/>
          </w:rPr>
          <w:tab/>
          <w:t>{ ID id-</w:t>
        </w:r>
        <w:r>
          <w:rPr>
            <w:noProof w:val="0"/>
            <w:snapToGrid w:val="0"/>
          </w:rPr>
          <w:t>ResetMBSSession</w:t>
        </w:r>
        <w:r w:rsidRPr="00334B14">
          <w:rPr>
            <w:noProof w:val="0"/>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ResetMBSSession</w:t>
        </w:r>
        <w:r w:rsidRPr="00334B14">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29E594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9" w:author="Huawei" w:date="2021-12-24T18:00:00Z"/>
          <w:noProof w:val="0"/>
          <w:snapToGrid w:val="0"/>
        </w:rPr>
      </w:pPr>
      <w:ins w:id="900" w:author="Huawei" w:date="2021-12-24T18:00:00Z">
        <w:r w:rsidRPr="001D2E49">
          <w:rPr>
            <w:noProof w:val="0"/>
            <w:snapToGrid w:val="0"/>
          </w:rPr>
          <w:tab/>
          <w:t>{ I</w:t>
        </w:r>
        <w:r>
          <w:rPr>
            <w:noProof w:val="0"/>
            <w:snapToGrid w:val="0"/>
          </w:rPr>
          <w:t>D id-CriticalityDiagnostics</w:t>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ins>
      <w:ins w:id="901" w:author="Huawei" w:date="2021-12-24T18:07:00Z">
        <w:r>
          <w:rPr>
            <w:noProof w:val="0"/>
            <w:snapToGrid w:val="0"/>
          </w:rPr>
          <w:tab/>
        </w:r>
        <w:r>
          <w:rPr>
            <w:noProof w:val="0"/>
            <w:snapToGrid w:val="0"/>
          </w:rPr>
          <w:tab/>
        </w:r>
      </w:ins>
      <w:ins w:id="902" w:author="Huawei" w:date="2021-12-24T18:00:00Z">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678857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3" w:author="Huawei" w:date="2021-12-24T18:00:00Z"/>
          <w:noProof w:val="0"/>
          <w:snapToGrid w:val="0"/>
        </w:rPr>
      </w:pPr>
      <w:ins w:id="904" w:author="Huawei" w:date="2021-12-24T18:00:00Z">
        <w:r w:rsidRPr="001D2E49">
          <w:rPr>
            <w:noProof w:val="0"/>
            <w:snapToGrid w:val="0"/>
          </w:rPr>
          <w:tab/>
          <w:t>...</w:t>
        </w:r>
      </w:ins>
    </w:p>
    <w:p w14:paraId="748FBE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5" w:author="Huawei" w:date="2021-12-24T18:00:00Z"/>
          <w:noProof w:val="0"/>
          <w:snapToGrid w:val="0"/>
        </w:rPr>
      </w:pPr>
      <w:ins w:id="906" w:author="Huawei" w:date="2021-12-24T18:00:00Z">
        <w:r w:rsidRPr="001D2E49">
          <w:rPr>
            <w:noProof w:val="0"/>
            <w:snapToGrid w:val="0"/>
          </w:rPr>
          <w:t>}</w:t>
        </w:r>
      </w:ins>
    </w:p>
    <w:p w14:paraId="498B3725" w14:textId="77777777" w:rsidR="006B627F" w:rsidRPr="003C25A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rPr>
      </w:pPr>
    </w:p>
    <w:p w14:paraId="7CCF64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END</w:t>
      </w:r>
    </w:p>
    <w:p w14:paraId="3B59F4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 ASN1STOP</w:t>
      </w:r>
    </w:p>
    <w:p w14:paraId="04F51F00" w14:textId="77777777" w:rsidR="006B627F" w:rsidRPr="001D2E49" w:rsidRDefault="006B627F" w:rsidP="006B627F"/>
    <w:p w14:paraId="4AB2E8EA" w14:textId="77777777" w:rsidR="006B627F" w:rsidRPr="001D2E49" w:rsidRDefault="006B627F" w:rsidP="006B627F">
      <w:pPr>
        <w:pStyle w:val="Heading3"/>
      </w:pPr>
      <w:bookmarkStart w:id="907" w:name="_Toc20955356"/>
      <w:bookmarkStart w:id="908" w:name="_Toc29503809"/>
      <w:bookmarkStart w:id="909" w:name="_Toc29504393"/>
      <w:bookmarkStart w:id="910" w:name="_Toc29504977"/>
      <w:bookmarkStart w:id="911" w:name="_Toc36553430"/>
      <w:bookmarkStart w:id="912" w:name="_Toc36555157"/>
      <w:bookmarkStart w:id="913" w:name="_Toc45652556"/>
      <w:bookmarkStart w:id="914" w:name="_Toc45658988"/>
      <w:bookmarkStart w:id="915" w:name="_Toc45720808"/>
      <w:bookmarkStart w:id="916" w:name="_Toc45798688"/>
      <w:bookmarkStart w:id="917" w:name="_Toc45898077"/>
      <w:bookmarkStart w:id="918" w:name="_Toc51746284"/>
      <w:bookmarkStart w:id="919" w:name="_Toc64446549"/>
      <w:bookmarkStart w:id="920" w:name="_Toc73982419"/>
      <w:bookmarkStart w:id="921" w:name="_Toc88652509"/>
      <w:r w:rsidRPr="001D2E49">
        <w:t>9.4.5</w:t>
      </w:r>
      <w:r w:rsidRPr="001D2E49">
        <w:tab/>
        <w:t>Information Element Definitions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4C9E2F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6B8D46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5D4A7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2258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Information Element Definitions</w:t>
      </w:r>
    </w:p>
    <w:p w14:paraId="42AD4D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8CC8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CE518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EB15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NGAP-IEs {</w:t>
      </w:r>
    </w:p>
    <w:p w14:paraId="7495CF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3239E2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ngap-IEs (2) }</w:t>
      </w:r>
    </w:p>
    <w:p w14:paraId="71BE39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B190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1C0F37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CAE2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185726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6C76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76169E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BEAF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22" w:name="_Hlk512952190"/>
      <w:r w:rsidRPr="001D2E49">
        <w:rPr>
          <w:noProof w:val="0"/>
          <w:snapToGrid w:val="0"/>
        </w:rPr>
        <w:tab/>
        <w:t>id-AdditionalDLForwardingUPTNLInformation,</w:t>
      </w:r>
    </w:p>
    <w:p w14:paraId="1A62F0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id-AdditionalULForwardingUPTNLInformation,</w:t>
      </w:r>
    </w:p>
    <w:p w14:paraId="60C168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id-AdditionalDLQosFlowPerTNLInformation,</w:t>
      </w:r>
    </w:p>
    <w:p w14:paraId="76E5E1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id-AdditionalDLUPTNLInformationForHOList,</w:t>
      </w:r>
    </w:p>
    <w:p w14:paraId="6C0D42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id-AdditionalNGU-UP-TNLInformation,</w:t>
      </w:r>
    </w:p>
    <w:p w14:paraId="53B20D5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70B5FEC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10FCA33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470D42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16ED3FCD" w14:textId="1796AE73"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id-AdditionalUL-NGU-UP-TNLInformation,</w:t>
      </w:r>
      <w:r w:rsidRPr="001D2E49">
        <w:rPr>
          <w:noProof w:val="0"/>
          <w:snapToGrid w:val="0"/>
        </w:rPr>
        <w:tab/>
      </w:r>
      <w:r w:rsidRPr="00650488">
        <w:rPr>
          <w:noProof w:val="0"/>
          <w:snapToGrid w:val="0"/>
        </w:rPr>
        <w:t>id-</w:t>
      </w:r>
      <w:r>
        <w:rPr>
          <w:noProof w:val="0"/>
          <w:snapToGrid w:val="0"/>
        </w:rPr>
        <w:t>AlternativeQoSParaSetList,</w:t>
      </w:r>
    </w:p>
    <w:p w14:paraId="26B559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162980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id-Cause,</w:t>
      </w:r>
    </w:p>
    <w:p w14:paraId="512E31C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CNPacketDelayBudgetDL,</w:t>
      </w:r>
    </w:p>
    <w:p w14:paraId="743939E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CNPacketDelayBudgetUL,</w:t>
      </w:r>
    </w:p>
    <w:p w14:paraId="526FF2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id-CNTypeRestrictionsForEquivalent,</w:t>
      </w:r>
    </w:p>
    <w:p w14:paraId="2BAE0B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id-CNTypeRestrictionsForServing,</w:t>
      </w:r>
    </w:p>
    <w:p w14:paraId="4EF522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ab/>
        <w:t>id-CommonNetworkInstance,</w:t>
      </w:r>
    </w:p>
    <w:p w14:paraId="2D46EBC6"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id-ConfiguredTACIndication,</w:t>
      </w:r>
    </w:p>
    <w:p w14:paraId="14CFD7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r>
      <w:r w:rsidRPr="00650488">
        <w:rPr>
          <w:snapToGrid w:val="0"/>
        </w:rPr>
        <w:t>id-</w:t>
      </w:r>
      <w:r>
        <w:rPr>
          <w:snapToGrid w:val="0"/>
        </w:rPr>
        <w:t>CurrentQoSParaSetIndex,</w:t>
      </w:r>
    </w:p>
    <w:p w14:paraId="049CA15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111906">
        <w:tab/>
      </w:r>
      <w:r>
        <w:rPr>
          <w:noProof w:val="0"/>
          <w:snapToGrid w:val="0"/>
        </w:rPr>
        <w:t>id-</w:t>
      </w:r>
      <w:r>
        <w:t>DAPS</w:t>
      </w:r>
      <w:r>
        <w:rPr>
          <w:rFonts w:hint="eastAsia"/>
          <w:lang w:eastAsia="zh-CN"/>
        </w:rPr>
        <w:t>Request</w:t>
      </w:r>
      <w:r>
        <w:t>Info</w:t>
      </w:r>
      <w:r>
        <w:rPr>
          <w:rFonts w:hint="eastAsia"/>
          <w:lang w:eastAsia="zh-CN"/>
        </w:rPr>
        <w:t>,</w:t>
      </w:r>
    </w:p>
    <w:p w14:paraId="07E6E140"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sidRPr="00AA5DA2">
        <w:rPr>
          <w:noProof w:val="0"/>
          <w:snapToGrid w:val="0"/>
        </w:rPr>
        <w:t>id-</w:t>
      </w:r>
      <w:r>
        <w:t>DAPS</w:t>
      </w:r>
      <w:r>
        <w:rPr>
          <w:rFonts w:hint="eastAsia"/>
          <w:lang w:eastAsia="zh-CN"/>
        </w:rPr>
        <w:t>Response</w:t>
      </w:r>
      <w:r>
        <w:t>Info</w:t>
      </w:r>
      <w:r>
        <w:rPr>
          <w:rFonts w:hint="eastAsia"/>
          <w:lang w:eastAsia="zh-CN"/>
        </w:rPr>
        <w:t>List,</w:t>
      </w:r>
    </w:p>
    <w:p w14:paraId="3F5C08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id-DataForwardingNotPossible,</w:t>
      </w:r>
    </w:p>
    <w:p w14:paraId="48C97A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id-DataForwardingResponseERABList,</w:t>
      </w:r>
    </w:p>
    <w:p w14:paraId="746ABA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p>
    <w:p w14:paraId="3D7D15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id-DL-NGU-UP-TNLInformation,</w:t>
      </w:r>
    </w:p>
    <w:p w14:paraId="029E3AD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id-EndpointIPAddressAndPort,</w:t>
      </w:r>
    </w:p>
    <w:p w14:paraId="0B451CA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ExtendedPacketDelayBudget,</w:t>
      </w:r>
    </w:p>
    <w:p w14:paraId="75683F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id-ExtendedRATRestrictionInformation,</w:t>
      </w:r>
    </w:p>
    <w:p w14:paraId="3B5361F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08E2ECA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049E3A1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52708ED" w14:textId="77777777" w:rsidR="006B627F" w:rsidRPr="00ED189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26920">
        <w:rPr>
          <w:snapToGrid w:val="0"/>
        </w:rPr>
        <w:tab/>
      </w:r>
      <w:r w:rsidRPr="00ED189F">
        <w:rPr>
          <w:snapToGrid w:val="0"/>
        </w:rPr>
        <w:t>id-G</w:t>
      </w:r>
      <w:r>
        <w:rPr>
          <w:snapToGrid w:val="0"/>
        </w:rPr>
        <w:t>lobalCable-</w:t>
      </w:r>
      <w:r w:rsidRPr="00ED189F">
        <w:rPr>
          <w:snapToGrid w:val="0"/>
        </w:rPr>
        <w:t>ID,</w:t>
      </w:r>
    </w:p>
    <w:p w14:paraId="058E4903" w14:textId="77777777" w:rsidR="006B627F" w:rsidRPr="00ED189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26920">
        <w:rPr>
          <w:snapToGrid w:val="0"/>
        </w:rPr>
        <w:tab/>
      </w:r>
      <w:r w:rsidRPr="00ED189F">
        <w:rPr>
          <w:snapToGrid w:val="0"/>
        </w:rPr>
        <w:t>id-GlobalRANNodeID,</w:t>
      </w:r>
    </w:p>
    <w:p w14:paraId="3E93B48F" w14:textId="77777777" w:rsidR="006B627F" w:rsidRPr="00C05B0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05B0F">
        <w:rPr>
          <w:noProof w:val="0"/>
          <w:snapToGrid w:val="0"/>
        </w:rPr>
        <w:t>id-GlobalTNGF-ID,</w:t>
      </w:r>
    </w:p>
    <w:p w14:paraId="43829BD4" w14:textId="77777777" w:rsidR="006B627F" w:rsidRPr="00C05B0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 xml:space="preserve"> </w:t>
      </w:r>
      <w:r w:rsidRPr="00C05B0F">
        <w:rPr>
          <w:noProof w:val="0"/>
          <w:snapToGrid w:val="0"/>
        </w:rPr>
        <w:tab/>
        <w:t>id-GlobalTWIF-ID,</w:t>
      </w:r>
    </w:p>
    <w:p w14:paraId="04A0F1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id-GlobalW-AGF-ID,</w:t>
      </w:r>
    </w:p>
    <w:p w14:paraId="0EEFAB5C" w14:textId="437A4B3E"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id-GUAMIType,</w:t>
      </w:r>
    </w:p>
    <w:p w14:paraId="1B8DA3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id-LastEUTRAN-PLMNIdentity,</w:t>
      </w:r>
    </w:p>
    <w:p w14:paraId="23B3AB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id-LocationReportingAdditionalInfo,</w:t>
      </w:r>
    </w:p>
    <w:p w14:paraId="01A0BA5C" w14:textId="6695F3E9"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id-MaximumIntegrityProtectedDataRate-DL,</w:t>
      </w:r>
    </w:p>
    <w:p w14:paraId="0E1A0B8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23" w:name="OLE_LINK51"/>
      <w:r w:rsidRPr="00F32326">
        <w:rPr>
          <w:noProof w:val="0"/>
          <w:snapToGrid w:val="0"/>
        </w:rPr>
        <w:tab/>
        <w:t>id-MDTConfiguration,</w:t>
      </w:r>
    </w:p>
    <w:bookmarkEnd w:id="923"/>
    <w:p w14:paraId="1839050D" w14:textId="77777777" w:rsidR="006B627F" w:rsidRPr="000F3C9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F3C96">
        <w:rPr>
          <w:snapToGrid w:val="0"/>
        </w:rPr>
        <w:tab/>
        <w:t>id-</w:t>
      </w:r>
      <w:r>
        <w:rPr>
          <w:snapToGrid w:val="0"/>
        </w:rPr>
        <w:t>MicoAllPLMN</w:t>
      </w:r>
      <w:r w:rsidRPr="000F3C96">
        <w:rPr>
          <w:snapToGrid w:val="0"/>
        </w:rPr>
        <w:t>,</w:t>
      </w:r>
    </w:p>
    <w:p w14:paraId="5E837B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id-NetworkInstance,</w:t>
      </w:r>
    </w:p>
    <w:p w14:paraId="7534591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id-NID,</w:t>
      </w:r>
    </w:p>
    <w:p w14:paraId="744BA51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NPN-MobilityInformation,</w:t>
      </w:r>
    </w:p>
    <w:p w14:paraId="150A6C3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NPN-PagingAssistanceInformation,</w:t>
      </w:r>
    </w:p>
    <w:p w14:paraId="4BE5ED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NPN-Support,</w:t>
      </w:r>
    </w:p>
    <w:p w14:paraId="4EE520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id-OldAssociatedQosFlowList-ULendmarkerexpected,</w:t>
      </w:r>
    </w:p>
    <w:p w14:paraId="4729DB74" w14:textId="77777777" w:rsidR="006B627F" w:rsidRPr="002F139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id-PagingAssisDataforCEcapabUE,</w:t>
      </w:r>
    </w:p>
    <w:p w14:paraId="2BD4DAF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1FE015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729E55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52AB4">
        <w:rPr>
          <w:noProof w:val="0"/>
          <w:snapToGrid w:val="0"/>
        </w:rPr>
        <w:t>id-PduSessionExpectedUEActivityBehaviour,</w:t>
      </w:r>
    </w:p>
    <w:p w14:paraId="3F4905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FailedToSetupListCxtFail,</w:t>
      </w:r>
    </w:p>
    <w:p w14:paraId="6F6C34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id-PDUSessionResourceReleaseResponseTransfer,</w:t>
      </w:r>
    </w:p>
    <w:p w14:paraId="251EBE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id-PDUSessionType,</w:t>
      </w:r>
    </w:p>
    <w:p w14:paraId="277815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id-PSCellInformation,</w:t>
      </w:r>
    </w:p>
    <w:p w14:paraId="44DF79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id-QosFlowAddOrModifyRequestList,</w:t>
      </w:r>
    </w:p>
    <w:p w14:paraId="4C513E96" w14:textId="77777777" w:rsidR="006B627F" w:rsidRPr="0020729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63DADD6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E6C9B3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426C7D">
        <w:t>id-QosFlow</w:t>
      </w:r>
      <w:r>
        <w:t>Parameters</w:t>
      </w:r>
      <w:r w:rsidRPr="00426C7D">
        <w:t>List</w:t>
      </w:r>
      <w:r>
        <w:t>,</w:t>
      </w:r>
    </w:p>
    <w:p w14:paraId="078CB0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id-QosFlowSetupRequestList,</w:t>
      </w:r>
    </w:p>
    <w:p w14:paraId="3B4DBF93"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id-QosFlowToReleaseList,</w:t>
      </w:r>
    </w:p>
    <w:p w14:paraId="30BB3F3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id-QosMonitoringRequest,</w:t>
      </w:r>
    </w:p>
    <w:p w14:paraId="1A7538DD" w14:textId="77777777" w:rsidR="006B627F" w:rsidRPr="006F103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napToGrid w:val="0"/>
        </w:rPr>
      </w:pPr>
      <w:r>
        <w:rPr>
          <w:snapToGrid w:val="0"/>
        </w:rPr>
        <w:tab/>
        <w:t>id-QosMonitoringReportingFrequency,</w:t>
      </w:r>
    </w:p>
    <w:p w14:paraId="1E1330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id-RAT-Information,</w:t>
      </w:r>
    </w:p>
    <w:p w14:paraId="6147033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7C53999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2E3827A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3B56C80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0B44868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5EE944D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RedundantQosFlowIndicator,</w:t>
      </w:r>
    </w:p>
    <w:p w14:paraId="3603434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3639AE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id-SCTP-TLAs,</w:t>
      </w:r>
    </w:p>
    <w:p w14:paraId="5DDDA4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id-SecondaryRATUsageInformation,</w:t>
      </w:r>
    </w:p>
    <w:p w14:paraId="1B0E4C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id-SecurityIndication,</w:t>
      </w:r>
    </w:p>
    <w:p w14:paraId="0E9BBF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id-SecurityResult,</w:t>
      </w:r>
    </w:p>
    <w:p w14:paraId="08122C8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444B4">
        <w:rPr>
          <w:noProof w:val="0"/>
          <w:snapToGrid w:val="0"/>
        </w:rPr>
        <w:tab/>
        <w:t>id-SgNB-UE-X2AP-ID,</w:t>
      </w:r>
    </w:p>
    <w:p w14:paraId="3C42BF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id-S-NSSAI,</w:t>
      </w:r>
    </w:p>
    <w:p w14:paraId="13093564" w14:textId="49D500F6"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95CB1">
        <w:rPr>
          <w:noProof w:val="0"/>
          <w:snapToGrid w:val="0"/>
        </w:rPr>
        <w:t>id-SONInformationReport</w:t>
      </w:r>
      <w:r>
        <w:rPr>
          <w:noProof w:val="0"/>
          <w:snapToGrid w:val="0"/>
        </w:rPr>
        <w:t>,</w:t>
      </w:r>
    </w:p>
    <w:p w14:paraId="6351F33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id-TNLAssociationTransportLayerAddressNGRAN,</w:t>
      </w:r>
    </w:p>
    <w:p w14:paraId="59EBDC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C4719">
        <w:rPr>
          <w:noProof w:val="0"/>
          <w:snapToGrid w:val="0"/>
        </w:rPr>
        <w:tab/>
        <w:t>id-TargetRNC-ID,</w:t>
      </w:r>
    </w:p>
    <w:p w14:paraId="4871F11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id-TraceCollectionEntityURI,</w:t>
      </w:r>
    </w:p>
    <w:p w14:paraId="563BE61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TSCTrafficCharacteristics,</w:t>
      </w:r>
    </w:p>
    <w:p w14:paraId="52F7B4AF"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03DB88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1818F1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id-UERadioCapabilityForPaging</w:t>
      </w:r>
      <w:r>
        <w:rPr>
          <w:noProof w:val="0"/>
          <w:snapToGrid w:val="0"/>
        </w:rPr>
        <w:t>OfNB-IoT,</w:t>
      </w:r>
    </w:p>
    <w:p w14:paraId="0FEE1D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id-UL-NGU-UP-TNLInformation,</w:t>
      </w:r>
    </w:p>
    <w:p w14:paraId="3CFBBF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id-UL-NGU-UP-TNLModifyList,</w:t>
      </w:r>
    </w:p>
    <w:p w14:paraId="20EEC8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w:t>
      </w:r>
    </w:p>
    <w:p w14:paraId="6F133546" w14:textId="1CFADEC5"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id-ULForwardingUP-TNLInformation,</w:t>
      </w:r>
    </w:p>
    <w:p w14:paraId="4EEFB856" w14:textId="77777777" w:rsidR="006B627F" w:rsidRPr="00960F6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5D7FA97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id-UserLocationInformationTNGF,</w:t>
      </w:r>
    </w:p>
    <w:p w14:paraId="0594F521" w14:textId="77777777" w:rsidR="006B627F" w:rsidRPr="00C05B0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3E8C9D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05B0F">
        <w:rPr>
          <w:noProof w:val="0"/>
          <w:snapToGrid w:val="0"/>
        </w:rPr>
        <w:tab/>
        <w:t>id-UserLocationInformationW-AGF,</w:t>
      </w:r>
    </w:p>
    <w:p w14:paraId="3387C4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maxnoofAllowedAreas,</w:t>
      </w:r>
    </w:p>
    <w:p w14:paraId="7A7D4C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MS Mincho" w:cs="Arial"/>
        </w:rPr>
        <w:tab/>
      </w:r>
      <w:r w:rsidRPr="00C703C4">
        <w:rPr>
          <w:rFonts w:eastAsia="MS Mincho" w:cs="Arial"/>
        </w:rPr>
        <w:t>maxnoofAllowedCAGsperPLMN</w:t>
      </w:r>
      <w:r>
        <w:rPr>
          <w:rFonts w:eastAsia="MS Mincho" w:cs="Arial"/>
        </w:rPr>
        <w:t>,</w:t>
      </w:r>
    </w:p>
    <w:p w14:paraId="33E17C0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4" w:author="Huawei" w:date="2021-12-24T18:36:00Z"/>
          <w:noProof w:val="0"/>
        </w:rPr>
      </w:pPr>
      <w:r w:rsidRPr="001D2E49">
        <w:rPr>
          <w:noProof w:val="0"/>
        </w:rPr>
        <w:tab/>
        <w:t>maxnoofAllowedS-NSSAIs,</w:t>
      </w:r>
    </w:p>
    <w:p w14:paraId="6C5ED1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ins w:id="925" w:author="Huawei" w:date="2021-12-24T18:37:00Z">
        <w:r>
          <w:rPr>
            <w:noProof w:val="0"/>
          </w:rPr>
          <w:tab/>
        </w:r>
      </w:ins>
      <w:ins w:id="926" w:author="Huawei" w:date="2021-12-24T18:36:00Z">
        <w:r w:rsidRPr="00351AEF">
          <w:rPr>
            <w:noProof w:val="0"/>
          </w:rPr>
          <w:t>maxnoofBCSessions</w:t>
        </w:r>
      </w:ins>
      <w:ins w:id="927" w:author="Huawei" w:date="2021-12-24T18:37:00Z">
        <w:r>
          <w:rPr>
            <w:noProof w:val="0"/>
          </w:rPr>
          <w:t>,</w:t>
        </w:r>
      </w:ins>
    </w:p>
    <w:p w14:paraId="0C965DF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maxnoofBluetoothName,</w:t>
      </w:r>
    </w:p>
    <w:p w14:paraId="7F9F3B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maxnoofBPLMNs,</w:t>
      </w:r>
    </w:p>
    <w:p w14:paraId="1ABD39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snapToGrid w:val="0"/>
        </w:rPr>
        <w:t>maxnoof</w:t>
      </w:r>
      <w:r>
        <w:rPr>
          <w:noProof w:val="0"/>
          <w:snapToGrid w:val="0"/>
        </w:rPr>
        <w:t>CAGSperCell,</w:t>
      </w:r>
    </w:p>
    <w:p w14:paraId="684F73C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snapToGrid w:val="0"/>
        </w:rPr>
        <w:tab/>
        <w:t>maxnoofCandidateCells,</w:t>
      </w:r>
      <w:r w:rsidRPr="00F32326">
        <w:rPr>
          <w:noProof w:val="0"/>
        </w:rPr>
        <w:tab/>
      </w:r>
    </w:p>
    <w:p w14:paraId="4B19EAA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F32326">
        <w:rPr>
          <w:noProof w:val="0"/>
        </w:rPr>
        <w:t>maxnoofCellIDforMDT,</w:t>
      </w:r>
    </w:p>
    <w:p w14:paraId="3C4B82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maxnoofCellIDforWarning,</w:t>
      </w:r>
    </w:p>
    <w:p w14:paraId="37E3CC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maxnoofCellinAoI,</w:t>
      </w:r>
    </w:p>
    <w:p w14:paraId="1ECBD502" w14:textId="42E6EB8C"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maxnoofCellinEAI,</w:t>
      </w:r>
    </w:p>
    <w:p w14:paraId="0CB75F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maxnoofCellsingNB,</w:t>
      </w:r>
    </w:p>
    <w:p w14:paraId="71CE1C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maxnoofCellsinngeNB,</w:t>
      </w:r>
    </w:p>
    <w:p w14:paraId="0B3881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maxnoofCellinTAI,</w:t>
      </w:r>
    </w:p>
    <w:p w14:paraId="11CE9C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maxnoofCellsinUEHistoryInfo,</w:t>
      </w:r>
    </w:p>
    <w:p w14:paraId="3E5396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maxnoofCellsUEMovingTrajectory,</w:t>
      </w:r>
    </w:p>
    <w:p w14:paraId="27BEC0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maxnoofDRBs,</w:t>
      </w:r>
    </w:p>
    <w:p w14:paraId="5BEA92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cs="Arial"/>
          <w:szCs w:val="18"/>
        </w:rPr>
        <w:t>maxnoofEmergencyAreaID</w:t>
      </w:r>
      <w:r w:rsidRPr="001D2E49">
        <w:rPr>
          <w:noProof w:val="0"/>
        </w:rPr>
        <w:t>,</w:t>
      </w:r>
    </w:p>
    <w:p w14:paraId="51037A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maxnoofEAIforRestart,</w:t>
      </w:r>
    </w:p>
    <w:p w14:paraId="0D6DB2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rPr>
      </w:pPr>
      <w:r w:rsidRPr="001D2E49">
        <w:rPr>
          <w:noProof w:val="0"/>
        </w:rPr>
        <w:tab/>
      </w:r>
      <w:r w:rsidRPr="001D2E49">
        <w:rPr>
          <w:rFonts w:eastAsia="MS Mincho" w:cs="Arial"/>
        </w:rPr>
        <w:t>m</w:t>
      </w:r>
      <w:r w:rsidRPr="001D2E49">
        <w:rPr>
          <w:rFonts w:cs="Arial"/>
        </w:rPr>
        <w:t>axnoofEPLMNs,</w:t>
      </w:r>
    </w:p>
    <w:p w14:paraId="445DA6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cs="Arial"/>
        </w:rPr>
        <w:tab/>
      </w:r>
      <w:r w:rsidRPr="001D2E49">
        <w:t>maxnoofEPLMNsPlusOne,</w:t>
      </w:r>
    </w:p>
    <w:p w14:paraId="57D727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maxnoofE-RABs,</w:t>
      </w:r>
    </w:p>
    <w:p w14:paraId="74239F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maxnoofErrors</w:t>
      </w:r>
      <w:r w:rsidRPr="001D2E49">
        <w:rPr>
          <w:noProof w:val="0"/>
        </w:rPr>
        <w:t>,</w:t>
      </w:r>
    </w:p>
    <w:p w14:paraId="15A78A1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maxnoofExtSliceItems,</w:t>
      </w:r>
    </w:p>
    <w:p w14:paraId="576858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maxnoofForbTACs,</w:t>
      </w:r>
    </w:p>
    <w:p w14:paraId="591E24D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rPr>
      </w:pPr>
      <w:r>
        <w:rPr>
          <w:rFonts w:eastAsia="MS Mincho" w:cs="Courier New"/>
        </w:rPr>
        <w:tab/>
        <w:t>maxnoofFreqforMDT,</w:t>
      </w:r>
    </w:p>
    <w:p w14:paraId="5C610387" w14:textId="0C2BCE2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bookmarkStart w:id="928" w:name="OLE_LINK134"/>
      <w:r>
        <w:rPr>
          <w:noProof w:val="0"/>
        </w:rPr>
        <w:t>maxnoofMDTPLMNs</w:t>
      </w:r>
      <w:bookmarkEnd w:id="928"/>
      <w:r>
        <w:rPr>
          <w:noProof w:val="0"/>
        </w:rPr>
        <w:t>,</w:t>
      </w:r>
    </w:p>
    <w:p w14:paraId="10D144C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w:t>
      </w:r>
      <w:r w:rsidRPr="00367E0D">
        <w:rPr>
          <w:noProof w:val="0"/>
        </w:rPr>
        <w:t>axnoofMultiConnectivity,</w:t>
      </w:r>
    </w:p>
    <w:p w14:paraId="4747A3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maxnoofMultiConnectivityMinusOne,</w:t>
      </w:r>
    </w:p>
    <w:p w14:paraId="22652F0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maxnoofNeighPCIforMDT,</w:t>
      </w:r>
    </w:p>
    <w:p w14:paraId="1EC9AA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maxnoofNGConnectionsToReset,</w:t>
      </w:r>
    </w:p>
    <w:p w14:paraId="39985EB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maxNRARFCN</w:t>
      </w:r>
      <w:r>
        <w:rPr>
          <w:noProof w:val="0"/>
        </w:rPr>
        <w:t>,</w:t>
      </w:r>
    </w:p>
    <w:p w14:paraId="2576522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maxnoofNRCellBands,</w:t>
      </w:r>
    </w:p>
    <w:p w14:paraId="473B249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rPr>
        <w:tab/>
      </w:r>
      <w:bookmarkStart w:id="929" w:name="_Hlk44941446"/>
      <w:r w:rsidRPr="00685B1D">
        <w:rPr>
          <w:noProof w:val="0"/>
          <w:snapToGrid w:val="0"/>
        </w:rPr>
        <w:t>maxnoofP</w:t>
      </w:r>
      <w:r w:rsidRPr="00685B1D">
        <w:rPr>
          <w:rFonts w:hint="eastAsia"/>
          <w:noProof w:val="0"/>
          <w:snapToGrid w:val="0"/>
          <w:lang w:eastAsia="zh-CN"/>
        </w:rPr>
        <w:t>C5QoSFlows</w:t>
      </w:r>
      <w:bookmarkEnd w:id="929"/>
      <w:r>
        <w:rPr>
          <w:noProof w:val="0"/>
          <w:snapToGrid w:val="0"/>
          <w:lang w:eastAsia="zh-CN"/>
        </w:rPr>
        <w:t>,</w:t>
      </w:r>
    </w:p>
    <w:p w14:paraId="42F7C7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maxnoofPDUSessions,</w:t>
      </w:r>
    </w:p>
    <w:p w14:paraId="36AA12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maxnoofPLMNs,</w:t>
      </w:r>
    </w:p>
    <w:p w14:paraId="35921F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maxnoofQosFlows,</w:t>
      </w:r>
    </w:p>
    <w:p w14:paraId="41DD3E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maxnoofQosParaSets,</w:t>
      </w:r>
    </w:p>
    <w:p w14:paraId="5FB646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maxnoofRANNodeinAoI,</w:t>
      </w:r>
    </w:p>
    <w:p w14:paraId="6EB59F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maxnoofRecommendedCells,</w:t>
      </w:r>
    </w:p>
    <w:p w14:paraId="48C6CC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maxnoofRecommendedRANNodes,</w:t>
      </w:r>
    </w:p>
    <w:p w14:paraId="0DA226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algun Gothic" w:cs="Arial"/>
        </w:rPr>
        <w:t>maxnoofAoI,</w:t>
      </w:r>
    </w:p>
    <w:p w14:paraId="20BCF71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312810">
        <w:rPr>
          <w:noProof w:val="0"/>
        </w:rPr>
        <w:t>maxnoofSensorName</w:t>
      </w:r>
      <w:r>
        <w:rPr>
          <w:noProof w:val="0"/>
        </w:rPr>
        <w:t>,</w:t>
      </w:r>
    </w:p>
    <w:p w14:paraId="0C5F29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9BE99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eastAsia="Batang"/>
          <w:noProof w:val="0"/>
          <w:snapToGrid w:val="0"/>
          <w:lang w:eastAsia="zh-CN"/>
        </w:rPr>
        <w:tab/>
        <w:t>maxnoofSliceItems,</w:t>
      </w:r>
    </w:p>
    <w:p w14:paraId="6022EC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maxnoofTACs,</w:t>
      </w:r>
    </w:p>
    <w:p w14:paraId="36EA76F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32326">
        <w:rPr>
          <w:noProof w:val="0"/>
        </w:rPr>
        <w:tab/>
        <w:t>maxnoofTAforMDT,</w:t>
      </w:r>
    </w:p>
    <w:p w14:paraId="3E55356B" w14:textId="06AB1CCE"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maxnoofTAIforInactive,</w:t>
      </w:r>
    </w:p>
    <w:p w14:paraId="65EF12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maxnoofTAIforPaging,</w:t>
      </w:r>
    </w:p>
    <w:p w14:paraId="1FAA6C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maxnoofTAIforRestart,</w:t>
      </w:r>
    </w:p>
    <w:p w14:paraId="6808A5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maxnoofTAIforWarning,</w:t>
      </w:r>
    </w:p>
    <w:p w14:paraId="2EC9AF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maxnoofTAIinAoI,</w:t>
      </w:r>
    </w:p>
    <w:p w14:paraId="0A6EE0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maxnoofTimePeriods,</w:t>
      </w:r>
    </w:p>
    <w:p w14:paraId="5A9A15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maxnoofTNLAssociations,</w:t>
      </w:r>
    </w:p>
    <w:p w14:paraId="644441C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maxnoofWLANName,</w:t>
      </w:r>
    </w:p>
    <w:p w14:paraId="299D42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maxnoofXnExtTLAs,</w:t>
      </w:r>
    </w:p>
    <w:p w14:paraId="111B1F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maxnoofXnGTP-TLAs,</w:t>
      </w:r>
    </w:p>
    <w:p w14:paraId="58A6B8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maxnoofXnTLAs</w:t>
      </w:r>
    </w:p>
    <w:bookmarkEnd w:id="922"/>
    <w:p w14:paraId="0EF36D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ACB2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1B41B8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558F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446A0B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p>
    <w:p w14:paraId="33574E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ProtocolIE-ID,</w:t>
      </w:r>
    </w:p>
    <w:p w14:paraId="377D66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TriggeringMessage</w:t>
      </w:r>
    </w:p>
    <w:p w14:paraId="60DE61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4E45C1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2598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ProtocolExtensionContainer{},</w:t>
      </w:r>
    </w:p>
    <w:p w14:paraId="6E4A97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ProtocolIE-Container{},</w:t>
      </w:r>
    </w:p>
    <w:p w14:paraId="3E9AAF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NGAP-PROTOCOL-EXTENSION,</w:t>
      </w:r>
    </w:p>
    <w:p w14:paraId="4F3F1B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ProtocolIE-SingleContainer{},</w:t>
      </w:r>
    </w:p>
    <w:p w14:paraId="43073D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NGAP-PROTOCOL-IES</w:t>
      </w:r>
    </w:p>
    <w:p w14:paraId="07D034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NGAP-Containers;</w:t>
      </w:r>
    </w:p>
    <w:p w14:paraId="598428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1486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A</w:t>
      </w:r>
    </w:p>
    <w:p w14:paraId="347EC8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D61F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777754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7F720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AdditionalDLUPTNLInformationForHOItem ::= SEQUENCE {</w:t>
      </w:r>
    </w:p>
    <w:p w14:paraId="1EA596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5187BC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5F47B3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CE17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697B01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EFC2F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BBAF4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E3146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AdditionalDLUPTNLInformationForHOItem-ExtIEs NGAP-PROTOCOL-EXTENSION ::= {</w:t>
      </w:r>
    </w:p>
    <w:p w14:paraId="73713E4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A6F05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024AD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A0E26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BF18B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AdditionalQosFlowInformation ::= ENUMERATED {</w:t>
      </w:r>
    </w:p>
    <w:p w14:paraId="1C8F57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more-likely,</w:t>
      </w:r>
    </w:p>
    <w:p w14:paraId="42142F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B65E9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BA69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5CE4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AllocationAndRetentionPriority ::= SEQUENCE {</w:t>
      </w:r>
    </w:p>
    <w:p w14:paraId="0FA3AA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14CCA8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0A71BE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48AE2F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5D6009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4FC3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062B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B1B6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AllocationAndRetentionPriority-ExtIEs NGAP-PROTOCOL-EXTENSION ::= {</w:t>
      </w:r>
    </w:p>
    <w:p w14:paraId="76B635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4020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36C5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4FB40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2EB92C0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0DA28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1C5280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40663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AllowedNSSAI-Item ::= SEQUENCE {</w:t>
      </w:r>
    </w:p>
    <w:p w14:paraId="242C83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CB9A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4FFAAC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EB175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8E7DE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24F37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44087E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4F465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F6C9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C8DD76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488CF55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ADC90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4006D08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607A14C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467C9C7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allowed-CAG-List-per-PLMN</w:t>
      </w:r>
      <w:r>
        <w:rPr>
          <w:noProof w:val="0"/>
          <w:snapToGrid w:val="0"/>
        </w:rPr>
        <w:tab/>
        <w:t>Allowed-CAG-List-per-PLMN,</w:t>
      </w:r>
    </w:p>
    <w:p w14:paraId="358B70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416A8E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FDA0E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B6FFD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24F59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Allowed-PNI-NPN</w:t>
      </w:r>
      <w:r w:rsidRPr="001D2E49">
        <w:rPr>
          <w:noProof w:val="0"/>
          <w:snapToGrid w:val="0"/>
        </w:rPr>
        <w:t>-Item-ExtIEs NGAP-PROTOCOL-EXTENSION ::= {</w:t>
      </w:r>
    </w:p>
    <w:p w14:paraId="69217E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50AF9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10EF0A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3444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0139091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1F5B5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AlternativeQoSParaSetIndex</w:t>
      </w:r>
      <w:r w:rsidRPr="00BC3EE7">
        <w:t xml:space="preserve"> ::= INTEGER (</w:t>
      </w:r>
      <w:r>
        <w:t>1</w:t>
      </w:r>
      <w:r w:rsidRPr="00BC3EE7">
        <w:t>..</w:t>
      </w:r>
      <w:r>
        <w:t>8, ...</w:t>
      </w:r>
      <w:r w:rsidRPr="00BC3EE7">
        <w:t>)</w:t>
      </w:r>
    </w:p>
    <w:p w14:paraId="42005FE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36C7FA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AlternativeQoSParaSetNotifyIndex</w:t>
      </w:r>
      <w:r w:rsidRPr="00BC3EE7">
        <w:t xml:space="preserve"> ::= INTEGER (</w:t>
      </w:r>
      <w:r>
        <w:t>0</w:t>
      </w:r>
      <w:r w:rsidRPr="00BC3EE7">
        <w:t>..</w:t>
      </w:r>
      <w:r>
        <w:t>8, ...</w:t>
      </w:r>
      <w:r w:rsidRPr="00BC3EE7">
        <w:t>)</w:t>
      </w:r>
    </w:p>
    <w:p w14:paraId="146972D3" w14:textId="77777777" w:rsidR="006B627F" w:rsidRPr="00BC3EE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C66BDA1"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7C858D12"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A81E599"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w:t>
      </w:r>
      <w:r>
        <w:rPr>
          <w:snapToGrid w:val="0"/>
        </w:rPr>
        <w:t>lternativeQoSParaSet</w:t>
      </w:r>
      <w:r w:rsidRPr="003C3A29">
        <w:rPr>
          <w:snapToGrid w:val="0"/>
        </w:rPr>
        <w:t>Item ::= SEQUENCE {</w:t>
      </w:r>
    </w:p>
    <w:p w14:paraId="5451F460"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6718DFE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051FF93" w14:textId="77777777" w:rsidR="006B627F" w:rsidRPr="002F3DF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4C68AC3" w14:textId="77777777" w:rsidR="006B627F" w:rsidRPr="002F3DF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FC624F1" w14:textId="77777777" w:rsidR="006B627F" w:rsidRPr="002F3DF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F84240B"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2B678274"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b/>
        <w:t>...</w:t>
      </w:r>
    </w:p>
    <w:p w14:paraId="3D04686B"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w:t>
      </w:r>
    </w:p>
    <w:p w14:paraId="6D26A743"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EEB9FBC"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w:t>
      </w:r>
      <w:r>
        <w:rPr>
          <w:snapToGrid w:val="0"/>
        </w:rPr>
        <w:t>lternativeQoSParaSet</w:t>
      </w:r>
      <w:r w:rsidRPr="003C3A29">
        <w:rPr>
          <w:snapToGrid w:val="0"/>
        </w:rPr>
        <w:t>Item-ExtIEs NGAP-PROTOCOL-EXTENSION ::= {</w:t>
      </w:r>
    </w:p>
    <w:p w14:paraId="305BECCE"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ab/>
        <w:t>...</w:t>
      </w:r>
    </w:p>
    <w:p w14:paraId="519857E7" w14:textId="77777777" w:rsidR="006B627F" w:rsidRPr="003C3A2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C3A29">
        <w:rPr>
          <w:snapToGrid w:val="0"/>
        </w:rPr>
        <w:t>}</w:t>
      </w:r>
    </w:p>
    <w:p w14:paraId="5C71142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79200B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AMFName ::= PrintableString (SIZE(1..150, ...))</w:t>
      </w:r>
    </w:p>
    <w:p w14:paraId="5D6D5D1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9A1D3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E60A917" w14:textId="77777777" w:rsidR="006B627F" w:rsidRPr="004D77E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D43C1D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0B6FC0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2D4A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3998B8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32EA2A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C7294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32C6DB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D8D9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2058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3EFFC1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4AC6A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57263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4D77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AMFPointer ::= BIT STRING (SIZE(6))</w:t>
      </w:r>
    </w:p>
    <w:p w14:paraId="16ED7A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742D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AMFRegionID ::= BIT STRING (SIZE(8))</w:t>
      </w:r>
    </w:p>
    <w:p w14:paraId="17030A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C053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AMFSetID ::= BIT STRING (SIZE(10))</w:t>
      </w:r>
    </w:p>
    <w:p w14:paraId="6F5E6F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A74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675DED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95DC1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3CE3C0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086A95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C04D0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FBBB5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F40A7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E6909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0E927A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46DFC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A8776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9CD56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458D37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854C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75C765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DA04B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96AA3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5B1352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0F4AB6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03751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53376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61B6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399586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84A4D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596EA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9A143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1AB743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3B390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1AA8A0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21A82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5E0616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AA655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A260A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071C8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181782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58F3E4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F90AB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BFD36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C1837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181ED7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22BF6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1B8BD1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DFC87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BE363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1D773E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02B40E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08C4A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120CB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23D9E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20FFBA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DB444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7AE70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1845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7032B474" w14:textId="77777777" w:rsidR="006B627F" w:rsidRPr="00293A1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441B6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 ::= SEQUENCE {</w:t>
      </w:r>
    </w:p>
    <w:p w14:paraId="4815AA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3334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6375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A0CE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371766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7BFCB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3FAE1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AA303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AreaOfInterest-ExtIEs NGAP-PROTOCOL-EXTENSION ::= {</w:t>
      </w:r>
    </w:p>
    <w:p w14:paraId="1ABD76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7977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BF8D4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F24E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31B381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8739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AreaOfInterestCellItem ::= SEQUENCE {</w:t>
      </w:r>
    </w:p>
    <w:p w14:paraId="34A4FF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38E589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58E615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DCE47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A789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F5E77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AreaOfInterestCellItem-ExtIEs NGAP-PROTOCOL-EXTENSION ::= {</w:t>
      </w:r>
    </w:p>
    <w:p w14:paraId="4610F2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3960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B28E6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212A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125CE0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01250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AreaOfInterestItem ::= SEQUENCE {</w:t>
      </w:r>
    </w:p>
    <w:p w14:paraId="29B4C8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177193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7B38B9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4A2827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17733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4F1EB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FDCF9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AreaOfInterestItem-ExtIEs NGAP-PROTOCOL-EXTENSION ::= {</w:t>
      </w:r>
    </w:p>
    <w:p w14:paraId="3B5CE4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5AED2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D186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331C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5EEB70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94B65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AreaOfInterestRANNodeItem ::= SEQUENCE {</w:t>
      </w:r>
    </w:p>
    <w:p w14:paraId="2C909A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427742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7435A1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87865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DDBAB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F60AD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AreaOfInterestRANNodeItem-ExtIEs NGAP-PROTOCOL-EXTENSION ::= {</w:t>
      </w:r>
    </w:p>
    <w:p w14:paraId="3AEDA7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3242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53E94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D01B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66BB96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7946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AreaOfInterestTAIItem ::= SEQUENCE {</w:t>
      </w:r>
    </w:p>
    <w:p w14:paraId="58A294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02487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44765B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B9A91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3BAF9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6F758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AreaOfInterestTAIItem-ExtIEs NGAP-PROTOCOL-EXTENSION ::= {</w:t>
      </w:r>
    </w:p>
    <w:p w14:paraId="0A0BC0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FDA70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A0A5E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CB8C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AssistanceDataForPaging ::= SEQUENCE {</w:t>
      </w:r>
    </w:p>
    <w:p w14:paraId="6DE2DE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338030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D7F6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131A3E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D55A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039F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09A08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30" w:name="_Hlk44365080"/>
      <w:r w:rsidRPr="001D2E49">
        <w:rPr>
          <w:noProof w:val="0"/>
          <w:snapToGrid w:val="0"/>
        </w:rPr>
        <w:t>AssistanceDataForPaging-ExtIEs NGAP-PROTOCOL-EXTENSION ::= {</w:t>
      </w:r>
    </w:p>
    <w:bookmarkEnd w:id="930"/>
    <w:p w14:paraId="3E601E0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086CDB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5322C3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7B946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C5D1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092B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AssistanceDataForRecommendedCells ::= SEQUENCE {</w:t>
      </w:r>
    </w:p>
    <w:p w14:paraId="5BE6A2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3A0610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15A78E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81768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1AFC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547C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AssistanceDataForRecommendedCells-ExtIEs NGAP-PROTOCOL-EXTENSION ::= {</w:t>
      </w:r>
    </w:p>
    <w:p w14:paraId="0F3B42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66BC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5844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3C0F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271A08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CCA47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AssociatedQosFlowItem ::= SEQUENCE {</w:t>
      </w:r>
    </w:p>
    <w:p w14:paraId="673652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A1428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51A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5BAAA9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D3A91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AFC33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85F9E0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AssociatedQosFlowItem-ExtIEs NGAP-PROTOCOL-EXTENSION ::= {</w:t>
      </w:r>
    </w:p>
    <w:p w14:paraId="573E311B" w14:textId="77777777" w:rsidR="006B627F" w:rsidRPr="009825A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07EECC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F224F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2553F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B79DE6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3D5581C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460E5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AveragingWindow ::= INTEGER (0..4095, ...)</w:t>
      </w:r>
    </w:p>
    <w:p w14:paraId="645A8F2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133936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31" w:name="OLE_LINK84"/>
      <w:r>
        <w:rPr>
          <w:noProof w:val="0"/>
          <w:snapToGrid w:val="0"/>
        </w:rPr>
        <w:t xml:space="preserve">AreaScopeOfMDT-NR </w:t>
      </w:r>
      <w:bookmarkEnd w:id="931"/>
      <w:r>
        <w:rPr>
          <w:noProof w:val="0"/>
          <w:snapToGrid w:val="0"/>
        </w:rPr>
        <w:t>::= CHOICE {</w:t>
      </w:r>
      <w:r>
        <w:rPr>
          <w:noProof w:val="0"/>
          <w:snapToGrid w:val="0"/>
        </w:rPr>
        <w:tab/>
      </w:r>
    </w:p>
    <w:p w14:paraId="32ABB3E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020C5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0446F55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313F07A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A145CB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5A36A53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D6DE22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8B1A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32" w:name="OLE_LINK142"/>
      <w:r>
        <w:rPr>
          <w:noProof w:val="0"/>
          <w:snapToGrid w:val="0"/>
        </w:rPr>
        <w:t>AreaScopeOfMDT-NR</w:t>
      </w:r>
      <w:r w:rsidRPr="001D2E49">
        <w:rPr>
          <w:noProof w:val="0"/>
          <w:snapToGrid w:val="0"/>
        </w:rPr>
        <w:t>-ExtIEs NGAP-PROTOCOL-IES ::= {</w:t>
      </w:r>
    </w:p>
    <w:p w14:paraId="228F78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51433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16DB5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EA413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AreaScopeOfMDT</w:t>
      </w:r>
      <w:bookmarkEnd w:id="932"/>
      <w:r>
        <w:rPr>
          <w:noProof w:val="0"/>
          <w:snapToGrid w:val="0"/>
        </w:rPr>
        <w:t>-EUTRA ::= CHOICE {</w:t>
      </w:r>
      <w:r>
        <w:rPr>
          <w:noProof w:val="0"/>
          <w:snapToGrid w:val="0"/>
        </w:rPr>
        <w:tab/>
      </w:r>
    </w:p>
    <w:p w14:paraId="3BD5EC2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18D1349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2CDC377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7488E3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583F65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428D7FA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4968128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9B70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AreaScopeOfMDT-EUTRA</w:t>
      </w:r>
      <w:r w:rsidRPr="001D2E49">
        <w:rPr>
          <w:noProof w:val="0"/>
          <w:snapToGrid w:val="0"/>
        </w:rPr>
        <w:t>-ExtIEs NGAP-PROTOCOL-IES ::= {</w:t>
      </w:r>
    </w:p>
    <w:p w14:paraId="3E2966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4D0A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9A677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80FCF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45A0">
        <w:rPr>
          <w:snapToGrid w:val="0"/>
        </w:rPr>
        <w:t>A</w:t>
      </w:r>
      <w:r w:rsidRPr="00367E0D">
        <w:rPr>
          <w:noProof w:val="0"/>
          <w:snapToGrid w:val="0"/>
        </w:rPr>
        <w:t>reaScopeOfNeighCellsList ::= SEQUENCE (SIZE(1..maxnoofFreqforMDT)) OF AreaScopeOfNeighCellsItem</w:t>
      </w:r>
    </w:p>
    <w:p w14:paraId="7474EE9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AreaScopeOfNeighCellsItem ::= SEQUENCE {</w:t>
      </w:r>
    </w:p>
    <w:p w14:paraId="44F2CBE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3186740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0E1D1E9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0E2B1A4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269B57E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3088116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10B07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AreaScopeOfNeighCellsItem-ExtIEs NGAP-PROTOCOL-EXTENSION ::= {</w:t>
      </w:r>
    </w:p>
    <w:p w14:paraId="6E4F0F2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6A0585D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70EB68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1060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B</w:t>
      </w:r>
    </w:p>
    <w:p w14:paraId="1941B4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BC54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BitRate</w:t>
      </w:r>
      <w:r w:rsidRPr="001D2E49">
        <w:rPr>
          <w:noProof w:val="0"/>
          <w:snapToGrid w:val="0"/>
        </w:rPr>
        <w:tab/>
        <w:t xml:space="preserve">::= INTEGER (0..4000000000000, ...) </w:t>
      </w:r>
    </w:p>
    <w:p w14:paraId="3BF006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27F0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BroadcastCancelledAreaList ::= CHOICE {</w:t>
      </w:r>
    </w:p>
    <w:p w14:paraId="513AFC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5EE6B0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530309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36A331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2DA3B9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7D1388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716B94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4739FE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6ED30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6316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085A51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BF650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036FC2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8623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BroadcastCompletedAreaList ::= CHOICE {</w:t>
      </w:r>
    </w:p>
    <w:p w14:paraId="42189E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458880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20BBC4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5E601A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27F10B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6544D6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1CF7A3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635153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0192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617B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23CDC2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79CAF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117AA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3EE9F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3456A3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AC00A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BroadcastPLMNItem ::= SEQUENCE {</w:t>
      </w:r>
    </w:p>
    <w:p w14:paraId="346A95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7F1E5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15F21D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045C17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BEC36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FF451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AD542A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BroadcastPLMNItem-ExtIEs NGAP-PROTOCOL-EXTENSION ::= {</w:t>
      </w:r>
    </w:p>
    <w:p w14:paraId="526BA5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06AA21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47C88F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42E34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B9DD69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13E6A7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BluetoothMeasurementConfiguration ::= SEQUENCE {</w:t>
      </w:r>
    </w:p>
    <w:p w14:paraId="3286807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bluetoothMeasConfig             BluetoothMeasConfig,</w:t>
      </w:r>
    </w:p>
    <w:p w14:paraId="6CFB220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9556DB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D5ED30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19D2B3B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346780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0178B0D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24F65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3B0AE6A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C3EAC5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7B66020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67EB5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14BCD9C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FC5BD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0B5C6D8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73E2716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125D12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32D51FA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352B3D4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D9B15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8744DE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0DEBE0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C2D54F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2208B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BluetoothMeasConfig::= ENUMERATED {setup,...}</w:t>
      </w:r>
    </w:p>
    <w:p w14:paraId="3EB5EF2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A5C49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BluetoothName ::= OCTET STRING (SIZE (1..248))</w:t>
      </w:r>
    </w:p>
    <w:p w14:paraId="467327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ACB9D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BurstArrivalTime</w:t>
      </w:r>
      <w:r w:rsidRPr="001D2E49">
        <w:rPr>
          <w:noProof w:val="0"/>
          <w:snapToGrid w:val="0"/>
        </w:rPr>
        <w:t xml:space="preserve"> ::= OCTET STRING</w:t>
      </w:r>
    </w:p>
    <w:p w14:paraId="0057957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3B0CC8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w:t>
      </w:r>
    </w:p>
    <w:p w14:paraId="74653B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B5069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3DCA88E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F3BD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CancelAllWarningMessages ::= ENUMERATED {</w:t>
      </w:r>
    </w:p>
    <w:p w14:paraId="2AAD08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4B3EC1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82F1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7A09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FC9E0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CancelledCellsInEAI-EUTRA ::= SEQUENCE (SIZE(1..maxnoofCellinEAI)) OF CancelledCellsInEAI-EUTRA-Item</w:t>
      </w:r>
    </w:p>
    <w:p w14:paraId="7EA88A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2DA72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CancelledCellsInEAI-EUTRA-Item ::= SEQUENCE {</w:t>
      </w:r>
    </w:p>
    <w:p w14:paraId="3157BA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D8AE7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4D106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01F125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B29EA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21DF0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19D92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CancelledCellsInEAI-EUTRA-Item-ExtIEs NGAP-PROTOCOL-EXTENSION ::= {</w:t>
      </w:r>
    </w:p>
    <w:p w14:paraId="54FD25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EA033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EFB2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8ED5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CancelledCellsInEAI-NR ::= SEQUENCE (SIZE(1..maxnoofCellinEAI)) OF CancelledCellsInEAI-NR-Item</w:t>
      </w:r>
    </w:p>
    <w:p w14:paraId="72B27F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4CC82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CancelledCellsInEAI-NR-Item ::= SEQUENCE {</w:t>
      </w:r>
    </w:p>
    <w:p w14:paraId="74C0DE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62BBE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74100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13AF81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EF7BC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11A6F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E3785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CancelledCellsInEAI-NR-Item-ExtIEs NGAP-PROTOCOL-EXTENSION ::= {</w:t>
      </w:r>
    </w:p>
    <w:p w14:paraId="72F6B4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823D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856B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78AF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 ::= SEQUENCE (SIZE(1..maxnoofCellinTAI)) OF CancelledCellsInTAI-EUTRA-Item</w:t>
      </w:r>
    </w:p>
    <w:p w14:paraId="0DDFE1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D362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CancelledCellsInTAI-EUTRA-Item ::= SEQUENCE {</w:t>
      </w:r>
    </w:p>
    <w:p w14:paraId="2885F6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654EF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382C0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7A2AAE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26794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A8F7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24CA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CancelledCellsInTAI-EUTRA-Item-ExtIEs NGAP-PROTOCOL-EXTENSION ::= {</w:t>
      </w:r>
    </w:p>
    <w:p w14:paraId="7183DA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5F99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8A36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6B30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 ::= SEQUENCE (SIZE(1..maxnoofCellinTAI)) OF CancelledCellsInTAI-NR-Item</w:t>
      </w:r>
    </w:p>
    <w:p w14:paraId="0821C3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66D4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CancelledCellsInTAI-NR-Item ::= SEQUENCE{</w:t>
      </w:r>
    </w:p>
    <w:p w14:paraId="0DF744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215FE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0CFE2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4234F5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ACBB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B11B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7434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CancelledCellsInTAI-NR-Item-ExtIEs NGAP-PROTOCOL-EXTENSION ::= {</w:t>
      </w:r>
    </w:p>
    <w:p w14:paraId="2F0557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AEEA1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B2EBD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0FA2C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38E575A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E05A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1AFF5C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17A02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50BF15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D9AA65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ED6F5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D62F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06E397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4368F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1F1D6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B85F92"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6C374BB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0617A7D" w14:textId="77777777" w:rsidR="006B627F" w:rsidRPr="001D6AC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56A4C561" w14:textId="77777777" w:rsidR="006B627F" w:rsidRPr="0059049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0A350E6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075678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122434"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0A03972A"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46CAE98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16E57AE" w14:textId="77777777" w:rsidR="006B627F" w:rsidRPr="0059049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26946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18770F"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359C380B" w14:textId="77777777" w:rsidR="006B627F" w:rsidRPr="005C40D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451EBD4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47516C3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19B0949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2641BB0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AFCDC9"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6D76693D"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72B0457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6F65CD41" w14:textId="77777777" w:rsidR="006B627F" w:rsidRPr="005D344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802D87"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CandidatePCI::= </w:t>
      </w:r>
      <w:r w:rsidRPr="00EB0263">
        <w:rPr>
          <w:noProof w:val="0"/>
          <w:snapToGrid w:val="0"/>
        </w:rPr>
        <w:t>SEQUENCE {</w:t>
      </w:r>
    </w:p>
    <w:p w14:paraId="635F51B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5ACE7966" w14:textId="77777777" w:rsidR="006B627F" w:rsidRPr="005C40D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3E14266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261324C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7769F7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2CD0626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5C293D"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CandidatePCI-ExtIEs</w:t>
      </w:r>
      <w:r w:rsidRPr="004B5CE3">
        <w:rPr>
          <w:noProof w:val="0"/>
          <w:snapToGrid w:val="0"/>
        </w:rPr>
        <w:t xml:space="preserve"> NGAP-PROTOCOL-EXTENSION ::= {</w:t>
      </w:r>
    </w:p>
    <w:p w14:paraId="57A6F3DB"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3AE60B9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2656D9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DA28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 ::= CHOICE {</w:t>
      </w:r>
    </w:p>
    <w:p w14:paraId="0845EB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7D70E9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6FCC15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0374C8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32333F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732196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{Cause-ExtIEs} }</w:t>
      </w:r>
    </w:p>
    <w:p w14:paraId="6A8FAA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48D59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DB905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E1E58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D45CB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998B8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2FD66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CauseMisc ::= ENUMERATED {</w:t>
      </w:r>
    </w:p>
    <w:p w14:paraId="4E5122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control-processing-overload,</w:t>
      </w:r>
    </w:p>
    <w:p w14:paraId="19A07E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not-enough-user-plane-processing-resources,</w:t>
      </w:r>
    </w:p>
    <w:p w14:paraId="3D1C9D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hardware-failure,</w:t>
      </w:r>
    </w:p>
    <w:p w14:paraId="0DC707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om-intervention,</w:t>
      </w:r>
    </w:p>
    <w:p w14:paraId="27734F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0DC5BE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762736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953BA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C1AEA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FB278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CauseNas ::= ENUMERATED {</w:t>
      </w:r>
    </w:p>
    <w:p w14:paraId="6CC4FB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normal-release,</w:t>
      </w:r>
    </w:p>
    <w:p w14:paraId="5BF117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authentication-failure,</w:t>
      </w:r>
    </w:p>
    <w:p w14:paraId="4B2AAC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deregister,</w:t>
      </w:r>
    </w:p>
    <w:p w14:paraId="3F36D6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unspecified,</w:t>
      </w:r>
    </w:p>
    <w:p w14:paraId="35E136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BFCEF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87BB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37A4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CauseProtocol ::= ENUMERATED {</w:t>
      </w:r>
    </w:p>
    <w:p w14:paraId="74AFB0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transfer-syntax-error,</w:t>
      </w:r>
    </w:p>
    <w:p w14:paraId="13086B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abstract-syntax-error-reject,</w:t>
      </w:r>
    </w:p>
    <w:p w14:paraId="450189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abstract-syntax-error-ignore-and-notify,</w:t>
      </w:r>
    </w:p>
    <w:p w14:paraId="6708CB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message-not-compatible-with-receiver-state,</w:t>
      </w:r>
    </w:p>
    <w:p w14:paraId="57828F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semantic-error,</w:t>
      </w:r>
    </w:p>
    <w:p w14:paraId="46C2E3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abstract-syntax-error-falsely-constructed-message,</w:t>
      </w:r>
    </w:p>
    <w:p w14:paraId="3D8DB5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0076F8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F24A2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B8441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BD633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CauseRadioNetwork ::= ENUMERATED {</w:t>
      </w:r>
    </w:p>
    <w:p w14:paraId="73892F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70E71F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txnrelocoverall-expiry,</w:t>
      </w:r>
    </w:p>
    <w:p w14:paraId="6DA18C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successful-handover,</w:t>
      </w:r>
    </w:p>
    <w:p w14:paraId="69960D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release-due-to-ngran-generated-reason,</w:t>
      </w:r>
    </w:p>
    <w:p w14:paraId="3C9BDB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release-due-to-5gc-generated-reason,</w:t>
      </w:r>
    </w:p>
    <w:p w14:paraId="42414E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handover-cancelled,</w:t>
      </w:r>
      <w:r w:rsidRPr="001D2E49">
        <w:rPr>
          <w:noProof w:val="0"/>
          <w:snapToGrid w:val="0"/>
        </w:rPr>
        <w:tab/>
      </w:r>
    </w:p>
    <w:p w14:paraId="5E7499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partial-handover,</w:t>
      </w:r>
      <w:r w:rsidRPr="001D2E49">
        <w:rPr>
          <w:noProof w:val="0"/>
          <w:snapToGrid w:val="0"/>
        </w:rPr>
        <w:tab/>
      </w:r>
    </w:p>
    <w:p w14:paraId="3A3DC5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ho-failure-in-target-5GC-ngran-node-or-target-system,</w:t>
      </w:r>
    </w:p>
    <w:p w14:paraId="6ED3C8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ho-target-not-allowed,</w:t>
      </w:r>
    </w:p>
    <w:p w14:paraId="4DBE7D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tngrelocoverall-e</w:t>
      </w:r>
      <w:r w:rsidRPr="001D2E49">
        <w:rPr>
          <w:noProof w:val="0"/>
        </w:rPr>
        <w:t>xpiry,</w:t>
      </w:r>
    </w:p>
    <w:p w14:paraId="1FE77C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tngrelocprep-expiry,</w:t>
      </w:r>
    </w:p>
    <w:p w14:paraId="0EA9F9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cell-not-available,</w:t>
      </w:r>
    </w:p>
    <w:p w14:paraId="29D32B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unknown-targetID,</w:t>
      </w:r>
    </w:p>
    <w:p w14:paraId="252B85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no-radio-resources-available-in-target-cell,</w:t>
      </w:r>
    </w:p>
    <w:p w14:paraId="11BA10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unknown-local-UE-NGAP-ID,</w:t>
      </w:r>
    </w:p>
    <w:p w14:paraId="2A0D3E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inconsistent-remote-UE-NGAP-ID,</w:t>
      </w:r>
    </w:p>
    <w:p w14:paraId="591E3F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handover-desirable-for-radio-reason,</w:t>
      </w:r>
    </w:p>
    <w:p w14:paraId="787A5A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time-critical-handover,</w:t>
      </w:r>
    </w:p>
    <w:p w14:paraId="08EDAC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resource-optimisation-handover,</w:t>
      </w:r>
    </w:p>
    <w:p w14:paraId="210EBE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reduce-load-in-serving-cell,</w:t>
      </w:r>
    </w:p>
    <w:p w14:paraId="4DAB87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r>
      <w:r w:rsidRPr="001D2E49">
        <w:rPr>
          <w:noProof w:val="0"/>
        </w:rPr>
        <w:t>user-inactivity,</w:t>
      </w:r>
    </w:p>
    <w:p w14:paraId="486FA8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radio-connection-with-ue-lost,</w:t>
      </w:r>
    </w:p>
    <w:p w14:paraId="7E8E7E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radio-resources-not-available,</w:t>
      </w:r>
    </w:p>
    <w:p w14:paraId="3B855F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invalid-qos-combination,</w:t>
      </w:r>
    </w:p>
    <w:p w14:paraId="06A802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failure-in-radio-interface-procedure,</w:t>
      </w:r>
    </w:p>
    <w:p w14:paraId="766CE8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lang w:eastAsia="zh-CN"/>
        </w:rPr>
      </w:pPr>
      <w:r w:rsidRPr="001D2E49">
        <w:rPr>
          <w:rFonts w:cs="Arial"/>
          <w:noProof w:val="0"/>
          <w:lang w:eastAsia="zh-CN"/>
        </w:rPr>
        <w:tab/>
        <w:t>interaction-with-other-procedure,</w:t>
      </w:r>
    </w:p>
    <w:p w14:paraId="4B1082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unknown-PDU-session-ID,</w:t>
      </w:r>
    </w:p>
    <w:p w14:paraId="537CF1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unkown-qos-flow-ID,</w:t>
      </w:r>
    </w:p>
    <w:p w14:paraId="7B4F8F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rPr>
        <w:tab/>
        <w:t>multiple-PDU-session-ID-instances</w:t>
      </w:r>
      <w:r w:rsidRPr="001D2E49">
        <w:t>,</w:t>
      </w:r>
    </w:p>
    <w:p w14:paraId="36338B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bCs/>
          <w:noProof w:val="0"/>
        </w:rPr>
        <w:tab/>
        <w:t>multiple-qos-flow-ID-instances,</w:t>
      </w:r>
    </w:p>
    <w:p w14:paraId="72883A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r>
      <w:r w:rsidRPr="001D2E49">
        <w:rPr>
          <w:noProof w:val="0"/>
        </w:rPr>
        <w:t>encryption-and-or-integrity-protection-algorithms-not-supported,</w:t>
      </w:r>
    </w:p>
    <w:p w14:paraId="6F497A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ng-intra-system-handover-triggered,</w:t>
      </w:r>
    </w:p>
    <w:p w14:paraId="70DC2A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ng-inter-system-handover-triggered,</w:t>
      </w:r>
    </w:p>
    <w:p w14:paraId="495937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rPr>
      </w:pPr>
      <w:r w:rsidRPr="001D2E49">
        <w:rPr>
          <w:rFonts w:cs="Arial"/>
          <w:noProof w:val="0"/>
        </w:rPr>
        <w:tab/>
        <w:t>xn-handover-triggered,</w:t>
      </w:r>
    </w:p>
    <w:p w14:paraId="7EADEA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not-supported-5QI-value,</w:t>
      </w:r>
    </w:p>
    <w:p w14:paraId="7105BE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ue-context-transfer,</w:t>
      </w:r>
    </w:p>
    <w:p w14:paraId="046E87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ims-voice-eps-fallback-or-rat-fallback-triggered,</w:t>
      </w:r>
    </w:p>
    <w:p w14:paraId="1F52B8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up-integrity-protection-not-possible,</w:t>
      </w:r>
    </w:p>
    <w:p w14:paraId="4385EA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up-confidentiality-protection-not-possible,</w:t>
      </w:r>
    </w:p>
    <w:p w14:paraId="039340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slice-not-supported,</w:t>
      </w:r>
    </w:p>
    <w:p w14:paraId="431588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ue-in-rrc-inactive-state-not-reachable,</w:t>
      </w:r>
    </w:p>
    <w:p w14:paraId="2C287C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redirection,</w:t>
      </w:r>
    </w:p>
    <w:p w14:paraId="284E9A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resources-not-available-for-the-slice,</w:t>
      </w:r>
    </w:p>
    <w:p w14:paraId="6A8500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zCs w:val="18"/>
        </w:rPr>
      </w:pPr>
      <w:r w:rsidRPr="001D2E49">
        <w:rPr>
          <w:noProof w:val="0"/>
          <w:szCs w:val="18"/>
        </w:rPr>
        <w:tab/>
        <w:t>ue-max-integrity-protected-data-rate-reason,</w:t>
      </w:r>
    </w:p>
    <w:p w14:paraId="0B6D84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zCs w:val="18"/>
        </w:rPr>
        <w:tab/>
      </w:r>
      <w:r w:rsidRPr="001D2E49">
        <w:rPr>
          <w:noProof w:val="0"/>
          <w:snapToGrid w:val="0"/>
        </w:rPr>
        <w:t>release-due-to-cn-detected-mobility,</w:t>
      </w:r>
    </w:p>
    <w:p w14:paraId="0370B5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5E17F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n26-interface-not-available,</w:t>
      </w:r>
    </w:p>
    <w:p w14:paraId="06F329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release-due-to-pre-emption,</w:t>
      </w:r>
    </w:p>
    <w:p w14:paraId="397B14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multiple-location-reporting-reference-ID-instances</w:t>
      </w:r>
      <w:r>
        <w:rPr>
          <w:noProof w:val="0"/>
          <w:snapToGrid w:val="0"/>
        </w:rPr>
        <w:t>,</w:t>
      </w:r>
    </w:p>
    <w:p w14:paraId="41C468A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26F008F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6193CE7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F39E2">
        <w:rPr>
          <w:noProof w:val="0"/>
          <w:snapToGrid w:val="0"/>
        </w:rPr>
        <w:tab/>
      </w:r>
      <w:r>
        <w:rPr>
          <w:noProof w:val="0"/>
          <w:snapToGrid w:val="0"/>
        </w:rPr>
        <w:t>cag-only</w:t>
      </w:r>
      <w:r w:rsidRPr="00CF39E2">
        <w:rPr>
          <w:noProof w:val="0"/>
          <w:snapToGrid w:val="0"/>
        </w:rPr>
        <w:t>-access-denied</w:t>
      </w:r>
      <w:bookmarkStart w:id="933" w:name="_Hlk53047934"/>
      <w:r>
        <w:rPr>
          <w:noProof w:val="0"/>
        </w:rPr>
        <w:t>,</w:t>
      </w:r>
    </w:p>
    <w:p w14:paraId="7E642E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rPr>
        <w:tab/>
        <w:t>insufficient-ue-capabilities</w:t>
      </w:r>
      <w:bookmarkEnd w:id="933"/>
    </w:p>
    <w:p w14:paraId="644E4B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AA3EA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D73A9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CauseTransport ::= ENUMERATED {</w:t>
      </w:r>
    </w:p>
    <w:p w14:paraId="09468D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transport-resource-unavailable,</w:t>
      </w:r>
    </w:p>
    <w:p w14:paraId="72B3C6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unspecified,</w:t>
      </w:r>
    </w:p>
    <w:p w14:paraId="75CE6B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AF470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9855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14A7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546F91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7353B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02800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09A701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E2A9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0913A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75C4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0712AF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2E16F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D7A69E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3C929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D15B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CB09FB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EBCA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CellIDBroadcastEUTRA ::= SEQUENCE (SIZE(1..maxnoofCellIDforWarning)) OF CellIDBroadcastEUTRA-Item</w:t>
      </w:r>
    </w:p>
    <w:p w14:paraId="56D6CC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6223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CellIDBroadcastEUTRA-Item ::= SEQUENCE {</w:t>
      </w:r>
    </w:p>
    <w:p w14:paraId="14E93B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529845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36BC33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0253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D4FFF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100A6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CellIDBroadcastEUTRA-Item-ExtIEs NGAP-PROTOCOL-EXTENSION ::= {</w:t>
      </w:r>
    </w:p>
    <w:p w14:paraId="20F4CB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A3CE4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D1F83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D0278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CellIDBroadcastNR ::= SEQUENCE (SIZE(1..maxnoofCellIDforWarning)) OF CellIDBroadcastNR-Item</w:t>
      </w:r>
    </w:p>
    <w:p w14:paraId="62C315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2A5B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CellIDBroadcastNR-Item ::= SEQUENCE {</w:t>
      </w:r>
    </w:p>
    <w:p w14:paraId="010C1C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8A838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789812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1236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EC155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9EB35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CellIDBroadcastNR-Item-ExtIEs NGAP-PROTOCOL-EXTENSION ::= {</w:t>
      </w:r>
    </w:p>
    <w:p w14:paraId="6F71E0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EC141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6F679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8D40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CellIDCancelledEUTRA ::= SEQUENCE (SIZE(1..maxnoofCellIDforWarning)) OF CellIDCancelledEUTRA-Item</w:t>
      </w:r>
    </w:p>
    <w:p w14:paraId="6DE7DB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EEED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CellIDCancelledEUTRA-Item ::= SEQUENCE {</w:t>
      </w:r>
    </w:p>
    <w:p w14:paraId="530C90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41E41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7D050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4DA00F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7353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34B65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E8E46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CellIDCancelledEUTRA-Item-ExtIEs NGAP-PROTOCOL-EXTENSION ::= {</w:t>
      </w:r>
    </w:p>
    <w:p w14:paraId="633306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7893A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69899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41DE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CellIDCancelledNR ::= SEQUENCE (SIZE(1..maxnoofCellIDforWarning)) OF CellIDCancelledNR-Item</w:t>
      </w:r>
    </w:p>
    <w:p w14:paraId="44F85B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E0C8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CellIDCancelledNR-Item ::= SEQUENCE {</w:t>
      </w:r>
    </w:p>
    <w:p w14:paraId="788022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6C750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76B30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36243C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3430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3D8C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C35E2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CellIDCancelledNR-Item-ExtIEs NGAP-PROTOCOL-EXTENSION ::= {</w:t>
      </w:r>
    </w:p>
    <w:p w14:paraId="0A365C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29379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9780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538D2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CellIDListForRestart ::= CHOICE {</w:t>
      </w:r>
    </w:p>
    <w:p w14:paraId="0FF3DF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19CA24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7AE43D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21245B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C62A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496D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6EF8BE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7AB59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3A809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9129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CellSize ::= ENUMERATED {verysmall, small, medium, large, ...}</w:t>
      </w:r>
    </w:p>
    <w:p w14:paraId="1BDFD5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05AF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61F30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 xml:space="preserve">CellType ::= </w:t>
      </w:r>
      <w:r w:rsidRPr="001D2E49">
        <w:rPr>
          <w:noProof w:val="0"/>
          <w:snapToGrid w:val="0"/>
        </w:rPr>
        <w:t>SEQUENCE {</w:t>
      </w:r>
    </w:p>
    <w:p w14:paraId="25901F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250FB4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668700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ab/>
        <w:t>...</w:t>
      </w:r>
    </w:p>
    <w:p w14:paraId="641D53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w:t>
      </w:r>
    </w:p>
    <w:p w14:paraId="54116B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lang w:val="fr-FR"/>
        </w:rPr>
      </w:pPr>
    </w:p>
    <w:p w14:paraId="3B63F4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04AD45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lang w:val="fr-FR"/>
        </w:rPr>
      </w:pPr>
      <w:r w:rsidRPr="001D2E49">
        <w:rPr>
          <w:lang w:val="fr-FR"/>
        </w:rPr>
        <w:tab/>
        <w:t>...</w:t>
      </w:r>
    </w:p>
    <w:p w14:paraId="064A0D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lang w:val="fr-FR"/>
        </w:rPr>
      </w:pPr>
      <w:r w:rsidRPr="001D2E49">
        <w:rPr>
          <w:lang w:val="fr-FR"/>
        </w:rPr>
        <w:t>}</w:t>
      </w:r>
    </w:p>
    <w:p w14:paraId="6204DF1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6FF0473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6FE896C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48ECC73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p>
    <w:p w14:paraId="3EA3D6C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CEmodeBrestricted ::= ENUMERATED {</w:t>
      </w:r>
    </w:p>
    <w:p w14:paraId="2E749BC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restricted,</w:t>
      </w:r>
    </w:p>
    <w:p w14:paraId="4A887C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not-restricted,</w:t>
      </w:r>
    </w:p>
    <w:p w14:paraId="711D339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ab/>
        <w:t>...</w:t>
      </w:r>
    </w:p>
    <w:p w14:paraId="0850C95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snapToGrid w:val="0"/>
        </w:rPr>
      </w:pPr>
      <w:r>
        <w:rPr>
          <w:rFonts w:hint="eastAsia"/>
          <w:snapToGrid w:val="0"/>
        </w:rPr>
        <w:t>}</w:t>
      </w:r>
    </w:p>
    <w:p w14:paraId="1E493C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AA91D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CNAssistedRANTuning ::= SEQUENCE {</w:t>
      </w:r>
    </w:p>
    <w:p w14:paraId="44E625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38F9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40D46C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04F0B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37059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81A81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CNAssistedRANTuning-ExtIEs NGAP-PROTOCOL-EXTENSION ::= {</w:t>
      </w:r>
    </w:p>
    <w:p w14:paraId="5BEE5B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2440A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7614F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B30B0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CNTypeRestrictionsForEquivalent ::= SEQUENCE (SIZE(1..maxnoofEPLMNs)) OF CNTypeRestrictionsForEquivalentItem</w:t>
      </w:r>
    </w:p>
    <w:p w14:paraId="35E5CB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BA9E4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CNTypeRestrictionsForEquivalentItem ::= SEQUENCE {</w:t>
      </w:r>
    </w:p>
    <w:p w14:paraId="4F9F3F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2B6492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4C64BB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4F753D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FCCBE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CA640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0FE3E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54BD88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6308A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F5022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03C59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CNTypeRestrictionsForServing ::= ENUMERATED {</w:t>
      </w:r>
    </w:p>
    <w:p w14:paraId="765419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epc-forbidden,</w:t>
      </w:r>
    </w:p>
    <w:p w14:paraId="137607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1FC5F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9E945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2338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CommonNetworkInstance ::= OCTET STRING</w:t>
      </w:r>
    </w:p>
    <w:p w14:paraId="7340E5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BA814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CompletedCellsInEAI-EUTRA ::= SEQUENCE (SIZE(1..maxnoofCellinEAI)) OF CompletedCellsInEAI-EUTRA-Item</w:t>
      </w:r>
    </w:p>
    <w:p w14:paraId="1A2A58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591B4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CompletedCellsInEAI-EUTRA-Item ::= SEQUENCE {</w:t>
      </w:r>
    </w:p>
    <w:p w14:paraId="21CF7D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018B0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3E3818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918BB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DA74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BC564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CompletedCellsInEAI-EUTRA-Item-ExtIEs NGAP-PROTOCOL-EXTENSION ::= {</w:t>
      </w:r>
    </w:p>
    <w:p w14:paraId="7EBC7E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03FA9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483B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23F4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CompletedCellsInEAI-NR ::= SEQUENCE (SIZE(1..maxnoofCellinEAI)) OF CompletedCellsInEAI-NR-Item</w:t>
      </w:r>
    </w:p>
    <w:p w14:paraId="2156F7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064ED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CompletedCellsInEAI-NR-Item ::= SEQUENCE {</w:t>
      </w:r>
    </w:p>
    <w:p w14:paraId="5AE57C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0F0E5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24A873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D5FB7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BFFDF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22FD0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CompletedCellsInEAI-NR-Item-ExtIEs NGAP-PROTOCOL-EXTENSION ::= {</w:t>
      </w:r>
    </w:p>
    <w:p w14:paraId="2F6A4B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BE301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EC237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CBDA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 ::= SEQUENCE (SIZE(1..maxnoofCellinTAI)) OF CompletedCellsInTAI-EUTRA-Item</w:t>
      </w:r>
    </w:p>
    <w:p w14:paraId="4690AE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8F09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CompletedCellsInTAI-EUTRA-Item ::= SEQUENCE{</w:t>
      </w:r>
    </w:p>
    <w:p w14:paraId="055DE6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7E6EAF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7740A4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F5BE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9119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7C27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CompletedCellsInTAI-EUTRA-Item-ExtIEs NGAP-PROTOCOL-EXTENSION ::= {</w:t>
      </w:r>
    </w:p>
    <w:p w14:paraId="020150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7BDD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EAA5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D23C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CompletedCellsInTAI-NR ::= SEQUENCE (SIZE(1..maxnoofCellinTAI)) OF CompletedCellsInTAI-NR-Item</w:t>
      </w:r>
    </w:p>
    <w:p w14:paraId="6D5543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138A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CompletedCellsInTAI-NR-Item ::= SEQUENCE{</w:t>
      </w:r>
    </w:p>
    <w:p w14:paraId="37AD05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3B46B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3B9F14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0E0C7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3F97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9A78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CompletedCellsInTAI-NR-Item-ExtIEs NGAP-PROTOCOL-EXTENSION ::= {</w:t>
      </w:r>
    </w:p>
    <w:p w14:paraId="1505D3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B9851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7887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FA0A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ConcurrentWarningMessageInd ::= ENUMERATED {</w:t>
      </w:r>
    </w:p>
    <w:p w14:paraId="3A657D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627D01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B40C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60A3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7164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ConfidentialityProtectionIndication ::= ENUMERATED {</w:t>
      </w:r>
    </w:p>
    <w:p w14:paraId="0D2856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required,</w:t>
      </w:r>
    </w:p>
    <w:p w14:paraId="5F956A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preferred,</w:t>
      </w:r>
    </w:p>
    <w:p w14:paraId="022D47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not-needed,</w:t>
      </w:r>
    </w:p>
    <w:p w14:paraId="1E2B4D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E46C5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160A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90D9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ConfidentialityProtectionResult ::= ENUMERATED {</w:t>
      </w:r>
    </w:p>
    <w:p w14:paraId="74073B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performed,</w:t>
      </w:r>
    </w:p>
    <w:p w14:paraId="547870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not-performed,</w:t>
      </w:r>
    </w:p>
    <w:p w14:paraId="2B8FE4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2B84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76110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6785B1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ConfiguredTACIndication ::= ENUMERATED {</w:t>
      </w:r>
    </w:p>
    <w:p w14:paraId="524B4C8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true,</w:t>
      </w:r>
    </w:p>
    <w:p w14:paraId="2DC30F2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2F2A1AD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7D54C7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86638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449A6E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737D54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A2903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27EA0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EE7A3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2786D9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B4221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331EC5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E84AF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34EDE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3CC1B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48503CF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493F6F0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2193C0B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C548C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12A6FB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B05B8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8BF2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D40D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COUNTValueForPDCP-SN12 ::= SEQUENCE {</w:t>
      </w:r>
    </w:p>
    <w:p w14:paraId="4620D9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754F0B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hFN-PDCP-SN12</w:t>
      </w:r>
      <w:r w:rsidRPr="001D2E49">
        <w:rPr>
          <w:snapToGrid w:val="0"/>
        </w:rPr>
        <w:tab/>
      </w:r>
      <w:r w:rsidRPr="001D2E49">
        <w:rPr>
          <w:snapToGrid w:val="0"/>
        </w:rPr>
        <w:tab/>
        <w:t>INTEGER (0..</w:t>
      </w:r>
      <w:r w:rsidRPr="001D2E49">
        <w:t>1048575</w:t>
      </w:r>
      <w:r w:rsidRPr="001D2E49">
        <w:rPr>
          <w:snapToGrid w:val="0"/>
        </w:rPr>
        <w:t>),</w:t>
      </w:r>
    </w:p>
    <w:p w14:paraId="747BB1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48660C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0DEEA3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16F2B9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8BA23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t>COUNTValueForPDCP-SN12</w:t>
      </w:r>
      <w:r w:rsidRPr="001D2E49">
        <w:rPr>
          <w:snapToGrid w:val="0"/>
        </w:rPr>
        <w:t>-ExtIEs NGAP-PROTOCOL-EXTENSION ::= {</w:t>
      </w:r>
    </w:p>
    <w:p w14:paraId="17EBB9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494389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snapToGrid w:val="0"/>
        </w:rPr>
        <w:t>}</w:t>
      </w:r>
    </w:p>
    <w:p w14:paraId="3EF604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F239D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COUNTValueForPDCP-SN18 ::= SEQUENCE {</w:t>
      </w:r>
    </w:p>
    <w:p w14:paraId="145338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57A2A1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hFN-PDCP-SN18</w:t>
      </w:r>
      <w:r w:rsidRPr="001D2E49">
        <w:rPr>
          <w:snapToGrid w:val="0"/>
        </w:rPr>
        <w:tab/>
      </w:r>
      <w:r w:rsidRPr="001D2E49">
        <w:rPr>
          <w:snapToGrid w:val="0"/>
        </w:rPr>
        <w:tab/>
        <w:t>INTEGER (0..16383),</w:t>
      </w:r>
    </w:p>
    <w:p w14:paraId="1519D3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1AD4FF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784DEA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602F5D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414CD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t>COUNTValueForPDCP-SN18</w:t>
      </w:r>
      <w:r w:rsidRPr="001D2E49">
        <w:rPr>
          <w:snapToGrid w:val="0"/>
        </w:rPr>
        <w:t>-ExtIEs NGAP-PROTOCOL-EXTENSION ::= {</w:t>
      </w:r>
    </w:p>
    <w:p w14:paraId="7D0FF9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68E0F9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snapToGrid w:val="0"/>
        </w:rPr>
        <w:t>}</w:t>
      </w:r>
    </w:p>
    <w:p w14:paraId="19C15C4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FEA12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08247D">
        <w:rPr>
          <w:noProof w:val="0"/>
          <w:snapToGrid w:val="0"/>
        </w:rPr>
        <w:t>CoverageEnhancementLevel ::= OCTET STRING</w:t>
      </w:r>
    </w:p>
    <w:p w14:paraId="287860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2695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CPTransportLayerInformation ::= CHOICE {</w:t>
      </w:r>
    </w:p>
    <w:p w14:paraId="3C3A9C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2F8C88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3D6245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1EB3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D296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7BDFBA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50F991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13CA6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EBF41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490C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 ::= SEQUENCE {</w:t>
      </w:r>
    </w:p>
    <w:p w14:paraId="0F83CA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FE8D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85EC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DFA3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9BEF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084F31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1CB2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F402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141C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CriticalityDiagnostics-ExtIEs NGAP-PROTOCOL-EXTENSION ::= {</w:t>
      </w:r>
    </w:p>
    <w:p w14:paraId="5E84AC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E940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6040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229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CriticalityDiagnostics-IE-List ::= SEQUENCE (SIZE(1..maxnoofErrors)) OF CriticalityDiagnostics-IE-Item</w:t>
      </w:r>
    </w:p>
    <w:p w14:paraId="7E5379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6BDA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CriticalityDiagnostics-IE-Item ::= SEQUENCE {</w:t>
      </w:r>
    </w:p>
    <w:p w14:paraId="3BB632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57B4C4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4CF1F7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79A47A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3608C5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9951D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A4F6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97FC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CriticalityDiagnostics-IE-Item-ExtIEs NGAP-PROTOCOL-EXTENSION ::= {</w:t>
      </w:r>
    </w:p>
    <w:p w14:paraId="00D0CA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4E811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E16793"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p>
    <w:p w14:paraId="234F3C49"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CellBasedMDT-NR::= SEQUENCE {</w:t>
      </w:r>
    </w:p>
    <w:p w14:paraId="31C873BE"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720D14D7"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7AE56D9E"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4EAB4DCB"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1CD44747"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16BF432A"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CellBasedMDT-NR-ExtIEs NGAP-PROTOCOL-EXTENSION ::= {</w:t>
      </w:r>
    </w:p>
    <w:p w14:paraId="428069F7"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536DFC0D"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3D6B57F6"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5A1A5F05"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40BC16D0"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AC3F4CB"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A92D150"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CellBasedMDT-EUTRA::= SEQUENCE {</w:t>
      </w:r>
    </w:p>
    <w:p w14:paraId="0D749B12"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4D6DAD12"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039579D6"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186FC89B"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136FAF30"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3EA085DA"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CellBasedMDT-EUTRA-ExtIEs NGAP-PROTOCOL-EXTENSION ::= {</w:t>
      </w:r>
    </w:p>
    <w:p w14:paraId="2F3BC5A0"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ab/>
        <w:t>...</w:t>
      </w:r>
    </w:p>
    <w:p w14:paraId="23196544"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w:t>
      </w:r>
    </w:p>
    <w:p w14:paraId="204EA8E3"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p>
    <w:p w14:paraId="04B1D560"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35536D3D"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5C927A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7EDD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D</w:t>
      </w:r>
    </w:p>
    <w:p w14:paraId="6FFC94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EC62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DataCodingScheme ::= BIT STRING (SIZE(8))</w:t>
      </w:r>
    </w:p>
    <w:p w14:paraId="528922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0CC4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 xml:space="preserve">DataForwardingAccepted ::= </w:t>
      </w:r>
      <w:r w:rsidRPr="001D2E49">
        <w:rPr>
          <w:noProof w:val="0"/>
          <w:snapToGrid w:val="0"/>
        </w:rPr>
        <w:t>ENUMERATED {</w:t>
      </w:r>
    </w:p>
    <w:p w14:paraId="6EEC47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data-forwarding-accepted,</w:t>
      </w:r>
    </w:p>
    <w:p w14:paraId="7976BC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5B3C31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2F4A09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6786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 xml:space="preserve">DataForwardingNotPossible ::= </w:t>
      </w:r>
      <w:r w:rsidRPr="001D2E49">
        <w:rPr>
          <w:noProof w:val="0"/>
          <w:snapToGrid w:val="0"/>
        </w:rPr>
        <w:t>ENUMERATED {</w:t>
      </w:r>
    </w:p>
    <w:p w14:paraId="0CA25B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data-forwarding-not-possible,</w:t>
      </w:r>
    </w:p>
    <w:p w14:paraId="4B9328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6796BA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1C7B0B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6558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DataForwardingResponseDRBList ::= SEQUENCE (SIZE(1..maxnoofDRBs)) OF DataForwardingResponseDRBItem</w:t>
      </w:r>
    </w:p>
    <w:p w14:paraId="45F6B8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0A7A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DataForwardingResponseDRBItem ::= SEQUENCE {</w:t>
      </w:r>
    </w:p>
    <w:p w14:paraId="1DFB46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4BDA32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D8C4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E49B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471B4F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B76F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4A76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B2EB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DataForwardingResponseDRBItem-ExtIEs NGAP-PROTOCOL-EXTENSION ::= {</w:t>
      </w:r>
    </w:p>
    <w:p w14:paraId="0AFB6C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8EC3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E5A6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232B8F9"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Request</w:t>
      </w:r>
      <w:r>
        <w:t>Info</w:t>
      </w:r>
      <w:r w:rsidRPr="00AA5DA2">
        <w:t xml:space="preserve"> ::= SEQUENCE {</w:t>
      </w:r>
    </w:p>
    <w:p w14:paraId="4EEF152E"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dAPSIndicator</w:t>
      </w:r>
      <w:r>
        <w:tab/>
      </w:r>
      <w:r>
        <w:tab/>
      </w:r>
      <w:r>
        <w:tab/>
      </w:r>
      <w:r>
        <w:tab/>
      </w:r>
      <w:r>
        <w:rPr>
          <w:lang w:val="en-US"/>
        </w:rPr>
        <w:t>ENUMERATED {</w:t>
      </w:r>
      <w:r>
        <w:rPr>
          <w:lang w:val="en-US" w:eastAsia="zh-CN"/>
        </w:rPr>
        <w:t>daps-ho</w:t>
      </w:r>
      <w:r>
        <w:rPr>
          <w:rFonts w:hint="eastAsia"/>
          <w:lang w:val="en-US" w:eastAsia="zh-CN"/>
        </w:rPr>
        <w:t>-</w:t>
      </w:r>
      <w:r>
        <w:rPr>
          <w:lang w:val="en-US"/>
        </w:rPr>
        <w:t>required, ...}</w:t>
      </w:r>
      <w:r w:rsidRPr="00AA5DA2">
        <w:t>,</w:t>
      </w:r>
    </w:p>
    <w:p w14:paraId="450C65B2"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ab/>
        <w:t>iE-Extensions</w:t>
      </w:r>
      <w:r w:rsidRPr="00AA5DA2">
        <w:tab/>
      </w:r>
      <w:r w:rsidRPr="00AA5DA2">
        <w:tab/>
      </w:r>
      <w:r w:rsidRPr="00AA5DA2">
        <w:tab/>
      </w:r>
      <w:r w:rsidRPr="00AA5DA2">
        <w:tab/>
        <w:t>ProtocolExtensionContainer { {</w:t>
      </w:r>
      <w:r>
        <w:t>DAPS</w:t>
      </w:r>
      <w:r>
        <w:rPr>
          <w:rFonts w:hint="eastAsia"/>
          <w:lang w:eastAsia="zh-CN"/>
        </w:rPr>
        <w:t>Request</w:t>
      </w:r>
      <w:r>
        <w:t>Info</w:t>
      </w:r>
      <w:r w:rsidRPr="00AA5DA2">
        <w:t>-ExtIEs} } OPTIONAL,</w:t>
      </w:r>
    </w:p>
    <w:p w14:paraId="07A62B4B"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ab/>
        <w:t>...</w:t>
      </w:r>
    </w:p>
    <w:p w14:paraId="0CD7969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w:t>
      </w:r>
    </w:p>
    <w:p w14:paraId="45B9F1FB"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9850813"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Request</w:t>
      </w:r>
      <w:r>
        <w:t>Info</w:t>
      </w:r>
      <w:r w:rsidRPr="00AA5DA2">
        <w:t xml:space="preserve">-ExtIEs </w:t>
      </w:r>
      <w:r w:rsidRPr="00AD521A">
        <w:rPr>
          <w:noProof w:val="0"/>
          <w:snapToGrid w:val="0"/>
        </w:rPr>
        <w:t>NGAP-</w:t>
      </w:r>
      <w:r w:rsidRPr="00AA5DA2">
        <w:t>PROTOCOL-EXTENSION ::= {</w:t>
      </w:r>
    </w:p>
    <w:p w14:paraId="4F9364DE"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ab/>
        <w:t>...</w:t>
      </w:r>
    </w:p>
    <w:p w14:paraId="649179AE"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w:t>
      </w:r>
    </w:p>
    <w:p w14:paraId="3BF5EAA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64386F85"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t xml:space="preserve">DAPSResponseInfoList ::= SEQUENCE </w:t>
      </w:r>
      <w:r w:rsidRPr="00C81CF9">
        <w:rPr>
          <w:snapToGrid w:val="0"/>
        </w:rPr>
        <w:t>(SIZE(1.. maxnoofDRBs)) OF DAPSResponseInfoItem</w:t>
      </w:r>
    </w:p>
    <w:p w14:paraId="641B3381"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293D52D"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DAPSResponseInfoItem ::= SEQUENCE {</w:t>
      </w:r>
    </w:p>
    <w:p w14:paraId="7C65D5BE"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69C5D548"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ab/>
      </w:r>
      <w:r w:rsidRPr="00C81CF9">
        <w:t>dAPS</w:t>
      </w:r>
      <w:r w:rsidRPr="00C81CF9">
        <w:rPr>
          <w:rFonts w:hint="eastAsia"/>
          <w:lang w:eastAsia="zh-CN"/>
        </w:rPr>
        <w:t>Response</w:t>
      </w:r>
      <w:r w:rsidRPr="00C81CF9">
        <w:t>In</w:t>
      </w:r>
      <w:r>
        <w:rPr>
          <w:rFonts w:hint="eastAsia"/>
          <w:lang w:eastAsia="zh-CN"/>
        </w:rPr>
        <w:t>fo</w:t>
      </w:r>
      <w:r w:rsidRPr="00C81CF9">
        <w:rPr>
          <w:snapToGrid w:val="0"/>
        </w:rPr>
        <w:tab/>
      </w:r>
      <w:r w:rsidRPr="00C81CF9">
        <w:rPr>
          <w:snapToGrid w:val="0"/>
        </w:rPr>
        <w:tab/>
      </w:r>
      <w:r w:rsidRPr="00C81CF9">
        <w:t>DAPS</w:t>
      </w:r>
      <w:r w:rsidRPr="00C81CF9">
        <w:rPr>
          <w:rFonts w:hint="eastAsia"/>
          <w:lang w:eastAsia="zh-CN"/>
        </w:rPr>
        <w:t>Response</w:t>
      </w:r>
      <w:r w:rsidRPr="00C81CF9">
        <w:t>In</w:t>
      </w:r>
      <w:r>
        <w:rPr>
          <w:rFonts w:hint="eastAsia"/>
          <w:lang w:eastAsia="zh-CN"/>
        </w:rPr>
        <w:t>fo</w:t>
      </w:r>
      <w:r w:rsidRPr="00C81CF9">
        <w:rPr>
          <w:snapToGrid w:val="0"/>
        </w:rPr>
        <w:t>,</w:t>
      </w:r>
    </w:p>
    <w:p w14:paraId="65941447"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7CDAE1EC"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ab/>
        <w:t>...</w:t>
      </w:r>
    </w:p>
    <w:p w14:paraId="741A1DC8"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w:t>
      </w:r>
    </w:p>
    <w:p w14:paraId="28F57606"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BBD7B1A"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5F2873C1"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ab/>
        <w:t>...</w:t>
      </w:r>
    </w:p>
    <w:p w14:paraId="2DED8EC1" w14:textId="77777777" w:rsidR="006B627F" w:rsidRPr="00C81C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CF9">
        <w:rPr>
          <w:snapToGrid w:val="0"/>
        </w:rPr>
        <w:t>}</w:t>
      </w:r>
    </w:p>
    <w:p w14:paraId="0D8A3B3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0B0E49D5"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Response</w:t>
      </w:r>
      <w:r>
        <w:t>Info</w:t>
      </w:r>
      <w:r w:rsidRPr="00AA5DA2">
        <w:t xml:space="preserve"> ::= SEQUENCE {</w:t>
      </w:r>
    </w:p>
    <w:p w14:paraId="3E33213C"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t>acce</w:t>
      </w:r>
      <w:r w:rsidRPr="00706330">
        <w:t>pted</w:t>
      </w:r>
      <w:r w:rsidRPr="00367E0D">
        <w:rPr>
          <w:lang w:val="en-US"/>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4A8EBEC2"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ab/>
        <w:t>iE-Extensions</w:t>
      </w:r>
      <w:r w:rsidRPr="00AA5DA2">
        <w:tab/>
      </w:r>
      <w:r w:rsidRPr="00AA5DA2">
        <w:tab/>
      </w:r>
      <w:r w:rsidRPr="00AA5DA2">
        <w:tab/>
        <w:t>ProtocolExtensionContainer { {</w:t>
      </w:r>
      <w:r w:rsidRPr="001A5EFA">
        <w:t xml:space="preserve"> </w:t>
      </w:r>
      <w:r>
        <w:t>DAPS</w:t>
      </w:r>
      <w:r>
        <w:rPr>
          <w:rFonts w:hint="eastAsia"/>
          <w:lang w:eastAsia="zh-CN"/>
        </w:rPr>
        <w:t>Response</w:t>
      </w:r>
      <w:r>
        <w:t>Info</w:t>
      </w:r>
      <w:r w:rsidRPr="00AA5DA2">
        <w:t xml:space="preserve">-ExtIEs} } </w:t>
      </w:r>
      <w:r>
        <w:tab/>
      </w:r>
      <w:r w:rsidRPr="00AA5DA2">
        <w:t>OPTIONAL,</w:t>
      </w:r>
    </w:p>
    <w:p w14:paraId="6138E8A6"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ab/>
        <w:t>...</w:t>
      </w:r>
    </w:p>
    <w:p w14:paraId="5F420FC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w:t>
      </w:r>
    </w:p>
    <w:p w14:paraId="04643F94"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4E7D507"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DAPS</w:t>
      </w:r>
      <w:r>
        <w:rPr>
          <w:rFonts w:hint="eastAsia"/>
          <w:lang w:eastAsia="zh-CN"/>
        </w:rPr>
        <w:t>Response</w:t>
      </w:r>
      <w:r>
        <w:t>Info</w:t>
      </w:r>
      <w:r w:rsidRPr="00AA5DA2">
        <w:t xml:space="preserve">-ExtIEs </w:t>
      </w:r>
      <w:r>
        <w:rPr>
          <w:noProof w:val="0"/>
          <w:snapToGrid w:val="0"/>
        </w:rPr>
        <w:t>NGAP</w:t>
      </w:r>
      <w:r w:rsidRPr="00AA5DA2">
        <w:t>-PROTOCOL-EXTENSION ::= {</w:t>
      </w:r>
    </w:p>
    <w:p w14:paraId="1CE4333B"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ab/>
        <w:t>...</w:t>
      </w:r>
    </w:p>
    <w:p w14:paraId="798E0F0F" w14:textId="77777777" w:rsidR="006B627F" w:rsidRPr="00AA5DA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A5DA2">
        <w:t>}</w:t>
      </w:r>
    </w:p>
    <w:p w14:paraId="59E4AE3B"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4FCE9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A8B5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 ::= SEQUENCE (SIZE(1..maxnoofE-RABs)) OF DataForwardingResponseERABListItem</w:t>
      </w:r>
    </w:p>
    <w:p w14:paraId="1445B4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39B7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DataForwardingResponseERABListItem ::= SEQUENCE {</w:t>
      </w:r>
    </w:p>
    <w:p w14:paraId="2E3892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4B4AE1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12B783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254211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A198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5792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AE1C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DataForwardingResponseERABListItem-ExtIEs NGAP-PROTOCOL-EXTENSION ::= {</w:t>
      </w:r>
    </w:p>
    <w:p w14:paraId="609841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1AAA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11E1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1119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1610A4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delay-critical,</w:t>
      </w:r>
    </w:p>
    <w:p w14:paraId="1785B3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non-delay-critical,</w:t>
      </w:r>
    </w:p>
    <w:p w14:paraId="7F432B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4EEDB7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109DC98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4947F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DL-CP-SecurityInformation ::= SEQUENCE {</w:t>
      </w:r>
    </w:p>
    <w:p w14:paraId="665A953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3C1C1C14"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1D6DF9B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ab/>
        <w:t>...</w:t>
      </w:r>
    </w:p>
    <w:p w14:paraId="1F11C224"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8711EA">
        <w:rPr>
          <w:noProof w:val="0"/>
          <w:snapToGrid w:val="0"/>
        </w:rPr>
        <w:t>}</w:t>
      </w:r>
    </w:p>
    <w:p w14:paraId="07519EB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41CE4E"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49476A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3E98C93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066C606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BB4150"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DL-NAS-MAC ::= BIT STRING (SIZE (16))</w:t>
      </w:r>
    </w:p>
    <w:p w14:paraId="58C551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C672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DLForwarding ::= ENUMERATED {</w:t>
      </w:r>
    </w:p>
    <w:p w14:paraId="6C272A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dl-forwarding-proposed,</w:t>
      </w:r>
    </w:p>
    <w:p w14:paraId="35A899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00384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EEA1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ADC2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DL-NGU-TNLInformationReused ::= ENUMERATED {</w:t>
      </w:r>
    </w:p>
    <w:p w14:paraId="76FD8C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77F20E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2377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BDA6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B02F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DirectForwardingPathAvailability ::= ENUMERATED {</w:t>
      </w:r>
    </w:p>
    <w:p w14:paraId="3F12E7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direct-path-available,</w:t>
      </w:r>
    </w:p>
    <w:p w14:paraId="534F92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AA5B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72AA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FF23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DRB-ID ::= INTEGER (1..32, ...)</w:t>
      </w:r>
    </w:p>
    <w:p w14:paraId="740A84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280FB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93EF1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EC05B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snapToGrid w:val="0"/>
        </w:rPr>
        <w:t>DRBsSubjectToStatusTransfer</w:t>
      </w:r>
      <w:r w:rsidRPr="001D2E49">
        <w:rPr>
          <w:noProof w:val="0"/>
        </w:rPr>
        <w:t>Item ::= SEQUENCE {</w:t>
      </w:r>
    </w:p>
    <w:p w14:paraId="7479AE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7B18B4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7DD612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189C10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36368E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661830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490DD3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274AE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415CFD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763F6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410290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1A5FB7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503F3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 ::= CHOICE {</w:t>
      </w:r>
    </w:p>
    <w:p w14:paraId="639C67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22EA6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52B37A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4A6468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1A07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9F2E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DRBStatusDL</w:t>
      </w:r>
      <w:r w:rsidRPr="001D2E49">
        <w:rPr>
          <w:noProof w:val="0"/>
          <w:snapToGrid w:val="0"/>
        </w:rPr>
        <w:t>-ExtIEs NGAP-PROTOCOL-IES ::= {</w:t>
      </w:r>
    </w:p>
    <w:p w14:paraId="63C296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1C46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DB47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55F38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DRBStatusDL12 ::= SEQUENCE {</w:t>
      </w:r>
    </w:p>
    <w:p w14:paraId="10FAFD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dL-COUNTValue</w:t>
      </w:r>
      <w:r w:rsidRPr="001D2E49">
        <w:tab/>
      </w:r>
      <w:r w:rsidRPr="001D2E49">
        <w:tab/>
        <w:t>COUNTValueForPDCP-SN12,</w:t>
      </w:r>
    </w:p>
    <w:p w14:paraId="07EE1B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49AAE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4D2311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557081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82FA8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375599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69E8FB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29F97D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4D13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DRBStatusDL18 ::= SEQUENCE {</w:t>
      </w:r>
    </w:p>
    <w:p w14:paraId="1EF557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dL-COUNTValue</w:t>
      </w:r>
      <w:r w:rsidRPr="001D2E49">
        <w:tab/>
      </w:r>
      <w:r w:rsidRPr="001D2E49">
        <w:tab/>
        <w:t>COUNTValueForPDCP-SN18,</w:t>
      </w:r>
    </w:p>
    <w:p w14:paraId="45308C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2913E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490F38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6806F3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DC0D9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1A5471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349B3B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4251AB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521CA0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 ::= CHOICE {</w:t>
      </w:r>
    </w:p>
    <w:p w14:paraId="2F498C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33A128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48A63F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2CD71A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2A37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977E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DRBStatusUL</w:t>
      </w:r>
      <w:r w:rsidRPr="001D2E49">
        <w:rPr>
          <w:noProof w:val="0"/>
          <w:snapToGrid w:val="0"/>
        </w:rPr>
        <w:t>-ExtIEs NGAP-PROTOCOL-IES ::= {</w:t>
      </w:r>
    </w:p>
    <w:p w14:paraId="6FDBE6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2421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2796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CCB77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DRBStatusUL12 ::= SEQUENCE {</w:t>
      </w:r>
    </w:p>
    <w:p w14:paraId="34B867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uL-COUNTValue</w:t>
      </w:r>
      <w:r w:rsidRPr="001D2E49">
        <w:tab/>
      </w:r>
      <w:r w:rsidRPr="001D2E49">
        <w:tab/>
      </w:r>
      <w:r w:rsidRPr="001D2E49">
        <w:tab/>
      </w:r>
      <w:r w:rsidRPr="001D2E49">
        <w:tab/>
      </w:r>
      <w:r w:rsidRPr="001D2E49">
        <w:tab/>
        <w:t>COUNTValueForPDCP-SN12,</w:t>
      </w:r>
    </w:p>
    <w:p w14:paraId="216A4C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05FE98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31C99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4B3779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2A2A56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54C55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4C719A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3D3F3D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3E23ED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3502B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DRBStatusUL18 ::= SEQUENCE {</w:t>
      </w:r>
    </w:p>
    <w:p w14:paraId="359EC3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uL-COUNTValue</w:t>
      </w:r>
      <w:r w:rsidRPr="001D2E49">
        <w:tab/>
      </w:r>
      <w:r w:rsidRPr="001D2E49">
        <w:tab/>
      </w:r>
      <w:r w:rsidRPr="001D2E49">
        <w:tab/>
      </w:r>
      <w:r w:rsidRPr="001D2E49">
        <w:tab/>
      </w:r>
      <w:r w:rsidRPr="001D2E49">
        <w:tab/>
        <w:t>COUNTValueForPDCP-SN18,</w:t>
      </w:r>
    </w:p>
    <w:p w14:paraId="26B623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481C8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1E68D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ab/>
        <w:t>...</w:t>
      </w:r>
    </w:p>
    <w:p w14:paraId="34DD8A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t>}</w:t>
      </w:r>
    </w:p>
    <w:p w14:paraId="321A8F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01180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7A74AD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w:t>
      </w:r>
    </w:p>
    <w:p w14:paraId="692618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w:t>
      </w:r>
    </w:p>
    <w:p w14:paraId="758AD5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6A2B0F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DRBsToQosFlowsMappingList ::= SEQUENCE (SIZE(1..maxnoofDRBs)) OF DRBsToQosFlowsMappingItem</w:t>
      </w:r>
    </w:p>
    <w:p w14:paraId="10FC2F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AF81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DRBsToQosFlowsMappingItem ::= SEQUENCE {</w:t>
      </w:r>
    </w:p>
    <w:p w14:paraId="28FD69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CBBE4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F4C99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68B6EE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F407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D8B7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0ED4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DRBsToQosFlowsMappingItem-ExtIEs NGAP-PROTOCOL-EXTENSION ::= {</w:t>
      </w:r>
    </w:p>
    <w:p w14:paraId="7CFD638A"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snapToGrid w:val="0"/>
          <w:lang w:eastAsia="zh-CN"/>
        </w:rPr>
        <w:tab/>
        <w:t xml:space="preserve">{ ID </w:t>
      </w:r>
      <w:r w:rsidRPr="003120D8">
        <w:rPr>
          <w:snapToGrid w:val="0"/>
        </w:rPr>
        <w:t>id-</w:t>
      </w:r>
      <w:r w:rsidRPr="003120D8">
        <w:t>DAPS</w:t>
      </w:r>
      <w:r>
        <w:rPr>
          <w:rFonts w:hint="eastAsia"/>
          <w:lang w:eastAsia="zh-CN"/>
        </w:rPr>
        <w:t>Request</w:t>
      </w:r>
      <w:r w:rsidRPr="003120D8">
        <w:t>Info</w:t>
      </w:r>
      <w:r>
        <w:tab/>
      </w:r>
      <w:r>
        <w:rPr>
          <w:snapToGrid w:val="0"/>
          <w:lang w:eastAsia="zh-CN"/>
        </w:rPr>
        <w:t>CRITICALITY ignore</w:t>
      </w:r>
      <w:r>
        <w:rPr>
          <w:snapToGrid w:val="0"/>
          <w:lang w:eastAsia="zh-CN"/>
        </w:rPr>
        <w:tab/>
        <w:t>EXTENSION</w:t>
      </w:r>
      <w:r w:rsidRPr="003120D8">
        <w:t xml:space="preserve"> DAPS</w:t>
      </w:r>
      <w:r>
        <w:rPr>
          <w:rFonts w:hint="eastAsia"/>
          <w:lang w:eastAsia="zh-CN"/>
        </w:rPr>
        <w:t>Request</w:t>
      </w:r>
      <w:r w:rsidRPr="003120D8">
        <w:t>Info</w:t>
      </w:r>
      <w:r w:rsidRPr="003120D8">
        <w:rPr>
          <w:snapToGrid w:val="0"/>
        </w:rPr>
        <w:tab/>
        <w:t>PRESENCE optional</w:t>
      </w:r>
      <w:r>
        <w:rPr>
          <w:snapToGrid w:val="0"/>
        </w:rPr>
        <w:t xml:space="preserve"> </w:t>
      </w:r>
      <w:r>
        <w:rPr>
          <w:snapToGrid w:val="0"/>
          <w:lang w:eastAsia="zh-CN"/>
        </w:rPr>
        <w:t xml:space="preserve"> },</w:t>
      </w:r>
    </w:p>
    <w:p w14:paraId="1FE08D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904F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55B6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64E8E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Dynamic5QIDescriptor ::= SEQUENCE {</w:t>
      </w:r>
    </w:p>
    <w:p w14:paraId="0EBCA0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756857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3EEA1E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36A12C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3BE5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E70F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F3F84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B7D7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1DBF1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D47F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0C2293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58400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40140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F224C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Dynamic5QIDescriptor-ExtIEs NGAP-PROTOCOL-EXTENSION ::= {</w:t>
      </w:r>
    </w:p>
    <w:p w14:paraId="71EF11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934" w:name="_Hlk44365010"/>
      <w:r>
        <w:rPr>
          <w:snapToGrid w:val="0"/>
        </w:rPr>
        <w:t>|</w:t>
      </w:r>
    </w:p>
    <w:bookmarkEnd w:id="934"/>
    <w:p w14:paraId="7B793B9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4F06C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4685C1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4575C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682C8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24A021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w:t>
      </w:r>
    </w:p>
    <w:p w14:paraId="3C4006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7F5582C3"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0E86718C"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56BEC154"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6F0B9991"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w:t>
      </w:r>
    </w:p>
    <w:p w14:paraId="2B0F38A7"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01FD2495"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771074C"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7631DE07"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w:t>
      </w:r>
    </w:p>
    <w:p w14:paraId="721FA734"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435E6F0D"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18D714A0"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ProcedureStageChoice ::= CHOICE {</w:t>
      </w:r>
    </w:p>
    <w:p w14:paraId="0E3EFBDF"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215140E7"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45339BCF"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67ED2F63"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13FC4FB"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567486C2"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t>...</w:t>
      </w:r>
    </w:p>
    <w:p w14:paraId="4F629572"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w:t>
      </w:r>
    </w:p>
    <w:p w14:paraId="140C0F82"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DBBA094"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FirstDLCount ::= SEQUENCE {</w:t>
      </w:r>
    </w:p>
    <w:p w14:paraId="120C2A01"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7B432D7"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570F5113"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w:t>
      </w:r>
    </w:p>
    <w:p w14:paraId="01A62032"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w:t>
      </w:r>
    </w:p>
    <w:p w14:paraId="5D2DCCEB"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11B3A66"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C9C36FE"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ab/>
        <w:t>...</w:t>
      </w:r>
    </w:p>
    <w:p w14:paraId="1FF6833F"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w:t>
      </w:r>
    </w:p>
    <w:p w14:paraId="4F15BA9D"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0FA4F1C1"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45DB2EFD"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A66A65"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7F4C46EE"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dRB-ID</w:t>
      </w:r>
      <w:r w:rsidRPr="002B3868">
        <w:tab/>
      </w:r>
      <w:r w:rsidRPr="002B3868">
        <w:tab/>
      </w:r>
      <w:r w:rsidRPr="002B3868">
        <w:tab/>
      </w:r>
      <w:r w:rsidRPr="002B3868">
        <w:tab/>
        <w:t>DRB-ID,</w:t>
      </w:r>
    </w:p>
    <w:p w14:paraId="2C4A190A"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r>
      <w:r w:rsidRPr="002B3868">
        <w:rPr>
          <w:rFonts w:hint="eastAsia"/>
          <w:bCs/>
          <w:lang w:eastAsia="zh-CN"/>
        </w:rPr>
        <w:t>f</w:t>
      </w:r>
      <w:r w:rsidRPr="002B3868">
        <w:rPr>
          <w:bCs/>
        </w:rPr>
        <w:t>irstDLCOUNT</w:t>
      </w:r>
      <w:r w:rsidRPr="002B3868">
        <w:tab/>
      </w:r>
      <w:r w:rsidRPr="002B3868">
        <w:tab/>
        <w:t>DRBStatusDL,</w:t>
      </w:r>
    </w:p>
    <w:p w14:paraId="31AF62C9"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306D7DCE"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ab/>
        <w:t>...</w:t>
      </w:r>
    </w:p>
    <w:p w14:paraId="738017EE"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B3868">
        <w:t>}</w:t>
      </w:r>
    </w:p>
    <w:p w14:paraId="14230C56"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F9CF0EC"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62D3519E"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ab/>
        <w:t>...</w:t>
      </w:r>
    </w:p>
    <w:p w14:paraId="5FEF09F7"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B3868">
        <w:rPr>
          <w:snapToGrid w:val="0"/>
          <w:lang w:eastAsia="zh-CN"/>
        </w:rPr>
        <w:t>}</w:t>
      </w:r>
    </w:p>
    <w:p w14:paraId="705E3453" w14:textId="77777777" w:rsidR="006B627F" w:rsidRPr="002B38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等线" w:cs="Courier New"/>
          <w:snapToGrid w:val="0"/>
          <w:lang w:eastAsia="zh-CN"/>
        </w:rPr>
      </w:pPr>
    </w:p>
    <w:p w14:paraId="690A4E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6183AB"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35" w:name="_Hlk40861179"/>
      <w:r w:rsidRPr="008711EA">
        <w:rPr>
          <w:noProof w:val="0"/>
          <w:snapToGrid w:val="0"/>
        </w:rPr>
        <w:t>EDT-Session ::= ENUMERATED {</w:t>
      </w:r>
    </w:p>
    <w:p w14:paraId="77051860"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true,</w:t>
      </w:r>
    </w:p>
    <w:p w14:paraId="1985123D"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21196F46"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67CEA45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bookmarkEnd w:id="935"/>
    <w:p w14:paraId="7D83D4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 ::= OCTET STRING (SIZE(3))</w:t>
      </w:r>
    </w:p>
    <w:p w14:paraId="458D80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8EB7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EmergencyAreaIDBroadcastEUTRA ::= SEQUENCE (SIZE(1..</w:t>
      </w:r>
      <w:r w:rsidRPr="001D2E49">
        <w:rPr>
          <w:rFonts w:cs="Arial"/>
          <w:szCs w:val="18"/>
        </w:rPr>
        <w:t>maxnoofEmergencyAreaID</w:t>
      </w:r>
      <w:r w:rsidRPr="001D2E49">
        <w:rPr>
          <w:noProof w:val="0"/>
          <w:snapToGrid w:val="0"/>
        </w:rPr>
        <w:t>)) OF EmergencyAreaIDBroadcastEUTRA-Item</w:t>
      </w:r>
    </w:p>
    <w:p w14:paraId="5E125D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19E71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EmergencyAreaIDBroadcastEUTRA-Item ::= SEQUENCE {</w:t>
      </w:r>
    </w:p>
    <w:p w14:paraId="36640D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375AC1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2FCCB9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5BE4A3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D5ACB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F4820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2229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EmergencyAreaIDBroadcastEUTRA-Item-ExtIEs NGAP-PROTOCOL-EXTENSION ::= {</w:t>
      </w:r>
    </w:p>
    <w:p w14:paraId="4292DA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E56A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2CBC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531B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EmergencyAreaIDBroadcastNR ::= SEQUENCE (SIZE(1..</w:t>
      </w:r>
      <w:r w:rsidRPr="001D2E49">
        <w:rPr>
          <w:rFonts w:cs="Arial"/>
          <w:szCs w:val="18"/>
        </w:rPr>
        <w:t>maxnoofEmergencyAreaID</w:t>
      </w:r>
      <w:r w:rsidRPr="001D2E49">
        <w:rPr>
          <w:noProof w:val="0"/>
          <w:snapToGrid w:val="0"/>
        </w:rPr>
        <w:t>)) OF EmergencyAreaIDBroadcastNR-Item</w:t>
      </w:r>
    </w:p>
    <w:p w14:paraId="0C4745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544EE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EmergencyAreaIDBroadcastNR-Item ::= SEQUENCE {</w:t>
      </w:r>
    </w:p>
    <w:p w14:paraId="6075AD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D7C99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5013CC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22886E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70DE6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B4B48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21A61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EmergencyAreaIDBroadcastNR-Item-ExtIEs NGAP-PROTOCOL-EXTENSION ::= {</w:t>
      </w:r>
    </w:p>
    <w:p w14:paraId="391DDA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4617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0A12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857A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EmergencyAreaIDCancelledEUTRA ::= SEQUENCE (SIZE(1..</w:t>
      </w:r>
      <w:r w:rsidRPr="001D2E49">
        <w:rPr>
          <w:rFonts w:cs="Arial"/>
          <w:szCs w:val="18"/>
        </w:rPr>
        <w:t>maxnoofEmergencyAreaID</w:t>
      </w:r>
      <w:r w:rsidRPr="001D2E49">
        <w:rPr>
          <w:noProof w:val="0"/>
          <w:snapToGrid w:val="0"/>
        </w:rPr>
        <w:t>)) OF EmergencyAreaIDCancelledEUTRA-Item</w:t>
      </w:r>
    </w:p>
    <w:p w14:paraId="0DB936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57BEA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EmergencyAreaIDCancelledEUTRA-Item ::= SEQUENCE {</w:t>
      </w:r>
    </w:p>
    <w:p w14:paraId="4DDE0F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B14C7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473223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697CDC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62F81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78EEE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7066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EmergencyAreaIDCancelledEUTRA-Item-ExtIEs NGAP-PROTOCOL-EXTENSION ::= {</w:t>
      </w:r>
    </w:p>
    <w:p w14:paraId="30262C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78E3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FBCB8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5EDFC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EmergencyAreaIDCancelledNR ::= SEQUENCE (SIZE(1..</w:t>
      </w:r>
      <w:r w:rsidRPr="001D2E49">
        <w:rPr>
          <w:rFonts w:cs="Arial"/>
          <w:szCs w:val="18"/>
        </w:rPr>
        <w:t>maxnoofEmergencyAreaID</w:t>
      </w:r>
      <w:r w:rsidRPr="001D2E49">
        <w:rPr>
          <w:noProof w:val="0"/>
          <w:snapToGrid w:val="0"/>
        </w:rPr>
        <w:t>)) OF EmergencyAreaIDCancelledNR-Item</w:t>
      </w:r>
    </w:p>
    <w:p w14:paraId="25F7E2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1B5D9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EmergencyAreaIDCancelledNR-Item ::= SEQUENCE {</w:t>
      </w:r>
    </w:p>
    <w:p w14:paraId="287120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6E794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4D415C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5F8CCF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7FAC7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AB4CE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514C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EmergencyAreaIDCancelledNR-Item-ExtIEs NGAP-PROTOCOL-EXTENSION ::= {</w:t>
      </w:r>
    </w:p>
    <w:p w14:paraId="4AE3F5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63E94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9C38E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E3E5F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EmergencyAreaIDList ::= SEQUENCE (SIZE(1..</w:t>
      </w:r>
      <w:r w:rsidRPr="001D2E49">
        <w:rPr>
          <w:rFonts w:cs="Arial"/>
          <w:szCs w:val="18"/>
        </w:rPr>
        <w:t>maxnoofEmergencyAreaID</w:t>
      </w:r>
      <w:r w:rsidRPr="001D2E49">
        <w:rPr>
          <w:noProof w:val="0"/>
          <w:snapToGrid w:val="0"/>
        </w:rPr>
        <w:t>)) OF EmergencyAreaID</w:t>
      </w:r>
    </w:p>
    <w:p w14:paraId="69EA2D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7DC4D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EmergencyAreaIDListForRestart ::= SEQUENCE (SIZE(1..maxnoofEAIforRestart)) OF EmergencyAreaID</w:t>
      </w:r>
    </w:p>
    <w:p w14:paraId="399F21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8D618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EmergencyFallbackIndicator ::= SEQUENCE {</w:t>
      </w:r>
    </w:p>
    <w:p w14:paraId="386492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05485C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0BD5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150FD2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B09E9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51F3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09C6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EmergencyFallbackIndicator-ExtIEs NGAP-PROTOCOL-EXTENSION ::= {</w:t>
      </w:r>
    </w:p>
    <w:p w14:paraId="1F164E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5E0BF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0F88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0404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EmergencyFallbackRequestIndicator ::= ENUMERATED {</w:t>
      </w:r>
    </w:p>
    <w:p w14:paraId="623DA7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emergency-fallback-requested,</w:t>
      </w:r>
    </w:p>
    <w:p w14:paraId="723C9F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D18E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6651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4235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EmergencyServiceTargetCN ::= ENUMERATED {</w:t>
      </w:r>
    </w:p>
    <w:p w14:paraId="4AFFCE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fiveGC,</w:t>
      </w:r>
    </w:p>
    <w:p w14:paraId="52B32F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epc,</w:t>
      </w:r>
    </w:p>
    <w:p w14:paraId="3F423C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2892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8D593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A383A4"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ENB-ID ::= CHOICE {</w:t>
      </w:r>
    </w:p>
    <w:p w14:paraId="1EFE186D"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14FBCC04"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ACE74B2"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7D5F8FD3"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561D969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4826683C"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04798FAE"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89BD6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D35202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6A1EF69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40E7062D"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9E4C7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D32E43"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38A2B22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997EF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A9EE01"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36"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936"/>
    <w:p w14:paraId="551C6F6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E9E6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EN-DCSONConfigurationTransfer ::= OCTET STRING</w:t>
      </w:r>
    </w:p>
    <w:p w14:paraId="2E361B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CFA8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EndpointIPAddressAndPort ::=SEQUENCE {</w:t>
      </w:r>
    </w:p>
    <w:p w14:paraId="75732C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endpointIPAddress TransportLayerAddress,</w:t>
      </w:r>
    </w:p>
    <w:p w14:paraId="5E81CA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44885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5D3053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01B56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37" w:name="_Hlk40861221"/>
    </w:p>
    <w:p w14:paraId="36998D0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EndIndication ::= ENUMERATED {</w:t>
      </w:r>
    </w:p>
    <w:p w14:paraId="3BC355FA"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711EA">
        <w:rPr>
          <w:noProof w:val="0"/>
        </w:rPr>
        <w:tab/>
        <w:t>no-further-data,</w:t>
      </w:r>
    </w:p>
    <w:p w14:paraId="4FC61FE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further-data-exists,</w:t>
      </w:r>
    </w:p>
    <w:p w14:paraId="7EC2B0B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ab/>
        <w:t>...</w:t>
      </w:r>
    </w:p>
    <w:p w14:paraId="0E02477B"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11EA">
        <w:rPr>
          <w:noProof w:val="0"/>
        </w:rPr>
        <w:t>}</w:t>
      </w:r>
    </w:p>
    <w:bookmarkEnd w:id="937"/>
    <w:p w14:paraId="087CFB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D676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EndpointIPAddressAndPort-ExtIEs NGAP-PROTOCOL-EXTENSION ::= {</w:t>
      </w:r>
    </w:p>
    <w:p w14:paraId="678219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51E4D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68250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56D9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1EE79F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E56D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EPS-TAC ::= OCTET STRING (SIZE(2))</w:t>
      </w:r>
    </w:p>
    <w:p w14:paraId="1AA455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7A8E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EPS-TAI ::= SEQUENCE {</w:t>
      </w:r>
    </w:p>
    <w:p w14:paraId="51B7BA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07E84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0A2AC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5BAFAE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BC3E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B623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7F49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EPS-TAI-ExtIEs NGAP-PROTOCOL-EXTENSION ::= {</w:t>
      </w:r>
    </w:p>
    <w:p w14:paraId="7D3BDB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695E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4D50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11C0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E-RAB-ID ::= INTEGER (0..15, ...)</w:t>
      </w:r>
    </w:p>
    <w:p w14:paraId="4A14D2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D43E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E-RABInformationList ::= SEQUENCE (SIZE(1..maxnoofE-RABs)) OF E-RABInformationItem</w:t>
      </w:r>
    </w:p>
    <w:p w14:paraId="386A76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5281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E-RABInformationItem ::= SEQUENCE {</w:t>
      </w:r>
    </w:p>
    <w:p w14:paraId="634943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0CA1E7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46FC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5058DB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BF82E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28C6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61FC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E-RABInformationItem-ExtIEs NGAP-PROTOCOL-EXTENSION ::= {</w:t>
      </w:r>
    </w:p>
    <w:p w14:paraId="581905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2E52B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CC2E0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1D64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EUTRACellIdentity ::= BIT STRING (SIZE(28))</w:t>
      </w:r>
    </w:p>
    <w:p w14:paraId="519BB4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D60F1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EUTRA-CGI ::= SEQUENCE {</w:t>
      </w:r>
    </w:p>
    <w:p w14:paraId="6B309F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4360DF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767004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4275C4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AF6D5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57E2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8FE0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EUTRA-CGI-ExtIEs NGAP-PROTOCOL-EXTENSION ::= {</w:t>
      </w:r>
    </w:p>
    <w:p w14:paraId="12B5EE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97C3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38F3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DF3A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EUTRA-CGIList ::= SEQUENCE (SIZE(1..maxnoofCellsinngeNB)) OF EUTRA-CGI</w:t>
      </w:r>
    </w:p>
    <w:p w14:paraId="2ECE20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4B17E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EUTRA-CGIListForWarning ::= SEQUENCE (SIZE(1..maxnoofCellIDforWarning)) OF EUTRA-CGI</w:t>
      </w:r>
    </w:p>
    <w:p w14:paraId="184EC9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1885A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EUTRA</w:t>
      </w:r>
      <w:r w:rsidRPr="001D2E49">
        <w:rPr>
          <w:noProof w:val="0"/>
          <w:snapToGrid w:val="0"/>
        </w:rPr>
        <w:t>encryptionAlgorithms ::= BIT STRING (SIZE(16, ...))</w:t>
      </w:r>
    </w:p>
    <w:p w14:paraId="06F93F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0E9D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EUTRA</w:t>
      </w:r>
      <w:r w:rsidRPr="001D2E49">
        <w:rPr>
          <w:noProof w:val="0"/>
          <w:snapToGrid w:val="0"/>
        </w:rPr>
        <w:t>integrityProtectionAlgorithms ::= BIT STRING (SIZE(16, ...))</w:t>
      </w:r>
    </w:p>
    <w:p w14:paraId="02B5B8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06AD7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Event</w:t>
      </w:r>
      <w:r w:rsidRPr="001D2E49">
        <w:rPr>
          <w:noProof w:val="0"/>
        </w:rPr>
        <w:t>Type ::= ENUMERATED {</w:t>
      </w:r>
    </w:p>
    <w:p w14:paraId="6DC714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r>
      <w:r w:rsidRPr="001D2E49">
        <w:rPr>
          <w:noProof w:val="0"/>
          <w:lang w:eastAsia="zh-CN"/>
        </w:rPr>
        <w:t>direct</w:t>
      </w:r>
      <w:r w:rsidRPr="001D2E49">
        <w:rPr>
          <w:noProof w:val="0"/>
        </w:rPr>
        <w:t>,</w:t>
      </w:r>
    </w:p>
    <w:p w14:paraId="095A6E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change-of-serve-cell,</w:t>
      </w:r>
    </w:p>
    <w:p w14:paraId="6D5B79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ue-presence-in-area-of-interest,</w:t>
      </w:r>
    </w:p>
    <w:p w14:paraId="69525C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stop-change-of-serve-cell,</w:t>
      </w:r>
    </w:p>
    <w:p w14:paraId="17B486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stop-ue-presence-in-area-of-interest,</w:t>
      </w:r>
    </w:p>
    <w:p w14:paraId="039026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cancel-location-reporting-for-the-ue,</w:t>
      </w:r>
    </w:p>
    <w:p w14:paraId="4C2060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120DE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w:t>
      </w:r>
    </w:p>
    <w:p w14:paraId="350907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7C0F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ExpectedActivityPeriod ::= INTEGER (1..30|40|50|60|80|100|120|150|180|181, ...)</w:t>
      </w:r>
    </w:p>
    <w:p w14:paraId="506B49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ED20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ExpectedHOInterval ::= ENUMERATED {</w:t>
      </w:r>
    </w:p>
    <w:p w14:paraId="2A0124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sec15, sec30, sec60, sec90, sec120, sec180, long-time,</w:t>
      </w:r>
    </w:p>
    <w:p w14:paraId="08CEF5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A3B5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88F8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BFDC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ExpectedIdlePeriod ::= INTEGER (1..30|40|50|60|80|100|120|150|180|181, ...)</w:t>
      </w:r>
    </w:p>
    <w:p w14:paraId="718945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45E8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ExpectedUEActivityBehaviour ::= SEQUENCE {</w:t>
      </w:r>
    </w:p>
    <w:p w14:paraId="270041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E1C8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CE08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322981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7D6A2F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C02D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A79F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9624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ExpectedUEActivityBehaviour-ExtIEs NGAP-PROTOCOL-EXTENSION ::= {</w:t>
      </w:r>
    </w:p>
    <w:p w14:paraId="500D08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1112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F44F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9C94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ExpectedUEBehaviour ::= SEQUENCE {</w:t>
      </w:r>
    </w:p>
    <w:p w14:paraId="590B78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2676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8F0D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9136F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9979C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68566B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6645E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85C6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17EC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ExpectedUEBehaviour-ExtIEs NGAP-PROTOCOL-EXTENSION ::= {</w:t>
      </w:r>
    </w:p>
    <w:p w14:paraId="16CB4C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34CE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4F06F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800" w:hanging="400"/>
        <w:rPr>
          <w:noProof w:val="0"/>
          <w:snapToGrid w:val="0"/>
        </w:rPr>
      </w:pPr>
    </w:p>
    <w:p w14:paraId="270055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ExpectedUEMobility ::= ENUMERATED {</w:t>
      </w:r>
    </w:p>
    <w:p w14:paraId="52EFA9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stationary,</w:t>
      </w:r>
    </w:p>
    <w:p w14:paraId="4F4823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mobile,</w:t>
      </w:r>
    </w:p>
    <w:p w14:paraId="1D7920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AE580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78E7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4534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580628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5B2C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ExpectedUEMovingTrajectoryItem ::= SEQUENCE {</w:t>
      </w:r>
    </w:p>
    <w:p w14:paraId="67BFB4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06D4E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72AE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16910E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F0A9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A86E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49CD1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ExpectedUEMovingTrajectoryItem-ExtIEs NGAP-PROTOCOL-EXTENSION ::= {</w:t>
      </w:r>
    </w:p>
    <w:p w14:paraId="7F1723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5CB60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4D301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3A2B0E"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5492B657"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1B6A03EB"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D251FD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24427FC7"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62CA985"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1A701DF3" w14:textId="77777777" w:rsidR="006B627F" w:rsidRPr="00EA5F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39A374"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70409179"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t>...</w:t>
      </w:r>
    </w:p>
    <w:p w14:paraId="7819C43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0F897C8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87AF4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1014DB9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0B37D46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DBD931"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482816F9"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5063722"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1A7DE3AD"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6A9432E5"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52716D3B" w14:textId="77777777" w:rsidR="006B627F" w:rsidRPr="00EA5F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4785BCE"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7866D2D6" w14:textId="77777777" w:rsidR="006B627F" w:rsidRPr="00A55ED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ab/>
        <w:t>...</w:t>
      </w:r>
    </w:p>
    <w:p w14:paraId="1BB3564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A55ED4">
        <w:rPr>
          <w:snapToGrid w:val="0"/>
        </w:rPr>
        <w:t>}</w:t>
      </w:r>
    </w:p>
    <w:p w14:paraId="4A00AE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32D811"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ExtendedRATRestrictionInformation ::= SEQUENCE {</w:t>
      </w:r>
    </w:p>
    <w:p w14:paraId="1497B1CF"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1A8D1D6E"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32AEC686"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7602DA0B"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w:t>
      </w:r>
    </w:p>
    <w:p w14:paraId="6673D041"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04093BFD"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4EFB60"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ExtendedRATRestrictionInformation-ExtIEs NGAP-PROTOCOL-EXTENSION ::= {</w:t>
      </w:r>
    </w:p>
    <w:p w14:paraId="7E0E80FD"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w:t>
      </w:r>
    </w:p>
    <w:p w14:paraId="0D7778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3B56937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63918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1DD286F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091726D" w14:textId="77777777" w:rsidR="006B627F" w:rsidRPr="00151E4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56DF8342" w14:textId="77777777" w:rsidR="006B627F" w:rsidRPr="00151E4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7BB55A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48D1462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1F7DFEC5" w14:textId="77777777" w:rsidR="006B627F" w:rsidRPr="00E434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EventTrigger</w:t>
      </w:r>
      <w:r w:rsidRPr="00E43410">
        <w:rPr>
          <w:snapToGrid w:val="0"/>
          <w:lang w:eastAsia="zh-CN"/>
        </w:rPr>
        <w:t>::= CHOICE {</w:t>
      </w:r>
    </w:p>
    <w:p w14:paraId="3FA39DEA" w14:textId="77777777" w:rsidR="006B627F" w:rsidRPr="00E434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02EDE564" w14:textId="77777777" w:rsidR="006B627F" w:rsidRPr="00E434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7B85D676" w14:textId="77777777" w:rsidR="006B627F" w:rsidRPr="00E434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5881625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w:t>
      </w:r>
    </w:p>
    <w:p w14:paraId="76A726C8" w14:textId="77777777" w:rsidR="006B627F" w:rsidRPr="008C267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587ABD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0D7066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141E88D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7273B87A"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C79188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cs="Courier New"/>
          <w:snapToGrid w:val="0"/>
        </w:rPr>
        <w:t xml:space="preserve">EventL1LoggedMDTConfig </w:t>
      </w:r>
      <w:r w:rsidRPr="00F32326">
        <w:rPr>
          <w:noProof w:val="0"/>
          <w:snapToGrid w:val="0"/>
        </w:rPr>
        <w:t>::= SEQUENCE {</w:t>
      </w:r>
    </w:p>
    <w:p w14:paraId="2CADF43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87DC1C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938" w:name="OLE_LINK95"/>
      <w:r>
        <w:rPr>
          <w:noProof w:val="0"/>
          <w:snapToGrid w:val="0"/>
        </w:rPr>
        <w:t>Hysteresis</w:t>
      </w:r>
      <w:bookmarkEnd w:id="938"/>
      <w:r w:rsidRPr="00F32326">
        <w:rPr>
          <w:noProof w:val="0"/>
          <w:snapToGrid w:val="0"/>
        </w:rPr>
        <w:t>,</w:t>
      </w:r>
    </w:p>
    <w:p w14:paraId="7B80088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79D3C19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4BB7821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5A05C4E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A5ECB8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B1A63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67429F7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snapToGrid w:val="0"/>
        </w:rPr>
        <w:tab/>
      </w:r>
      <w:r w:rsidRPr="00F32326">
        <w:rPr>
          <w:noProof w:val="0"/>
          <w:snapToGrid w:val="0"/>
        </w:rPr>
        <w:t>...</w:t>
      </w:r>
    </w:p>
    <w:p w14:paraId="01EB778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1549EA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5834A1" w14:textId="77777777" w:rsidR="006B627F" w:rsidRPr="00E434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60E7F6E7" w14:textId="77777777" w:rsidR="006B627F" w:rsidRPr="000940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3DF7E3C5" w14:textId="77777777" w:rsidR="006B627F" w:rsidRPr="00E434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69E9CCF6" w14:textId="77777777" w:rsidR="006B627F" w:rsidRPr="00E434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4968F5BF" w14:textId="77777777" w:rsidR="006B627F" w:rsidRPr="008C267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43410">
        <w:rPr>
          <w:snapToGrid w:val="0"/>
          <w:lang w:eastAsia="zh-CN"/>
        </w:rPr>
        <w:t>}</w:t>
      </w:r>
    </w:p>
    <w:p w14:paraId="5AA88E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68321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B56311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24A6E51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31AEE4F1"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D91BF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F</w:t>
      </w:r>
    </w:p>
    <w:p w14:paraId="7B71414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E3218E"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FailureIndication </w:t>
      </w:r>
      <w:r w:rsidRPr="004B5CE3">
        <w:rPr>
          <w:noProof w:val="0"/>
          <w:snapToGrid w:val="0"/>
        </w:rPr>
        <w:t>::= SEQUENCE {</w:t>
      </w:r>
    </w:p>
    <w:p w14:paraId="1E8B24B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5B0C826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09F3A846"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638B4CC2"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20CABA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23200E"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FailureIndication</w:t>
      </w:r>
      <w:r w:rsidRPr="004B5CE3">
        <w:rPr>
          <w:noProof w:val="0"/>
          <w:snapToGrid w:val="0"/>
        </w:rPr>
        <w:t>-ExtIEs NGAP-PROTOCOL-EXTENSION ::= {</w:t>
      </w:r>
    </w:p>
    <w:p w14:paraId="3D919E04"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1667CCB5"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2724F9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8A0A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FiveG-S-TMSI ::= SEQUENCE {</w:t>
      </w:r>
    </w:p>
    <w:p w14:paraId="5AB370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30DC8B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17F14B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1EDD16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22B9AA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7CDE6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12C6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5332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FiveG-S-TMSI-ExtIEs NGAP-PROTOCOL-EXTENSION ::= {</w:t>
      </w:r>
    </w:p>
    <w:p w14:paraId="7AC7BE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BF2FE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2CA8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03785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FiveG-TMSI ::= OCTET STRING (SIZE(4))</w:t>
      </w:r>
    </w:p>
    <w:p w14:paraId="3CF893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733E3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FiveQI ::= INTEGER (0..255, ...)</w:t>
      </w:r>
    </w:p>
    <w:p w14:paraId="0CBC7B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5D22D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5B3232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FCB66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ForbiddenAreaInformation-Item ::= SEQUENCE {</w:t>
      </w:r>
    </w:p>
    <w:p w14:paraId="29255D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98C8B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3FD02A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2FFE46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DEF6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CA4FD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0954A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ForbiddenAreaInformation-Item-ExtIEs NGAP-PROTOCOL-EXTENSION ::= {</w:t>
      </w:r>
    </w:p>
    <w:p w14:paraId="0A6796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00B0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80E1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61006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6F5A3D9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3F9F4EA"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FromEUTRANtoNGRAN </w:t>
      </w:r>
      <w:r w:rsidRPr="00EB0263">
        <w:rPr>
          <w:snapToGrid w:val="0"/>
        </w:rPr>
        <w:t>::= SEQUENCE {</w:t>
      </w:r>
    </w:p>
    <w:p w14:paraId="5735A938" w14:textId="77777777" w:rsidR="006B627F" w:rsidRPr="00C92AA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40A9BF0E"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4B1363A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41E23F1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1F9BAEF3"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2936656"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FromEUTRANtoNGRAN</w:t>
      </w:r>
      <w:r w:rsidRPr="004B5CE3">
        <w:rPr>
          <w:snapToGrid w:val="0"/>
        </w:rPr>
        <w:t>-ExtIEs NGAP-PROTOCOL-EXTENSION ::= {</w:t>
      </w:r>
    </w:p>
    <w:p w14:paraId="5BC9C4B6"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CE3">
        <w:rPr>
          <w:snapToGrid w:val="0"/>
        </w:rPr>
        <w:tab/>
        <w:t>...</w:t>
      </w:r>
    </w:p>
    <w:p w14:paraId="668C614B"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CE3">
        <w:rPr>
          <w:snapToGrid w:val="0"/>
        </w:rPr>
        <w:t>}</w:t>
      </w:r>
    </w:p>
    <w:p w14:paraId="327D58A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DBEF9C7"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FromNGRANtoEUTRAN </w:t>
      </w:r>
      <w:r w:rsidRPr="00EB0263">
        <w:rPr>
          <w:snapToGrid w:val="0"/>
        </w:rPr>
        <w:t>::= SEQUENCE {</w:t>
      </w:r>
    </w:p>
    <w:p w14:paraId="72810B7A" w14:textId="77777777" w:rsidR="006B627F" w:rsidRPr="00C92AA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BA22C66"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778E203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2277C6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80851B4"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23361BA"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FromNGRANtoEUTRAN</w:t>
      </w:r>
      <w:r w:rsidRPr="004B5CE3">
        <w:rPr>
          <w:snapToGrid w:val="0"/>
        </w:rPr>
        <w:t>-ExtIEs NGAP-PROTOCOL-EXTENSION ::= {</w:t>
      </w:r>
    </w:p>
    <w:p w14:paraId="2838CF4C"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B5CE3">
        <w:rPr>
          <w:snapToGrid w:val="0"/>
        </w:rPr>
        <w:tab/>
        <w:t>...</w:t>
      </w:r>
    </w:p>
    <w:p w14:paraId="26756F5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023C9F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BB89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G</w:t>
      </w:r>
    </w:p>
    <w:p w14:paraId="37A292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E6DA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GBR-QosInformation ::= SEQUENCE {</w:t>
      </w:r>
    </w:p>
    <w:p w14:paraId="1D4810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70A12D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7264AF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1BC027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35CB26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852D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37D8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81BB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11FF06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FA963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5BCB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92DE5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GBR-QosInformation-ExtIEs NGAP-PROTOCOL-EXTENSION ::= {</w:t>
      </w:r>
    </w:p>
    <w:p w14:paraId="29680D7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17D8621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w:t>
      </w:r>
    </w:p>
    <w:p w14:paraId="633910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1F347B4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B690F1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D189F">
        <w:rPr>
          <w:snapToGrid w:val="0"/>
        </w:rPr>
        <w:t>G</w:t>
      </w:r>
      <w:r>
        <w:rPr>
          <w:snapToGrid w:val="0"/>
        </w:rPr>
        <w:t>lobalCable</w:t>
      </w:r>
      <w:r w:rsidRPr="000812ED">
        <w:rPr>
          <w:snapToGrid w:val="0"/>
        </w:rPr>
        <w:t>-ID ::= OCTET STRING</w:t>
      </w:r>
    </w:p>
    <w:p w14:paraId="4874616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3C8D4C1"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GlobalENB-ID ::= SEQUENCE {</w:t>
      </w:r>
    </w:p>
    <w:p w14:paraId="3A96B606"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42D1C9B7"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05343A8A"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3FB6776E"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w:t>
      </w:r>
    </w:p>
    <w:p w14:paraId="561092BF"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w:t>
      </w:r>
    </w:p>
    <w:p w14:paraId="54DA96C8"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0D757FD"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40575CE0"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ab/>
        <w:t>...</w:t>
      </w:r>
    </w:p>
    <w:p w14:paraId="7292E0A7" w14:textId="77777777" w:rsidR="006B627F" w:rsidRPr="00912D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12DDF">
        <w:rPr>
          <w:snapToGrid w:val="0"/>
        </w:rPr>
        <w:t>}</w:t>
      </w:r>
    </w:p>
    <w:p w14:paraId="07C15A5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FB440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112E1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GlobalGNB-ID ::= SEQUENCE {</w:t>
      </w:r>
    </w:p>
    <w:p w14:paraId="2C5724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61085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62D050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6C9CEA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D2A0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65B6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1774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GlobalGNB-ID-ExtIEs NGAP-PROTOCOL-EXTENSION ::= {</w:t>
      </w:r>
    </w:p>
    <w:p w14:paraId="78CB83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273D2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6AD5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95C6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GlobalN3IWF-ID ::= SEQUENCE {</w:t>
      </w:r>
    </w:p>
    <w:p w14:paraId="35DE31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81677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00EC53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054DAB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FB17E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4D8A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BCE2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GlobalN3IWF-ID-ExtIEs NGAP-PROTOCOL-EXTENSION ::= {</w:t>
      </w:r>
    </w:p>
    <w:p w14:paraId="3D5163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636F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C51C2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D621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GlobalLine-ID</w:t>
      </w:r>
      <w:r w:rsidRPr="001D2E49">
        <w:rPr>
          <w:noProof w:val="0"/>
          <w:snapToGrid w:val="0"/>
        </w:rPr>
        <w:t xml:space="preserve"> ::= SEQUENCE {</w:t>
      </w:r>
    </w:p>
    <w:p w14:paraId="5CC250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2597F4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18AD7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567326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AA21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C1E0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DB3C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GlobalLine-ID</w:t>
      </w:r>
      <w:r w:rsidRPr="001D2E49">
        <w:rPr>
          <w:noProof w:val="0"/>
          <w:snapToGrid w:val="0"/>
        </w:rPr>
        <w:t>-ExtIEs NGAP-PROTOCOL-EXTENSION ::= {</w:t>
      </w:r>
    </w:p>
    <w:p w14:paraId="20B35E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3E95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FEC52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DE8BE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GlobalLineIdentity ::= </w:t>
      </w:r>
      <w:r w:rsidRPr="001D2E49">
        <w:rPr>
          <w:noProof w:val="0"/>
          <w:snapToGrid w:val="0"/>
        </w:rPr>
        <w:t>OCTET STRING</w:t>
      </w:r>
    </w:p>
    <w:p w14:paraId="3BAA57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EE1B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GlobalNgENB-ID ::= SEQUENCE {</w:t>
      </w:r>
    </w:p>
    <w:p w14:paraId="1993CF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697CD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8AA12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4F8261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D3CB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38C2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7C14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GlobalNgENB-ID-ExtIEs NGAP-PROTOCOL-EXTENSION ::= {</w:t>
      </w:r>
    </w:p>
    <w:p w14:paraId="2A1DDD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6C4A6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4082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D3D7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GlobalRANNodeID ::= CHOICE {</w:t>
      </w:r>
    </w:p>
    <w:p w14:paraId="03F103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501873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55157B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343A6A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401FBD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C8A7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D70DA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4D3337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40E7EA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1C2C6E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6FA552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44C60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120F3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2F9C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GlobalTNGF-ID</w:t>
      </w:r>
      <w:r w:rsidRPr="001D2E49">
        <w:rPr>
          <w:noProof w:val="0"/>
          <w:snapToGrid w:val="0"/>
        </w:rPr>
        <w:t xml:space="preserve"> ::= SEQUENCE {</w:t>
      </w:r>
    </w:p>
    <w:p w14:paraId="758308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EF285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78EB5B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782A9C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5BA22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BC8A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1B59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GlobalTNGF</w:t>
      </w:r>
      <w:r w:rsidRPr="001D2E49">
        <w:rPr>
          <w:noProof w:val="0"/>
          <w:snapToGrid w:val="0"/>
        </w:rPr>
        <w:t>-ID-ExtIEs NGAP-PROTOCOL-EXTENSION ::= {</w:t>
      </w:r>
    </w:p>
    <w:p w14:paraId="4053B1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C8A95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150C9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90566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5019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GlobalTWIF-ID</w:t>
      </w:r>
      <w:r w:rsidRPr="001D2E49">
        <w:rPr>
          <w:noProof w:val="0"/>
          <w:snapToGrid w:val="0"/>
        </w:rPr>
        <w:t xml:space="preserve"> ::= SEQUENCE {</w:t>
      </w:r>
    </w:p>
    <w:p w14:paraId="0FF863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71A21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094EC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7C39FF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81D97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3E4B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EC14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GlobalTWIF</w:t>
      </w:r>
      <w:r w:rsidRPr="001D2E49">
        <w:rPr>
          <w:noProof w:val="0"/>
          <w:snapToGrid w:val="0"/>
        </w:rPr>
        <w:t>-ID-ExtIEs NGAP-PROTOCOL-EXTENSION ::= {</w:t>
      </w:r>
    </w:p>
    <w:p w14:paraId="3DD5D5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F6F7C8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09719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57247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1FB4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GlobalW-AGF-ID</w:t>
      </w:r>
      <w:r w:rsidRPr="001D2E49">
        <w:rPr>
          <w:noProof w:val="0"/>
          <w:snapToGrid w:val="0"/>
        </w:rPr>
        <w:t xml:space="preserve"> ::= SEQUENCE {</w:t>
      </w:r>
    </w:p>
    <w:p w14:paraId="195EF1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6A5F9D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7139D4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52A972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AA62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9102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2BA8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GlobalW-AGF</w:t>
      </w:r>
      <w:r w:rsidRPr="001D2E49">
        <w:rPr>
          <w:noProof w:val="0"/>
          <w:snapToGrid w:val="0"/>
        </w:rPr>
        <w:t>-ID-ExtIEs NGAP-PROTOCOL-EXTENSION ::= {</w:t>
      </w:r>
    </w:p>
    <w:p w14:paraId="4BE670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280000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8D6ED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E33D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GNB-ID ::= CHOICE {</w:t>
      </w:r>
    </w:p>
    <w:p w14:paraId="7FBD0A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123D98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6000F9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6639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55B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0A4E3D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6926F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ADB4B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DF02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GTP-TEID ::= OCTET STRING (SIZE(4))</w:t>
      </w:r>
    </w:p>
    <w:p w14:paraId="7B6B8D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1F18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GTPTunnel ::= SEQUENCE {</w:t>
      </w:r>
    </w:p>
    <w:p w14:paraId="0BE979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transportLayerAddress</w:t>
      </w:r>
      <w:r w:rsidRPr="001D2E49">
        <w:rPr>
          <w:noProof w:val="0"/>
        </w:rPr>
        <w:tab/>
      </w:r>
      <w:r w:rsidRPr="001D2E49">
        <w:rPr>
          <w:noProof w:val="0"/>
        </w:rPr>
        <w:tab/>
        <w:t>TransportLayerAddress,</w:t>
      </w:r>
    </w:p>
    <w:p w14:paraId="16E7A6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FFABF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6195BF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8EA21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906F7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B5BD3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GTPTunnel-ExtIEs NGAP-PROTOCOL-EXTENSION ::= {</w:t>
      </w:r>
    </w:p>
    <w:p w14:paraId="0CDA13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5226B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483E0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4D38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 ::= SEQUENCE {</w:t>
      </w:r>
    </w:p>
    <w:p w14:paraId="276A95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EF30A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0CF622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9918A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3F7291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294953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D1D23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1E853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E57E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GUAMI-ExtIEs NGAP-PROTOCOL-EXTENSION ::= {</w:t>
      </w:r>
    </w:p>
    <w:p w14:paraId="0720B6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004C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7343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E8D4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762C5C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F046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H</w:t>
      </w:r>
    </w:p>
    <w:p w14:paraId="02C552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F846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HandoverCommandTransfer ::= SEQUENCE {</w:t>
      </w:r>
    </w:p>
    <w:p w14:paraId="5DA5AB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A052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9B92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50A2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0B65AD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6B388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8774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81DE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HandoverCommandTransfer-ExtIEs NGAP-PROTOCOL-EXTENSION ::= {</w:t>
      </w:r>
    </w:p>
    <w:p w14:paraId="3C401A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02362A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731C1A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1820656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2DDDFF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8B2B7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3A39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CB49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D548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HandoverFlag ::= ENUMERATED {</w:t>
      </w:r>
    </w:p>
    <w:p w14:paraId="593D30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handover-preparation,</w:t>
      </w:r>
    </w:p>
    <w:p w14:paraId="1B7E14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EF0F7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59B3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3BF3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HandoverPreparationUnsuccessfulTransfer ::= SEQUENCE {</w:t>
      </w:r>
    </w:p>
    <w:p w14:paraId="27E755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0C3D5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23D76A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1AFA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16E8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E6EA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HandoverPreparationUnsuccessfulTransfer-ExtIEs NGAP-PROTOCOL-EXTENSION ::= {</w:t>
      </w:r>
    </w:p>
    <w:p w14:paraId="52C539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33BB0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3F89A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38F3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HandoverRequestAcknowledgeTransfer ::= SEQUENCE {</w:t>
      </w:r>
    </w:p>
    <w:p w14:paraId="3AEA03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3EA761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54F1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C842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64B895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5420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78C0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297591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E5231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3908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180B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HandoverRequestAcknowledgeTransfer-ExtIEs NGAP-PROTOCOL-EXTENSION ::= {</w:t>
      </w:r>
    </w:p>
    <w:p w14:paraId="428EFD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02B17E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6E5F9C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64FDD0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7822C19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686A5D6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538F24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356C66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B1DC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768C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2ED81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HandoverRequiredTransfer ::= SEQUENCE {</w:t>
      </w:r>
    </w:p>
    <w:p w14:paraId="2C92D6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2AA5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371799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6FBC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AA99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BC8C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HandoverRequiredTransfer-ExtIEs NGAP-PROTOCOL-EXTENSION ::= {</w:t>
      </w:r>
    </w:p>
    <w:p w14:paraId="77618C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46447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1BCD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B1A4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HandoverResourceAllocationUnsuccessfulTransfer ::= SEQUENCE {</w:t>
      </w:r>
    </w:p>
    <w:p w14:paraId="4102B8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07E02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26E9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78D1A8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E30D2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F63F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F556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HandoverResourceAllocationUnsuccessfulTransfer-ExtIEs NGAP-PROTOCOL-EXTENSION ::= {</w:t>
      </w:r>
    </w:p>
    <w:p w14:paraId="551345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F5EA6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37BB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E2E72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HandoverType ::= ENUMERATED {</w:t>
      </w:r>
    </w:p>
    <w:p w14:paraId="06ECD1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intra5gs,</w:t>
      </w:r>
    </w:p>
    <w:p w14:paraId="462F07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fivegs-to-eps,</w:t>
      </w:r>
    </w:p>
    <w:p w14:paraId="153703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eps-to-5gs,</w:t>
      </w:r>
    </w:p>
    <w:p w14:paraId="7A8CA972"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r w:rsidRPr="00F34838">
        <w:rPr>
          <w:noProof w:val="0"/>
          <w:snapToGrid w:val="0"/>
        </w:rPr>
        <w:t>,</w:t>
      </w:r>
    </w:p>
    <w:p w14:paraId="014D63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fivegs-to-utran</w:t>
      </w:r>
    </w:p>
    <w:p w14:paraId="10F358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2A17C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31EDF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HFCNode-ID ::= </w:t>
      </w:r>
      <w:r w:rsidRPr="001D2E49">
        <w:rPr>
          <w:noProof w:val="0"/>
          <w:snapToGrid w:val="0"/>
        </w:rPr>
        <w:t>OCTET STRING</w:t>
      </w:r>
    </w:p>
    <w:p w14:paraId="5E81F19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3A1E332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339D3E54" w14:textId="77777777" w:rsidR="006B627F" w:rsidRPr="000A31C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326CEA38" w14:textId="77777777" w:rsidR="006B627F" w:rsidRPr="000A31C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176227AF" w14:textId="77777777" w:rsidR="006B627F" w:rsidRPr="000A31C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2B99270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2D7B628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17FC23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4D4A8468" w14:textId="77777777" w:rsidR="006B627F" w:rsidRPr="000A31C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EC66E1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D7B0A54" w14:textId="77777777" w:rsidR="006B627F" w:rsidRPr="000A31C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54481068" w14:textId="77777777" w:rsidR="006B627F" w:rsidRPr="000A31C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AA4217"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B6642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592D8A2E"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31AE858"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A504571"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484F935"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2C595B85"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7B18BB2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ECFDB91"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27502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A3B83A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25D1F">
        <w:t xml:space="preserve">Hysteresis ::=                      </w:t>
      </w:r>
      <w:r w:rsidRPr="00D5414F">
        <w:t>INTEGER</w:t>
      </w:r>
      <w:r w:rsidRPr="00325D1F">
        <w:t xml:space="preserve"> (0..30)</w:t>
      </w:r>
    </w:p>
    <w:p w14:paraId="28354A39" w14:textId="77777777" w:rsidR="006B627F" w:rsidRPr="00325D1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F6D2FEC" w14:textId="77777777" w:rsidR="006B627F" w:rsidRPr="001D2E49" w:rsidRDefault="006B627F" w:rsidP="003C25A8">
      <w:pPr>
        <w:pStyle w:val="PL"/>
        <w:rPr>
          <w:noProof w:val="0"/>
          <w:snapToGrid w:val="0"/>
        </w:rPr>
      </w:pPr>
      <w:r w:rsidRPr="001D2E49">
        <w:rPr>
          <w:noProof w:val="0"/>
          <w:snapToGrid w:val="0"/>
        </w:rPr>
        <w:t>-- I</w:t>
      </w:r>
    </w:p>
    <w:p w14:paraId="3AD42197" w14:textId="77777777" w:rsidR="006B627F" w:rsidRPr="00E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1961D0" w14:textId="77777777" w:rsidR="006B627F" w:rsidRPr="00E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IAB-Authorized</w:t>
      </w:r>
      <w:r w:rsidRPr="00E67E0D">
        <w:rPr>
          <w:noProof w:val="0"/>
          <w:snapToGrid w:val="0"/>
        </w:rPr>
        <w:t xml:space="preserve"> ::= ENUMERATED {</w:t>
      </w:r>
    </w:p>
    <w:p w14:paraId="23CA5F1A" w14:textId="77777777" w:rsidR="006B627F" w:rsidRPr="00E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r>
      <w:r>
        <w:rPr>
          <w:noProof w:val="0"/>
          <w:snapToGrid w:val="0"/>
        </w:rPr>
        <w:t>authorized</w:t>
      </w:r>
      <w:r w:rsidRPr="00E67E0D">
        <w:rPr>
          <w:noProof w:val="0"/>
          <w:snapToGrid w:val="0"/>
        </w:rPr>
        <w:t>,</w:t>
      </w:r>
    </w:p>
    <w:p w14:paraId="25AF29B6" w14:textId="77777777" w:rsidR="006B627F" w:rsidRPr="00E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not-</w:t>
      </w:r>
      <w:r>
        <w:rPr>
          <w:noProof w:val="0"/>
          <w:snapToGrid w:val="0"/>
        </w:rPr>
        <w:t>authorized</w:t>
      </w:r>
      <w:r w:rsidRPr="00E67E0D">
        <w:rPr>
          <w:noProof w:val="0"/>
          <w:snapToGrid w:val="0"/>
        </w:rPr>
        <w:t>,</w:t>
      </w:r>
    </w:p>
    <w:p w14:paraId="4BDFE69C" w14:textId="77777777" w:rsidR="006B627F" w:rsidRPr="00E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ab/>
        <w:t>...</w:t>
      </w:r>
    </w:p>
    <w:p w14:paraId="679ED10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7E0D">
        <w:rPr>
          <w:noProof w:val="0"/>
          <w:snapToGrid w:val="0"/>
        </w:rPr>
        <w:t>}</w:t>
      </w:r>
    </w:p>
    <w:p w14:paraId="52C6CC8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A0DA4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IAB-Supported ::= ENUMERATED {</w:t>
      </w:r>
    </w:p>
    <w:p w14:paraId="48E2354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true,</w:t>
      </w:r>
    </w:p>
    <w:p w14:paraId="29229EB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02F959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2C8B9EA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520E6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hint="eastAsia"/>
          <w:noProof w:val="0"/>
          <w:snapToGrid w:val="0"/>
        </w:rPr>
        <w:t>I</w:t>
      </w:r>
      <w:r>
        <w:rPr>
          <w:noProof w:val="0"/>
          <w:snapToGrid w:val="0"/>
        </w:rPr>
        <w:t>ABNodeIndication ::= ENUMERATED {</w:t>
      </w:r>
    </w:p>
    <w:p w14:paraId="7DFEBBC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true,</w:t>
      </w:r>
    </w:p>
    <w:p w14:paraId="307612D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3241E2">
        <w:rPr>
          <w:noProof w:val="0"/>
          <w:snapToGrid w:val="0"/>
        </w:rPr>
        <w:t>...</w:t>
      </w:r>
    </w:p>
    <w:p w14:paraId="3CBD9B5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50FD65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3058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IMSVoiceSupportIndicator ::= ENUMERATED {</w:t>
      </w:r>
    </w:p>
    <w:p w14:paraId="6DC9D5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supported,</w:t>
      </w:r>
    </w:p>
    <w:p w14:paraId="731842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not-supported,</w:t>
      </w:r>
    </w:p>
    <w:p w14:paraId="04B4F4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D22C1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6988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AB93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IndexToRFSP ::= INTEGER (1..256, ...)</w:t>
      </w:r>
    </w:p>
    <w:p w14:paraId="613FED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8B49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InfoOnRecommendedCellsAndRANNodesForPaging ::= SEQUENCE {</w:t>
      </w:r>
    </w:p>
    <w:p w14:paraId="3688AB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43594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069859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1DA79B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1FB8E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9339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1C1C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InfoOnRecommendedCellsAndRANNodesForPaging-ExtIEs NGAP-PROTOCOL-EXTENSION ::= {</w:t>
      </w:r>
    </w:p>
    <w:p w14:paraId="2A7B3D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4F79C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A4867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B0D4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C530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IntegrityProtectionIndication ::= ENUMERATED {</w:t>
      </w:r>
    </w:p>
    <w:p w14:paraId="4FD9D6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required,</w:t>
      </w:r>
    </w:p>
    <w:p w14:paraId="731738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preferred,</w:t>
      </w:r>
    </w:p>
    <w:p w14:paraId="5CE766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not-needed,</w:t>
      </w:r>
    </w:p>
    <w:p w14:paraId="344882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C254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3F8F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620E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IntegrityProtectionResult ::= ENUMERATED {</w:t>
      </w:r>
    </w:p>
    <w:p w14:paraId="1FD9AC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performed,</w:t>
      </w:r>
    </w:p>
    <w:p w14:paraId="7CC470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not-performed,</w:t>
      </w:r>
    </w:p>
    <w:p w14:paraId="171AE8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E65F3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33EE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B44EB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IntendedNumberOfPagingAttempts ::= INTEGER (1..16, ...)</w:t>
      </w:r>
    </w:p>
    <w:p w14:paraId="4DFCD5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9C8BE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4BAF236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8ED4F2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ImmediateMDTNr ::= SEQUENCE { </w:t>
      </w:r>
    </w:p>
    <w:p w14:paraId="6301675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47E7A52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CB82D8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first bit set to “1”</w:t>
      </w:r>
    </w:p>
    <w:p w14:paraId="60B8464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86CD34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third bit set to “1”</w:t>
      </w:r>
    </w:p>
    <w:p w14:paraId="21F2418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5C9BA9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fourth bit set to “1”</w:t>
      </w:r>
    </w:p>
    <w:p w14:paraId="070893D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1D710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fifth bit set to “1”</w:t>
      </w:r>
    </w:p>
    <w:p w14:paraId="5786216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939" w:name="OLE_LINK67"/>
      <w:r>
        <w:rPr>
          <w:snapToGrid w:val="0"/>
        </w:rPr>
        <w:tab/>
      </w:r>
      <w:r>
        <w:rPr>
          <w:snapToGrid w:val="0"/>
        </w:rPr>
        <w:tab/>
      </w:r>
      <w:r>
        <w:rPr>
          <w:snapToGrid w:val="0"/>
        </w:rPr>
        <w:tab/>
      </w:r>
      <w:r>
        <w:rPr>
          <w:noProof w:val="0"/>
          <w:snapToGrid w:val="0"/>
        </w:rPr>
        <w:t>M7Configuration</w:t>
      </w:r>
      <w:bookmarkEnd w:id="939"/>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BBB8F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The above IE shall be present if the Measurements to Activate IE has the sixth bit set to “1”</w:t>
      </w:r>
    </w:p>
    <w:p w14:paraId="6FB2D78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3B0452E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2FED4C8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940" w:name="OLE_LINK182"/>
      <w:r>
        <w:rPr>
          <w:noProof w:val="0"/>
          <w:snapToGrid w:val="0"/>
        </w:rPr>
        <w:tab/>
      </w:r>
      <w:r>
        <w:rPr>
          <w:noProof w:val="0"/>
          <w:snapToGrid w:val="0"/>
        </w:rPr>
        <w:tab/>
      </w:r>
      <w:r>
        <w:rPr>
          <w:noProof w:val="0"/>
          <w:snapToGrid w:val="0"/>
        </w:rPr>
        <w:tab/>
        <w:t>MDT-Location-Info</w:t>
      </w:r>
      <w:bookmarkEnd w:id="940"/>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9E6E8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202F87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4702319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A35313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25AE072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54A2B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ImmediateMDTNr-ExtIEs NGAP-PROTOCOL-EXTENSION ::= {</w:t>
      </w:r>
    </w:p>
    <w:p w14:paraId="69F3B1A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4F4409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695DEB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312B691" w14:textId="77777777" w:rsidR="006B627F" w:rsidRPr="003051F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0FF2C77F" w14:textId="77777777" w:rsidR="006B627F" w:rsidRPr="003051F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6FDC1F6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6AADFBE6" w14:textId="77777777" w:rsidR="006B627F" w:rsidRPr="003051F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FA59107" w14:textId="77777777" w:rsidR="006B627F" w:rsidRPr="003051F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w:t>
      </w:r>
    </w:p>
    <w:p w14:paraId="7DB997A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FBC0E7" w14:textId="77777777" w:rsidR="006B627F" w:rsidRPr="003051F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7C2432A9" w14:textId="77777777" w:rsidR="006B627F" w:rsidRPr="003051F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ab/>
        <w:t>...</w:t>
      </w:r>
    </w:p>
    <w:p w14:paraId="13B867F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051F8">
        <w:rPr>
          <w:noProof w:val="0"/>
          <w:snapToGrid w:val="0"/>
        </w:rPr>
        <w:t>}</w:t>
      </w:r>
    </w:p>
    <w:p w14:paraId="24786DC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185458"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2F6880C6"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5720E65F"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2432BE6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49C0355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6DCBFB7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457BC7EC"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B17696"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IntersystemSONConfigurationTransfer</w:t>
      </w:r>
      <w:r w:rsidRPr="004B5CE3">
        <w:rPr>
          <w:noProof w:val="0"/>
          <w:snapToGrid w:val="0"/>
        </w:rPr>
        <w:t>-ExtIEs NGAP-PROTOCOL-EXTENSION ::= {</w:t>
      </w:r>
    </w:p>
    <w:p w14:paraId="0B1F27C5"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45456AC9"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131E800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2272AC"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0895FA11"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7CA71FE2"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327F2CC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53E54B3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w:t>
      </w:r>
    </w:p>
    <w:p w14:paraId="1E83926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893C12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176598D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2FA50EE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39807E"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B03540A" w14:textId="77777777" w:rsidR="006B627F" w:rsidRPr="00C92AA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09BBDD8D"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072F1C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35652FC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05E6672C"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310A4D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911CEE"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3A0FB94B"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08443C21"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3CC3753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746D70"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5A972CD7" w14:textId="77777777" w:rsidR="006B627F" w:rsidRPr="00C92AA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74A0150F"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3C54E24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1F7A759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7FD3476"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7D2653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81BA5C"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64D72AEB"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2D966EDC"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F27C09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1361E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09A0A6A1"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732526A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7349EA41"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5ACA1FE"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CF7A2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48DB47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4B4FDBD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51B0C46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6C923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313140A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498A6B96"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5E4E2B5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77E08363"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7B1D594F"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F81EB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CBF256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2C0BA35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5586D55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B2568C"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44AF15B2"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0BE0298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31A5EE0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5A9F93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24CA3E99"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D02CF9"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InterSystemHOReport</w:t>
      </w:r>
      <w:r w:rsidRPr="004B5CE3">
        <w:rPr>
          <w:noProof w:val="0"/>
          <w:snapToGrid w:val="0"/>
        </w:rPr>
        <w:t>-ExtIEs NGAP-PROTOCOL-EXTENSION ::= {</w:t>
      </w:r>
    </w:p>
    <w:p w14:paraId="365A51E8"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4204F817"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53AE56C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441AF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InterSystemHandoverReportType ::= </w:t>
      </w:r>
      <w:r w:rsidRPr="00912DDF">
        <w:rPr>
          <w:noProof w:val="0"/>
          <w:snapToGrid w:val="0"/>
        </w:rPr>
        <w:t>CHOICE {</w:t>
      </w:r>
    </w:p>
    <w:p w14:paraId="69CC17B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55B62C48"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48CDA27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13DEA70B"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5FBB157B"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33EA4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DAF4A1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18B8F7F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0B0E9D4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B348C9"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5AFC2B1F" w14:textId="77777777" w:rsidR="006B627F" w:rsidRPr="005C40D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170F37E1" w14:textId="77777777" w:rsidR="006B627F" w:rsidRPr="005C40D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3DDF70A1" w14:textId="77777777" w:rsidR="006B627F" w:rsidRPr="005C40D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3FF0ABA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0EF6E7D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3129BED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98BD2E4" w14:textId="77777777" w:rsidR="006B627F" w:rsidRPr="00EB026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4264DE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880915"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09D16D3C"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p>
    <w:p w14:paraId="42583AF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261EEE2A" w14:textId="77777777" w:rsidR="006B627F" w:rsidRPr="0088093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BA397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J</w:t>
      </w:r>
    </w:p>
    <w:p w14:paraId="1DE986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K</w:t>
      </w:r>
    </w:p>
    <w:p w14:paraId="22DDDC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w:t>
      </w:r>
    </w:p>
    <w:p w14:paraId="3459305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A0668D"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LAC</w:t>
      </w:r>
      <w:r w:rsidRPr="00F34838">
        <w:rPr>
          <w:noProof w:val="0"/>
          <w:snapToGrid w:val="0"/>
        </w:rPr>
        <w:tab/>
        <w:t>::= OCTET STRING (SIZE (2))</w:t>
      </w:r>
    </w:p>
    <w:p w14:paraId="108B0D1C"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82B580"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LAI ::= SEQUENCE {</w:t>
      </w:r>
    </w:p>
    <w:p w14:paraId="4E79D088"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3241D3DD"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226992B0"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472D35C4"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w:t>
      </w:r>
    </w:p>
    <w:p w14:paraId="2C747326"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w:t>
      </w:r>
    </w:p>
    <w:p w14:paraId="0A725592"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497091"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LAI-ExtIEs NGAP-PROTOCOL-EXTENSION ::= {</w:t>
      </w:r>
    </w:p>
    <w:p w14:paraId="1F70632A"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ab/>
        <w:t>...</w:t>
      </w:r>
    </w:p>
    <w:p w14:paraId="3598F8BB"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4838">
        <w:rPr>
          <w:noProof w:val="0"/>
          <w:snapToGrid w:val="0"/>
        </w:rPr>
        <w:t>}</w:t>
      </w:r>
    </w:p>
    <w:p w14:paraId="488AF9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9DD5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400570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2BB537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622FF8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6555CD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27C45E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373D7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E21E4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4771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50CE40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38528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66EC9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25E3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LastVisited</w:t>
      </w:r>
      <w:r w:rsidRPr="001D2E49">
        <w:rPr>
          <w:noProof w:val="0"/>
          <w:snapToGrid w:val="0"/>
        </w:rPr>
        <w:t>CellItem ::= SEQUENCE {</w:t>
      </w:r>
    </w:p>
    <w:p w14:paraId="2F8840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1931DA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88596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E9D9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4ACD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B705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LastVisited</w:t>
      </w:r>
      <w:r w:rsidRPr="001D2E49">
        <w:rPr>
          <w:noProof w:val="0"/>
          <w:snapToGrid w:val="0"/>
        </w:rPr>
        <w:t>CellItem-ExtIEs NGAP-PROTOCOL-EXTENSION ::= {</w:t>
      </w:r>
    </w:p>
    <w:p w14:paraId="316ADA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5B4F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177D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054922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LastVisitedEUTRANCell</w:t>
      </w:r>
      <w:r w:rsidRPr="001D2E49">
        <w:rPr>
          <w:noProof w:val="0"/>
          <w:snapToGrid w:val="0"/>
        </w:rPr>
        <w:t>Information ::= OCTET STRING</w:t>
      </w:r>
    </w:p>
    <w:p w14:paraId="61CB24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4943D6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LastVisitedGERANCellInformation ::= OCTET STRING</w:t>
      </w:r>
    </w:p>
    <w:p w14:paraId="4A77C0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240A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LastVisitedNGRANCell</w:t>
      </w:r>
      <w:r w:rsidRPr="001D2E49">
        <w:rPr>
          <w:noProof w:val="0"/>
          <w:snapToGrid w:val="0"/>
        </w:rPr>
        <w:t>Information::= SEQUENCE {</w:t>
      </w:r>
    </w:p>
    <w:p w14:paraId="54BCE3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D6152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49B0AF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1A383F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7AF41F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27583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713AC3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lang w:val="fr-FR"/>
        </w:rPr>
        <w:tab/>
      </w:r>
      <w:r w:rsidRPr="001D2E49">
        <w:rPr>
          <w:noProof w:val="0"/>
          <w:snapToGrid w:val="0"/>
        </w:rPr>
        <w:t>...</w:t>
      </w:r>
    </w:p>
    <w:p w14:paraId="766B6E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81DD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1B2CC4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1F722A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9D0EE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6C02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4DA5C5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LastVisitedUTRANCell</w:t>
      </w:r>
      <w:r w:rsidRPr="001D2E49">
        <w:rPr>
          <w:noProof w:val="0"/>
          <w:snapToGrid w:val="0"/>
        </w:rPr>
        <w:t>Information ::= OCTET STRING</w:t>
      </w:r>
    </w:p>
    <w:p w14:paraId="6BA0FCE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13A1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LineType</w:t>
      </w:r>
      <w:r w:rsidRPr="001D2E49">
        <w:rPr>
          <w:noProof w:val="0"/>
          <w:snapToGrid w:val="0"/>
        </w:rPr>
        <w:t xml:space="preserve"> ::= ENUMERATED {</w:t>
      </w:r>
    </w:p>
    <w:p w14:paraId="7E352A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dsl</w:t>
      </w:r>
      <w:r w:rsidRPr="001D2E49">
        <w:rPr>
          <w:noProof w:val="0"/>
          <w:snapToGrid w:val="0"/>
        </w:rPr>
        <w:t>,</w:t>
      </w:r>
    </w:p>
    <w:p w14:paraId="58A65F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01A554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E98DA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11339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F41A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A82A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LocationReportingAdditionalInfo ::= ENUMERATED {</w:t>
      </w:r>
    </w:p>
    <w:p w14:paraId="2C70D1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includePSCell,</w:t>
      </w:r>
    </w:p>
    <w:p w14:paraId="7F1082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67FA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F51F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C885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LocationReportingReferenceID ::= INTEGER (1..64, ...)</w:t>
      </w:r>
    </w:p>
    <w:p w14:paraId="5FC661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5895C4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04A364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0B4E34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5245CD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D9EB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753CFD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3FE824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47D11E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C8E1C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2D62E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DCA9A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4091B0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302C94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3CC0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A5BC5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73382E3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C1ECC">
        <w:rPr>
          <w:noProof w:val="0"/>
          <w:snapToGrid w:val="0"/>
        </w:rPr>
        <w:t>LoggedMDT</w:t>
      </w:r>
      <w:r>
        <w:rPr>
          <w:noProof w:val="0"/>
          <w:snapToGrid w:val="0"/>
        </w:rPr>
        <w:t>Nr ::= SEQUENCE {</w:t>
      </w:r>
    </w:p>
    <w:p w14:paraId="4D51426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416C53C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73D729F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20721B2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5487D3E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9D9E62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375ED20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4BAB9C53"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1198F0D3"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w:t>
      </w:r>
    </w:p>
    <w:p w14:paraId="335B8BDF"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w:t>
      </w:r>
    </w:p>
    <w:p w14:paraId="5A11ACD9"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320DB91"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4E94489B"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w:t>
      </w:r>
    </w:p>
    <w:p w14:paraId="29B230C3"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w:t>
      </w:r>
    </w:p>
    <w:p w14:paraId="34056323"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4DB8F55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4BA8798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194AD3A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lang w:val="fr-FR"/>
        </w:rPr>
        <w:tab/>
        <w:t>infinity,</w:t>
      </w:r>
    </w:p>
    <w:p w14:paraId="66A5D26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lang w:val="fr-FR"/>
        </w:rPr>
        <w:tab/>
        <w:t>...</w:t>
      </w:r>
    </w:p>
    <w:p w14:paraId="0285B07C"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w:t>
      </w:r>
    </w:p>
    <w:p w14:paraId="5DD02A36"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5F0370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LoggingDuration ::= ENUMERATED {m10, m20, m40, m60, m90, m120, ...}</w:t>
      </w:r>
    </w:p>
    <w:p w14:paraId="3B7CF1F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435BA7C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84709">
        <w:rPr>
          <w:snapToGrid w:val="0"/>
        </w:rPr>
        <w:t>Links-to-log ::= ENUMERATED {</w:t>
      </w:r>
    </w:p>
    <w:p w14:paraId="2E40AB0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uplink, </w:t>
      </w:r>
    </w:p>
    <w:p w14:paraId="01EEF42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downlink, </w:t>
      </w:r>
    </w:p>
    <w:p w14:paraId="471A561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 xml:space="preserve">both-uplink-and-downlink, </w:t>
      </w:r>
    </w:p>
    <w:p w14:paraId="5866625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984709">
        <w:rPr>
          <w:snapToGrid w:val="0"/>
        </w:rPr>
        <w:t>...</w:t>
      </w:r>
    </w:p>
    <w:p w14:paraId="6AD873B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84709">
        <w:rPr>
          <w:snapToGrid w:val="0"/>
        </w:rPr>
        <w:t>}</w:t>
      </w:r>
    </w:p>
    <w:p w14:paraId="0CDCC6FF" w14:textId="77777777" w:rsidR="006B627F" w:rsidRPr="00C401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0CCAD41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5C36693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2E6E4E8D" w14:textId="77777777" w:rsidR="006B627F" w:rsidRPr="008C267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58C83137" w14:textId="77777777" w:rsidR="006B627F" w:rsidRPr="0031185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1314FB7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cs="Courier New"/>
          <w:snapToGrid w:val="0"/>
        </w:rPr>
      </w:pPr>
      <w:r w:rsidRPr="00826314">
        <w:rPr>
          <w:rFonts w:eastAsia="MS Mincho" w:cs="Courier New"/>
          <w:snapToGrid w:val="0"/>
        </w:rPr>
        <w:t>}</w:t>
      </w:r>
    </w:p>
    <w:p w14:paraId="26FF36E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p>
    <w:p w14:paraId="27EA2A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5D7660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171AD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11CF1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5CAF6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rPr>
        <w:t>,</w:t>
      </w:r>
      <w:r>
        <w:rPr>
          <w:snapToGrid w:val="0"/>
          <w:lang w:val="en-US" w:eastAsia="zh-CN"/>
        </w:rPr>
        <w:t>...}</w:t>
      </w:r>
    </w:p>
    <w:p w14:paraId="74C1BF6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47D8F39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LTEU</w:t>
      </w:r>
      <w:r w:rsidRPr="000A31CE">
        <w:rPr>
          <w:snapToGrid w:val="0"/>
        </w:rPr>
        <w:t>ERLFReportContainer</w:t>
      </w:r>
      <w:r>
        <w:rPr>
          <w:snapToGrid w:val="0"/>
        </w:rPr>
        <w:t xml:space="preserve"> ::= OCTET STRING</w:t>
      </w:r>
    </w:p>
    <w:p w14:paraId="6905B69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1B3B2E7B"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9973B8">
        <w:rPr>
          <w:snapToGrid w:val="0"/>
        </w:rPr>
        <w:t>V2XServicesAuthorized ::= SEQUENCE {</w:t>
      </w:r>
    </w:p>
    <w:p w14:paraId="4872D3D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834B61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19398C69"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4FCC50B7"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6C415BA3"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22657048"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913B92"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LTEV2XServicesAuthorized-ExtIEs NG</w:t>
      </w:r>
      <w:r w:rsidRPr="009973B8">
        <w:rPr>
          <w:noProof w:val="0"/>
          <w:snapToGrid w:val="0"/>
        </w:rPr>
        <w:t>AP-PROTOCOL-EXTENSION ::= {</w:t>
      </w:r>
    </w:p>
    <w:p w14:paraId="66A71977"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3388EABC"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26A1F57B"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533897"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49AEC894"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5151B9CB"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47518D64"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1EAA1DB5"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w:t>
      </w:r>
    </w:p>
    <w:p w14:paraId="7F425D33"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FFE736D"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4F9EE6DA"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1E0B1343"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D4CA7">
        <w:rPr>
          <w:snapToGrid w:val="0"/>
        </w:rPr>
        <w:t>}</w:t>
      </w:r>
    </w:p>
    <w:p w14:paraId="29EEB1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451E61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M</w:t>
      </w:r>
    </w:p>
    <w:p w14:paraId="399393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89FE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MaskedIMEISV ::= BIT STRING (SIZE(64))</w:t>
      </w:r>
    </w:p>
    <w:p w14:paraId="61E7F9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4A74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MaximumDataBurstVolume ::= INTEGER (0..4095, ..., 4096.. 2000000)</w:t>
      </w:r>
    </w:p>
    <w:p w14:paraId="126A6AC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1" w:author="Huawei" w:date="2021-12-22T14:15:00Z"/>
          <w:noProof w:val="0"/>
          <w:snapToGrid w:val="0"/>
          <w:lang w:eastAsia="zh-CN"/>
        </w:rPr>
      </w:pPr>
    </w:p>
    <w:p w14:paraId="178F705F"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2" w:author="Huawei" w:date="2021-12-22T14:15:00Z"/>
        </w:rPr>
      </w:pPr>
      <w:ins w:id="943" w:author="Huawei" w:date="2021-12-22T14:15:00Z">
        <w:r>
          <w:t>MBS-Area-Session-ID</w:t>
        </w:r>
        <w:r w:rsidRPr="00356814">
          <w:t xml:space="preserve">  ::= INTEGER (0..</w:t>
        </w:r>
        <w:r>
          <w:t>255</w:t>
        </w:r>
        <w:r w:rsidRPr="00356814">
          <w:t xml:space="preserve">, ...) </w:t>
        </w:r>
      </w:ins>
    </w:p>
    <w:p w14:paraId="74D6ADB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4" w:author="Huawei" w:date="2021-12-23T16:28:00Z"/>
          <w:rFonts w:eastAsia="Malgun Gothic"/>
          <w:noProof w:val="0"/>
          <w:snapToGrid w:val="0"/>
        </w:rPr>
      </w:pPr>
    </w:p>
    <w:p w14:paraId="2000A735"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5" w:author="Huawei" w:date="2021-12-22T14:10:00Z"/>
          <w:noProof w:val="0"/>
        </w:rPr>
      </w:pPr>
      <w:ins w:id="946" w:author="Huawei" w:date="2021-12-22T14:10:00Z">
        <w:r>
          <w:rPr>
            <w:noProof w:val="0"/>
          </w:rPr>
          <w:t xml:space="preserve">MBS-Session-ID </w:t>
        </w:r>
        <w:r w:rsidRPr="00356814">
          <w:rPr>
            <w:noProof w:val="0"/>
          </w:rPr>
          <w:t>::= SEQUENCE {</w:t>
        </w:r>
      </w:ins>
    </w:p>
    <w:p w14:paraId="541B52E0"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7" w:author="Huawei" w:date="2021-12-22T14:10:00Z"/>
          <w:noProof w:val="0"/>
        </w:rPr>
      </w:pPr>
      <w:ins w:id="948" w:author="Huawei" w:date="2021-12-22T14:10: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ins>
      <w:ins w:id="949" w:author="Huawei" w:date="2021-12-22T14:28:00Z">
        <w:r>
          <w:rPr>
            <w:noProof w:val="0"/>
          </w:rPr>
          <w:tab/>
        </w:r>
      </w:ins>
      <w:ins w:id="950" w:author="Huawei" w:date="2021-12-22T14:10:00Z">
        <w:r>
          <w:rPr>
            <w:noProof w:val="0"/>
          </w:rPr>
          <w:t>TMGI</w:t>
        </w:r>
        <w:r w:rsidRPr="00356814">
          <w:rPr>
            <w:noProof w:val="0"/>
          </w:rPr>
          <w:t>,</w:t>
        </w:r>
      </w:ins>
    </w:p>
    <w:p w14:paraId="3747452D"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1" w:author="Huawei" w:date="2021-12-22T14:10:00Z"/>
          <w:noProof w:val="0"/>
        </w:rPr>
      </w:pPr>
      <w:ins w:id="952" w:author="Huawei" w:date="2021-12-22T14:10:00Z">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ins>
      <w:ins w:id="953" w:author="Huawei" w:date="2021-12-24T11:12:00Z">
        <w:r>
          <w:rPr>
            <w:noProof w:val="0"/>
          </w:rPr>
          <w:tab/>
        </w:r>
      </w:ins>
      <w:ins w:id="954" w:author="Huawei" w:date="2021-12-22T14:10:00Z">
        <w:r>
          <w:rPr>
            <w:noProof w:val="0"/>
          </w:rPr>
          <w:tab/>
          <w:t>NID</w:t>
        </w:r>
      </w:ins>
      <w:ins w:id="955" w:author="Huawei" w:date="2021-12-23T14:25: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ins>
      <w:ins w:id="956" w:author="Huawei" w:date="2021-12-24T11:12:00Z">
        <w:r>
          <w:rPr>
            <w:noProof w:val="0"/>
          </w:rPr>
          <w:tab/>
        </w:r>
        <w:r>
          <w:rPr>
            <w:noProof w:val="0"/>
          </w:rPr>
          <w:tab/>
        </w:r>
      </w:ins>
      <w:ins w:id="957" w:author="Huawei" w:date="2021-12-23T14:25:00Z">
        <w:r>
          <w:rPr>
            <w:noProof w:val="0"/>
          </w:rPr>
          <w:tab/>
        </w:r>
        <w:r w:rsidRPr="00356814">
          <w:rPr>
            <w:noProof w:val="0"/>
          </w:rPr>
          <w:t>OPTIONAL</w:t>
        </w:r>
      </w:ins>
      <w:ins w:id="958" w:author="Huawei" w:date="2021-12-22T14:10:00Z">
        <w:r w:rsidRPr="00356814">
          <w:rPr>
            <w:noProof w:val="0"/>
          </w:rPr>
          <w:t>,</w:t>
        </w:r>
      </w:ins>
    </w:p>
    <w:p w14:paraId="4435951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9" w:author="Huawei" w:date="2021-12-23T14:24:00Z"/>
          <w:noProof w:val="0"/>
        </w:rPr>
      </w:pPr>
      <w:ins w:id="960" w:author="Huawei" w:date="2021-12-22T14:10:00Z">
        <w:r w:rsidRPr="00356814">
          <w:rPr>
            <w:noProof w:val="0"/>
          </w:rPr>
          <w:tab/>
          <w:t>iE-Extensions</w:t>
        </w:r>
        <w:r w:rsidRPr="00356814">
          <w:rPr>
            <w:noProof w:val="0"/>
          </w:rPr>
          <w:tab/>
        </w:r>
        <w:r w:rsidRPr="00356814">
          <w:rPr>
            <w:noProof w:val="0"/>
          </w:rPr>
          <w:tab/>
        </w:r>
        <w:r w:rsidRPr="00356814">
          <w:rPr>
            <w:noProof w:val="0"/>
          </w:rPr>
          <w:tab/>
        </w:r>
      </w:ins>
      <w:ins w:id="961" w:author="Huawei" w:date="2021-12-24T11:12:00Z">
        <w:r>
          <w:rPr>
            <w:noProof w:val="0"/>
          </w:rPr>
          <w:tab/>
        </w:r>
      </w:ins>
      <w:ins w:id="962" w:author="Huawei" w:date="2021-12-22T14:10:00Z">
        <w:r w:rsidRPr="00356814">
          <w:rPr>
            <w:noProof w:val="0"/>
          </w:rPr>
          <w:tab/>
          <w:t>ProtocolExtensionContainer { {</w:t>
        </w:r>
        <w:r>
          <w:rPr>
            <w:noProof w:val="0"/>
          </w:rPr>
          <w:t>MBS-Session-ID-</w:t>
        </w:r>
        <w:r w:rsidRPr="00356814">
          <w:rPr>
            <w:noProof w:val="0"/>
          </w:rPr>
          <w:t xml:space="preserve">ExtIEs} } </w:t>
        </w:r>
      </w:ins>
      <w:ins w:id="963" w:author="Huawei" w:date="2021-12-23T14:25:00Z">
        <w:r>
          <w:rPr>
            <w:noProof w:val="0"/>
          </w:rPr>
          <w:tab/>
        </w:r>
        <w:r>
          <w:rPr>
            <w:noProof w:val="0"/>
          </w:rPr>
          <w:tab/>
        </w:r>
      </w:ins>
      <w:ins w:id="964" w:author="Huawei" w:date="2021-12-22T14:10:00Z">
        <w:r w:rsidRPr="00356814">
          <w:rPr>
            <w:noProof w:val="0"/>
          </w:rPr>
          <w:t>OPTIONAL</w:t>
        </w:r>
      </w:ins>
      <w:ins w:id="965" w:author="Huawei" w:date="2021-12-23T14:24:00Z">
        <w:r>
          <w:rPr>
            <w:noProof w:val="0"/>
          </w:rPr>
          <w:t>,</w:t>
        </w:r>
      </w:ins>
    </w:p>
    <w:p w14:paraId="56A60AC5"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6" w:author="Huawei" w:date="2021-12-22T14:10:00Z"/>
          <w:noProof w:val="0"/>
        </w:rPr>
      </w:pPr>
      <w:ins w:id="967" w:author="Huawei" w:date="2021-12-23T14:24:00Z">
        <w:r>
          <w:rPr>
            <w:noProof w:val="0"/>
          </w:rPr>
          <w:tab/>
        </w:r>
        <w:r w:rsidRPr="001D2E49">
          <w:rPr>
            <w:noProof w:val="0"/>
            <w:snapToGrid w:val="0"/>
          </w:rPr>
          <w:t>...</w:t>
        </w:r>
      </w:ins>
    </w:p>
    <w:p w14:paraId="3AF7F8DD"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8" w:author="Huawei" w:date="2021-12-22T14:10:00Z"/>
          <w:noProof w:val="0"/>
        </w:rPr>
      </w:pPr>
      <w:ins w:id="969" w:author="Huawei" w:date="2021-12-22T14:10:00Z">
        <w:r w:rsidRPr="00356814">
          <w:rPr>
            <w:noProof w:val="0"/>
          </w:rPr>
          <w:t>}</w:t>
        </w:r>
      </w:ins>
    </w:p>
    <w:p w14:paraId="56131332"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0" w:author="Huawei" w:date="2021-12-22T14:10:00Z"/>
          <w:noProof w:val="0"/>
        </w:rPr>
      </w:pPr>
    </w:p>
    <w:p w14:paraId="34D447FF"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1" w:author="Huawei" w:date="2021-12-22T14:10:00Z"/>
          <w:noProof w:val="0"/>
        </w:rPr>
      </w:pPr>
      <w:ins w:id="972" w:author="Huawei" w:date="2021-12-22T14:10:00Z">
        <w:r>
          <w:rPr>
            <w:noProof w:val="0"/>
          </w:rPr>
          <w:t>MBS-Session-ID-</w:t>
        </w:r>
        <w:r w:rsidRPr="00356814">
          <w:rPr>
            <w:noProof w:val="0"/>
          </w:rPr>
          <w:t xml:space="preserve">ExtIEs </w:t>
        </w:r>
      </w:ins>
      <w:ins w:id="973" w:author="Huawei" w:date="2021-12-22T15:54:00Z">
        <w:r>
          <w:rPr>
            <w:noProof w:val="0"/>
          </w:rPr>
          <w:t>NG</w:t>
        </w:r>
      </w:ins>
      <w:ins w:id="974" w:author="Huawei" w:date="2021-12-22T14:10:00Z">
        <w:r w:rsidRPr="00356814">
          <w:rPr>
            <w:noProof w:val="0"/>
          </w:rPr>
          <w:t>AP-PROTOCOL-EXTENSION ::= {</w:t>
        </w:r>
      </w:ins>
    </w:p>
    <w:p w14:paraId="4EDACB84"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5" w:author="Huawei" w:date="2021-12-22T14:10:00Z"/>
          <w:noProof w:val="0"/>
        </w:rPr>
      </w:pPr>
      <w:ins w:id="976" w:author="Huawei" w:date="2021-12-22T14:10:00Z">
        <w:r w:rsidRPr="00356814">
          <w:rPr>
            <w:noProof w:val="0"/>
          </w:rPr>
          <w:tab/>
          <w:t>...</w:t>
        </w:r>
      </w:ins>
    </w:p>
    <w:p w14:paraId="3ABE648A" w14:textId="77777777" w:rsidR="006B627F" w:rsidRPr="0035681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7" w:author="Huawei" w:date="2021-12-22T14:10:00Z"/>
          <w:noProof w:val="0"/>
        </w:rPr>
      </w:pPr>
      <w:ins w:id="978" w:author="Huawei" w:date="2021-12-22T14:10:00Z">
        <w:r w:rsidRPr="00356814">
          <w:rPr>
            <w:noProof w:val="0"/>
          </w:rPr>
          <w:t>}</w:t>
        </w:r>
      </w:ins>
    </w:p>
    <w:p w14:paraId="3523D6F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9" w:author="Huawei" w:date="2021-12-22T12:11:00Z"/>
          <w:rFonts w:eastAsia="Malgun Gothic"/>
          <w:noProof w:val="0"/>
          <w:snapToGrid w:val="0"/>
        </w:rPr>
      </w:pPr>
    </w:p>
    <w:p w14:paraId="2DC429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MessageIdentifier ::= BIT STRING (SIZE(16))</w:t>
      </w:r>
    </w:p>
    <w:p w14:paraId="597826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634B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MaximumIntegrityProtectedDataRate ::= ENUMERATED {</w:t>
      </w:r>
    </w:p>
    <w:p w14:paraId="095E83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bitrate64kbs,</w:t>
      </w:r>
    </w:p>
    <w:p w14:paraId="09EABB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maximum-UE-rate,</w:t>
      </w:r>
    </w:p>
    <w:p w14:paraId="0D347F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20DD4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AE9BB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0984226" w14:textId="77777777" w:rsidR="006B627F" w:rsidRPr="0036055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M</w:t>
      </w:r>
      <w:r>
        <w:rPr>
          <w:snapToGrid w:val="0"/>
        </w:rPr>
        <w:t>icoAllPLMN</w:t>
      </w:r>
      <w:r w:rsidRPr="00360550">
        <w:rPr>
          <w:snapToGrid w:val="0"/>
        </w:rPr>
        <w:t xml:space="preserve"> ::= ENUMERATED {</w:t>
      </w:r>
    </w:p>
    <w:p w14:paraId="4C2E8C03" w14:textId="77777777" w:rsidR="006B627F" w:rsidRPr="0036055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ab/>
        <w:t>true,</w:t>
      </w:r>
    </w:p>
    <w:p w14:paraId="30BE319F" w14:textId="77777777" w:rsidR="006B627F" w:rsidRPr="0036055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ab/>
        <w:t>...</w:t>
      </w:r>
    </w:p>
    <w:p w14:paraId="0B827522" w14:textId="77777777" w:rsidR="006B627F" w:rsidRPr="0036055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360550">
        <w:rPr>
          <w:snapToGrid w:val="0"/>
        </w:rPr>
        <w:t>}</w:t>
      </w:r>
    </w:p>
    <w:p w14:paraId="26D4610F" w14:textId="77777777" w:rsidR="006B627F" w:rsidRPr="0036055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C9C4F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AD11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MICOModeIndication ::= ENUMERATED {</w:t>
      </w:r>
    </w:p>
    <w:p w14:paraId="3190F2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20B379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04556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0172A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598480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MobilityInformation ::= BIT STRING (SIZE(16))</w:t>
      </w:r>
    </w:p>
    <w:p w14:paraId="0E1053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5360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MobilityRestrictionList ::= SEQUENCE {</w:t>
      </w:r>
    </w:p>
    <w:p w14:paraId="50ABE9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6E27AD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3DC7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1929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0469FD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12E31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143A32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7BD04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96DE3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7C7D8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68C3E2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DC56D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5A0DD0E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5F1411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1FE49E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0AEFC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4166BE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B37B29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MDTPLMNList ::= SEQUENCE (SIZE(1..maxnoofMDTPLMNs)) OF </w:t>
      </w:r>
      <w:bookmarkStart w:id="980" w:name="OLE_LINK46"/>
      <w:r>
        <w:rPr>
          <w:noProof w:val="0"/>
          <w:snapToGrid w:val="0"/>
        </w:rPr>
        <w:t>PLMNIdentity</w:t>
      </w:r>
      <w:bookmarkEnd w:id="980"/>
    </w:p>
    <w:p w14:paraId="42CA89E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18DD8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MDT-Configuration ::= SEQUENCE {</w:t>
      </w:r>
    </w:p>
    <w:p w14:paraId="27F7348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1A6C03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0529A98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2A5A1AF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5DC9CEB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220C6A3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54C0F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81" w:name="OLE_LINK131"/>
      <w:bookmarkStart w:id="982" w:name="OLE_LINK61"/>
      <w:bookmarkStart w:id="983"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3B7B818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C25AC1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C475B6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8A339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MDT-Configuration</w:t>
      </w:r>
      <w:r>
        <w:rPr>
          <w:noProof w:val="0"/>
          <w:snapToGrid w:val="0"/>
        </w:rPr>
        <w:t>-NR</w:t>
      </w:r>
      <w:bookmarkEnd w:id="981"/>
      <w:r w:rsidRPr="00F32326">
        <w:rPr>
          <w:noProof w:val="0"/>
          <w:snapToGrid w:val="0"/>
        </w:rPr>
        <w:t xml:space="preserve"> </w:t>
      </w:r>
      <w:bookmarkEnd w:id="982"/>
      <w:r w:rsidRPr="00F32326">
        <w:rPr>
          <w:noProof w:val="0"/>
          <w:snapToGrid w:val="0"/>
        </w:rPr>
        <w:t>::= SEQUENCE {</w:t>
      </w:r>
    </w:p>
    <w:bookmarkEnd w:id="983"/>
    <w:p w14:paraId="68EB0CE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1C5A4E3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4F78319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5113F10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12A51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bookmarkStart w:id="984" w:name="OLE_LINK68"/>
      <w:r w:rsidRPr="00F32326">
        <w:rPr>
          <w:noProof w:val="0"/>
          <w:snapToGrid w:val="0"/>
        </w:rPr>
        <w:t>iE-Extensions</w:t>
      </w:r>
      <w:bookmarkEnd w:id="984"/>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3753128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8FABC5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617C2F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9EB55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85"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6BA005B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7507933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bookmarkEnd w:id="985"/>
    <w:p w14:paraId="3EA7BA7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A9291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86" w:name="OLE_LINK132"/>
      <w:r w:rsidRPr="00F32326">
        <w:rPr>
          <w:noProof w:val="0"/>
          <w:snapToGrid w:val="0"/>
        </w:rPr>
        <w:t>MDT-Configuration</w:t>
      </w:r>
      <w:r>
        <w:rPr>
          <w:noProof w:val="0"/>
          <w:snapToGrid w:val="0"/>
        </w:rPr>
        <w:t>-EUTRA</w:t>
      </w:r>
      <w:r w:rsidRPr="00F32326">
        <w:rPr>
          <w:noProof w:val="0"/>
          <w:snapToGrid w:val="0"/>
        </w:rPr>
        <w:t xml:space="preserve"> </w:t>
      </w:r>
      <w:bookmarkEnd w:id="986"/>
      <w:r w:rsidRPr="00F32326">
        <w:rPr>
          <w:noProof w:val="0"/>
          <w:snapToGrid w:val="0"/>
        </w:rPr>
        <w:t>::= SEQUENCE {</w:t>
      </w:r>
    </w:p>
    <w:p w14:paraId="4B9A4A9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792C90F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987" w:name="OLE_LINK76"/>
      <w:r>
        <w:rPr>
          <w:noProof w:val="0"/>
          <w:snapToGrid w:val="0"/>
        </w:rPr>
        <w:tab/>
      </w:r>
      <w:r>
        <w:rPr>
          <w:noProof w:val="0"/>
          <w:snapToGrid w:val="0"/>
        </w:rPr>
        <w:tab/>
      </w:r>
      <w:r w:rsidRPr="00F32326">
        <w:rPr>
          <w:noProof w:val="0"/>
          <w:snapToGrid w:val="0"/>
        </w:rPr>
        <w:t>AreaScopeOfMDT</w:t>
      </w:r>
      <w:bookmarkEnd w:id="987"/>
      <w:r>
        <w:rPr>
          <w:noProof w:val="0"/>
          <w:snapToGrid w:val="0"/>
        </w:rPr>
        <w:t>-EUTRA</w:t>
      </w:r>
      <w:r w:rsidRPr="00F32326">
        <w:rPr>
          <w:noProof w:val="0"/>
          <w:snapToGrid w:val="0"/>
        </w:rPr>
        <w:t>,</w:t>
      </w:r>
    </w:p>
    <w:p w14:paraId="3DC3501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88" w:name="OLE_LINK81"/>
      <w:r>
        <w:rPr>
          <w:noProof w:val="0"/>
          <w:snapToGrid w:val="0"/>
        </w:rPr>
        <w:tab/>
      </w:r>
      <w:r>
        <w:rPr>
          <w:noProof w:val="0"/>
          <w:snapToGrid w:val="0"/>
        </w:rPr>
        <w:tab/>
      </w:r>
      <w:r w:rsidRPr="00F32326">
        <w:rPr>
          <w:noProof w:val="0"/>
          <w:snapToGrid w:val="0"/>
        </w:rPr>
        <w:t>MDTMode</w:t>
      </w:r>
      <w:bookmarkEnd w:id="988"/>
      <w:r>
        <w:rPr>
          <w:noProof w:val="0"/>
          <w:snapToGrid w:val="0"/>
        </w:rPr>
        <w:t>Eutra</w:t>
      </w:r>
      <w:r w:rsidRPr="00F32326">
        <w:rPr>
          <w:noProof w:val="0"/>
          <w:snapToGrid w:val="0"/>
        </w:rPr>
        <w:t>,</w:t>
      </w:r>
    </w:p>
    <w:p w14:paraId="08E3765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3EC89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18A2D194"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394EEA7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2386A17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EC3254"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4653CF4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1842CB8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5585D40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22F06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MDT-Activation </w:t>
      </w:r>
      <w:r w:rsidRPr="00F32326">
        <w:rPr>
          <w:noProof w:val="0"/>
          <w:snapToGrid w:val="0"/>
        </w:rPr>
        <w:tab/>
        <w:t xml:space="preserve">::= ENUMERATED { </w:t>
      </w:r>
    </w:p>
    <w:p w14:paraId="796E32B4"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immediate-MDT-only,</w:t>
      </w:r>
    </w:p>
    <w:p w14:paraId="139C0A9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logged-MDT-only,</w:t>
      </w:r>
    </w:p>
    <w:p w14:paraId="644E3B2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immediate-MDT-and-Trace,</w:t>
      </w:r>
    </w:p>
    <w:p w14:paraId="28406F9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B0673B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5192D8C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92155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4449916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89" w:name="OLE_LINK100"/>
      <w:bookmarkStart w:id="990" w:name="OLE_LINK86"/>
      <w:bookmarkStart w:id="991" w:name="OLE_LINK128"/>
      <w:r w:rsidRPr="00F32326">
        <w:rPr>
          <w:noProof w:val="0"/>
          <w:snapToGrid w:val="0"/>
        </w:rPr>
        <w:t>ImmediateMD</w:t>
      </w:r>
      <w:bookmarkEnd w:id="989"/>
      <w:r w:rsidRPr="00F32326">
        <w:rPr>
          <w:noProof w:val="0"/>
          <w:snapToGrid w:val="0"/>
        </w:rPr>
        <w:t>T</w:t>
      </w:r>
      <w:bookmarkEnd w:id="990"/>
      <w:r>
        <w:rPr>
          <w:noProof w:val="0"/>
          <w:snapToGrid w:val="0"/>
        </w:rPr>
        <w:t>Nr</w:t>
      </w:r>
      <w:bookmarkEnd w:id="991"/>
      <w:r w:rsidRPr="00F32326">
        <w:rPr>
          <w:noProof w:val="0"/>
          <w:snapToGrid w:val="0"/>
        </w:rPr>
        <w:t>,</w:t>
      </w:r>
    </w:p>
    <w:p w14:paraId="555C24B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92" w:name="OLE_LINK90"/>
      <w:r w:rsidRPr="00F32326">
        <w:rPr>
          <w:noProof w:val="0"/>
          <w:snapToGrid w:val="0"/>
        </w:rPr>
        <w:t>LoggedMDT</w:t>
      </w:r>
      <w:bookmarkEnd w:id="992"/>
      <w:r>
        <w:rPr>
          <w:noProof w:val="0"/>
          <w:snapToGrid w:val="0"/>
        </w:rPr>
        <w:t>Nr</w:t>
      </w:r>
      <w:r w:rsidRPr="00F32326">
        <w:rPr>
          <w:noProof w:val="0"/>
          <w:snapToGrid w:val="0"/>
        </w:rPr>
        <w:t>,</w:t>
      </w:r>
    </w:p>
    <w:p w14:paraId="4AF9437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579E14E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694D89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4681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66DD72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86F14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764AE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23B25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4D7E9A1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E93075" w14:textId="77777777" w:rsidR="006B627F" w:rsidRPr="00C8112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68F4A76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735B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5165A89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402932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993" w:name="OLE_LINK105"/>
      <w:r w:rsidRPr="00F32326">
        <w:rPr>
          <w:noProof w:val="0"/>
          <w:snapToGrid w:val="0"/>
        </w:rPr>
        <w:t>M1ThresholdEventA2</w:t>
      </w:r>
      <w:bookmarkEnd w:id="993"/>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1D3621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15678F1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994" w:name="OLE_LINK107"/>
      <w:r w:rsidRPr="00F32326">
        <w:rPr>
          <w:noProof w:val="0"/>
          <w:snapToGrid w:val="0"/>
        </w:rPr>
        <w:t>M1PeriodicReporting</w:t>
      </w:r>
      <w:bookmarkEnd w:id="99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0E8FA5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44D889B0"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4226F39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6B5C9D3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5B08E06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95FF4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5B6F062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D4D065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EF8826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AFAAF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M1ReportingTrigger ::= ENUMERATED{</w:t>
      </w:r>
    </w:p>
    <w:p w14:paraId="743EC81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periodic,</w:t>
      </w:r>
    </w:p>
    <w:p w14:paraId="278F8FB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a2eventtriggered,</w:t>
      </w:r>
    </w:p>
    <w:p w14:paraId="498A676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a2eventtriggered-periodic,</w:t>
      </w:r>
    </w:p>
    <w:p w14:paraId="5DAEC70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t>...</w:t>
      </w:r>
    </w:p>
    <w:p w14:paraId="1515DF6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w:t>
      </w:r>
    </w:p>
    <w:p w14:paraId="03289BC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7EC286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M1ThresholdEventA2 ::= SEQUENCE { </w:t>
      </w:r>
    </w:p>
    <w:p w14:paraId="49D804B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m1ThresholdType</w:t>
      </w:r>
      <w:r>
        <w:rPr>
          <w:noProof w:val="0"/>
          <w:snapToGrid w:val="0"/>
        </w:rPr>
        <w:tab/>
      </w:r>
      <w:r>
        <w:rPr>
          <w:noProof w:val="0"/>
          <w:snapToGrid w:val="0"/>
        </w:rPr>
        <w:tab/>
        <w:t>M1ThresholdType,</w:t>
      </w:r>
    </w:p>
    <w:p w14:paraId="7F38C70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4038316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46CB4E5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0898CB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E72C6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M1ThresholdEventA2-ExtIEs NGAP-PROTOCOL-EXTENSION ::= {</w:t>
      </w:r>
    </w:p>
    <w:p w14:paraId="3A9F5DE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0EE2879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237789F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F381D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M1ThresholdType ::= CHOICE { </w:t>
      </w:r>
    </w:p>
    <w:p w14:paraId="07CA1F0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70143EC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53B95B3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08EC4D3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6C5B8F8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F9DDF4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8B40F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M1ThresholdType-ExtIEs NGAP-PROTOCOL-IES ::= {</w:t>
      </w:r>
    </w:p>
    <w:p w14:paraId="1747467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24668F0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0D89026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2E694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snapToGrid w:val="0"/>
        </w:rPr>
        <w:t xml:space="preserve">M1PeriodicReporting </w:t>
      </w:r>
      <w:r w:rsidRPr="00F32326">
        <w:rPr>
          <w:noProof w:val="0"/>
        </w:rPr>
        <w:t xml:space="preserve">::= SEQUENCE { </w:t>
      </w:r>
    </w:p>
    <w:p w14:paraId="7B8ADC8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995" w:name="OLE_LINK109"/>
      <w:r w:rsidRPr="00F32326">
        <w:rPr>
          <w:noProof w:val="0"/>
        </w:rPr>
        <w:t>ReportIntervalMDT</w:t>
      </w:r>
      <w:bookmarkEnd w:id="995"/>
      <w:r w:rsidRPr="00F32326">
        <w:rPr>
          <w:noProof w:val="0"/>
        </w:rPr>
        <w:t>,</w:t>
      </w:r>
    </w:p>
    <w:p w14:paraId="193A34C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6907902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62313A0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w:t>
      </w:r>
    </w:p>
    <w:p w14:paraId="158BD19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w:t>
      </w:r>
    </w:p>
    <w:p w14:paraId="2FF39C44"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2FBEA87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40515C7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ab/>
        <w:t>...</w:t>
      </w:r>
    </w:p>
    <w:p w14:paraId="0C55BB9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F32326">
        <w:rPr>
          <w:noProof w:val="0"/>
        </w:rPr>
        <w:t>}</w:t>
      </w:r>
    </w:p>
    <w:p w14:paraId="50097E3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3B19C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M4Configuration ::= SEQUENCE {</w:t>
      </w:r>
    </w:p>
    <w:p w14:paraId="5159E54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00BDAEC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07E70E45"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461B17D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186EE0A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70ADF9C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552D1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M4Configuration-ExtIEs </w:t>
      </w:r>
      <w:bookmarkStart w:id="996" w:name="OLE_LINK91"/>
      <w:r>
        <w:rPr>
          <w:noProof w:val="0"/>
          <w:snapToGrid w:val="0"/>
        </w:rPr>
        <w:t>NG</w:t>
      </w:r>
      <w:bookmarkEnd w:id="996"/>
      <w:r w:rsidRPr="00F32326">
        <w:rPr>
          <w:noProof w:val="0"/>
          <w:snapToGrid w:val="0"/>
        </w:rPr>
        <w:t>AP-PROTOCOL-EXTENSION ::= {</w:t>
      </w:r>
    </w:p>
    <w:p w14:paraId="27AF18A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0350B37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A01303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A4C93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M4period ::= ENUMERATED {ms1024, ms2048, ms5120, ms10240, min1, ... } </w:t>
      </w:r>
    </w:p>
    <w:p w14:paraId="0EC7214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54C81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M5Configuration ::= SEQUENCE {</w:t>
      </w:r>
    </w:p>
    <w:p w14:paraId="378DA4C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4FF82304"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7D64226C"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05897E8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06C6B25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0FB3A1A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4D171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1D7B0F7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150D20E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33B2E04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052F8C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M5period ::= ENUMERATED {ms1024, ms2048, ms5120, ms10240, min1, ... } </w:t>
      </w:r>
    </w:p>
    <w:p w14:paraId="3A1DF2B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F4E77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M6Configuration ::= SEQUENCE {</w:t>
      </w:r>
    </w:p>
    <w:p w14:paraId="3361892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m6report-Interval</w:t>
      </w:r>
      <w:r w:rsidRPr="00F32326">
        <w:rPr>
          <w:noProof w:val="0"/>
          <w:snapToGrid w:val="0"/>
        </w:rPr>
        <w:tab/>
        <w:t>M6report-Interval,</w:t>
      </w:r>
    </w:p>
    <w:p w14:paraId="3FD7F98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5B8CB81D"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408004F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0A4BDFD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BD7CA2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71E0E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6BCCD48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C013E9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6CC00A6" w14:textId="77777777" w:rsidR="006B627F" w:rsidRPr="006B083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41C49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6A1365">
        <w:rPr>
          <w:snapToGrid w:val="0"/>
        </w:rPr>
        <w:t xml:space="preserve">M6report-Interval ::= ENUMERATED { </w:t>
      </w:r>
    </w:p>
    <w:p w14:paraId="451E7D2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3DB383B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6A1365">
        <w:rPr>
          <w:snapToGrid w:val="0"/>
        </w:rPr>
        <w:t>...</w:t>
      </w:r>
    </w:p>
    <w:p w14:paraId="2AD15282" w14:textId="77777777" w:rsidR="006B627F" w:rsidRPr="006A136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6A1365">
        <w:rPr>
          <w:snapToGrid w:val="0"/>
        </w:rPr>
        <w:t>}</w:t>
      </w:r>
    </w:p>
    <w:p w14:paraId="3B571A32" w14:textId="77777777" w:rsidR="006B627F" w:rsidRPr="006B083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94C94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F99B54"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97" w:name="OLE_LINK75"/>
      <w:r w:rsidRPr="00F32326">
        <w:rPr>
          <w:noProof w:val="0"/>
          <w:snapToGrid w:val="0"/>
        </w:rPr>
        <w:t xml:space="preserve">M7Configuration ::= </w:t>
      </w:r>
      <w:bookmarkStart w:id="998" w:name="OLE_LINK190"/>
      <w:r w:rsidRPr="00F32326">
        <w:rPr>
          <w:noProof w:val="0"/>
          <w:snapToGrid w:val="0"/>
        </w:rPr>
        <w:t>SEQUENCE {</w:t>
      </w:r>
    </w:p>
    <w:p w14:paraId="1FC8C1C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73BDD39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546B36D3"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302316F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4D33F0A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5CA4B72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12FD4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118B69C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C65E11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bookmarkEnd w:id="998"/>
    <w:p w14:paraId="5B791B7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bookmarkEnd w:id="997"/>
    <w:p w14:paraId="501FF54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M7period ::= INTEGER(1..60, ...)</w:t>
      </w:r>
    </w:p>
    <w:p w14:paraId="75119C7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ABEB0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999" w:name="OLE_LINK192"/>
      <w:r w:rsidRPr="00F32326">
        <w:rPr>
          <w:noProof w:val="0"/>
          <w:snapToGrid w:val="0"/>
        </w:rPr>
        <w:t>MDT-Location-Info</w:t>
      </w:r>
      <w:bookmarkEnd w:id="999"/>
      <w:r>
        <w:rPr>
          <w:noProof w:val="0"/>
          <w:snapToGrid w:val="0"/>
        </w:rPr>
        <w:t xml:space="preserve"> ::= </w:t>
      </w:r>
      <w:r w:rsidRPr="00F32326">
        <w:rPr>
          <w:noProof w:val="0"/>
          <w:snapToGrid w:val="0"/>
        </w:rPr>
        <w:t>SEQUENCE {</w:t>
      </w:r>
    </w:p>
    <w:p w14:paraId="4165348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1000" w:name="OLE_LINK191"/>
      <w:r w:rsidRPr="00F32326">
        <w:rPr>
          <w:noProof w:val="0"/>
          <w:snapToGrid w:val="0"/>
        </w:rPr>
        <w:t>Info</w:t>
      </w:r>
      <w:r>
        <w:rPr>
          <w:noProof w:val="0"/>
          <w:snapToGrid w:val="0"/>
        </w:rPr>
        <w:t>rmation</w:t>
      </w:r>
      <w:bookmarkEnd w:id="1000"/>
      <w:r>
        <w:rPr>
          <w:noProof w:val="0"/>
          <w:snapToGrid w:val="0"/>
        </w:rPr>
        <w:t>,</w:t>
      </w:r>
    </w:p>
    <w:p w14:paraId="629DF577"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60DEB3D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5AA52DB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0DD8C38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D2661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55A35BD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77073EF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C0861B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99F31D"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1001" w:name="OLE_LINK189"/>
      <w:r w:rsidRPr="00F32326">
        <w:rPr>
          <w:noProof w:val="0"/>
          <w:snapToGrid w:val="0"/>
        </w:rPr>
        <w:t>MDT-Location-Info</w:t>
      </w:r>
      <w:r>
        <w:rPr>
          <w:noProof w:val="0"/>
          <w:snapToGrid w:val="0"/>
        </w:rPr>
        <w:t>rmation</w:t>
      </w:r>
      <w:bookmarkEnd w:id="1001"/>
      <w:r w:rsidRPr="00F32326">
        <w:rPr>
          <w:noProof w:val="0"/>
          <w:snapToGrid w:val="0"/>
        </w:rPr>
        <w:t>::= BIT STRING (SIZE (8))</w:t>
      </w:r>
    </w:p>
    <w:p w14:paraId="651071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E236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N</w:t>
      </w:r>
    </w:p>
    <w:p w14:paraId="7B64B4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7205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N3IWF-ID ::= CHOICE {</w:t>
      </w:r>
    </w:p>
    <w:p w14:paraId="6E4587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7C73A4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7B7ED2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6642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0272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51F171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69373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1BF22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FC5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NAS-PDU ::= OCTET STRING</w:t>
      </w:r>
    </w:p>
    <w:p w14:paraId="087A61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0ADE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NASSecurityParametersFromNGRAN ::= OCTET STRING</w:t>
      </w:r>
    </w:p>
    <w:p w14:paraId="6E093FF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E8822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NB-IoT-DefaultPagingDRX ::= ENUMERATED {</w:t>
      </w:r>
    </w:p>
    <w:p w14:paraId="39D7249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rf128, rf256, rf512, rf1024, </w:t>
      </w:r>
    </w:p>
    <w:p w14:paraId="0DA43EE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 </w:t>
      </w:r>
    </w:p>
    <w:p w14:paraId="710EE42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6353DF7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B0F20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NB-IoT-PagingDRX ::= ENUMERATED {</w:t>
      </w:r>
    </w:p>
    <w:p w14:paraId="5642FFC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rf32, rf64, rf128, rf256, rf512, rf1024, </w:t>
      </w:r>
    </w:p>
    <w:p w14:paraId="635AE5A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 xml:space="preserve">... </w:t>
      </w:r>
    </w:p>
    <w:p w14:paraId="3128531E"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3096283"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1539C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NB-IoT-Paging-eDRXCycle ::= ENUMERATED {</w:t>
      </w:r>
    </w:p>
    <w:p w14:paraId="2B560FE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hf2, hf4, hf6, hf8, hf10, hf12, hf14, hf16, hf32, hf64, hf128, hf256, hf512, hf1024, </w:t>
      </w:r>
    </w:p>
    <w:p w14:paraId="1FAD333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w:t>
      </w:r>
    </w:p>
    <w:p w14:paraId="52928917"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5AA2157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1E557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NB-IoT-Paging-TimeWindow ::= ENUMERATED {</w:t>
      </w:r>
    </w:p>
    <w:p w14:paraId="01C18AE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s1, s2, s3, s4, s5, s6, s7, s8, s9, s10, s11, s12, s13, s14, s15, s16, </w:t>
      </w:r>
    </w:p>
    <w:p w14:paraId="78FA7D2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E4581">
        <w:rPr>
          <w:noProof w:val="0"/>
          <w:snapToGrid w:val="0"/>
        </w:rPr>
        <w:t xml:space="preserve">... </w:t>
      </w:r>
    </w:p>
    <w:p w14:paraId="3C9F6A8E"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4AC7950A"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AD7719"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NB-IoT-Paging-eDRXInfo ::= SEQUENCE {</w:t>
      </w:r>
    </w:p>
    <w:p w14:paraId="4ABEEB73"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195B6DC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63900ED6" w14:textId="77777777" w:rsidR="006B627F" w:rsidRPr="00B931D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28961EE1"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931DD">
        <w:rPr>
          <w:noProof w:val="0"/>
          <w:snapToGrid w:val="0"/>
          <w:lang w:val="fr-FR"/>
        </w:rPr>
        <w:tab/>
      </w:r>
      <w:r w:rsidRPr="00DE4581">
        <w:rPr>
          <w:noProof w:val="0"/>
          <w:snapToGrid w:val="0"/>
        </w:rPr>
        <w:t>...</w:t>
      </w:r>
    </w:p>
    <w:p w14:paraId="222B703D"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w:t>
      </w:r>
    </w:p>
    <w:p w14:paraId="777D871C"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B52ACB"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32377DB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ab/>
        <w:t>...</w:t>
      </w:r>
    </w:p>
    <w:p w14:paraId="15DDE83D" w14:textId="77777777" w:rsidR="006B627F" w:rsidRPr="00DE458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w:t>
      </w:r>
    </w:p>
    <w:p w14:paraId="7D23261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878B6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084D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B9023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NetworkInstance ::= INTEGER (1..256, ...)</w:t>
      </w:r>
    </w:p>
    <w:p w14:paraId="33A411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406C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NewSecurityContextInd ::= ENUMERATED {</w:t>
      </w:r>
    </w:p>
    <w:p w14:paraId="1A9D1C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true,</w:t>
      </w:r>
    </w:p>
    <w:p w14:paraId="18592A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FB364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2540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1AE4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NextHopChainingCount ::= INTEGER (0..7)</w:t>
      </w:r>
    </w:p>
    <w:p w14:paraId="22B220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89EE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NextPagingAreaScope ::= ENUMERATED {</w:t>
      </w:r>
    </w:p>
    <w:p w14:paraId="1491EE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same,</w:t>
      </w:r>
    </w:p>
    <w:p w14:paraId="3D7FCB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changed,</w:t>
      </w:r>
    </w:p>
    <w:p w14:paraId="6AB2CD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7254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31E2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CDAA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NgENB-ID ::= CHOICE {</w:t>
      </w:r>
    </w:p>
    <w:p w14:paraId="1E22D5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39722B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6C05BA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32CE82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377AE9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672B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0037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196A1F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74177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58769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EDCC83" w14:textId="77777777" w:rsidR="006B627F" w:rsidRPr="004E1DC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NotifySourceNGRANNode ::= ENUMERATED {</w:t>
      </w:r>
    </w:p>
    <w:p w14:paraId="1BCBC669" w14:textId="77777777" w:rsidR="006B627F" w:rsidRPr="004E1DC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ab/>
      </w:r>
      <w:r w:rsidRPr="004E1DCF">
        <w:rPr>
          <w:rFonts w:cs="Arial"/>
        </w:rPr>
        <w:t>notifySource</w:t>
      </w:r>
      <w:r w:rsidRPr="004E1DCF">
        <w:rPr>
          <w:snapToGrid w:val="0"/>
        </w:rPr>
        <w:t>,</w:t>
      </w:r>
    </w:p>
    <w:p w14:paraId="738777B1" w14:textId="77777777" w:rsidR="006B627F" w:rsidRPr="004E1DC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ab/>
        <w:t>...</w:t>
      </w:r>
    </w:p>
    <w:p w14:paraId="2F07C16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4E1DCF">
        <w:rPr>
          <w:snapToGrid w:val="0"/>
        </w:rPr>
        <w:t>}</w:t>
      </w:r>
    </w:p>
    <w:p w14:paraId="579463D0" w14:textId="77777777" w:rsidR="006B627F" w:rsidRPr="004E1DC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2C60E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NGRAN-CGI ::= CHOICE {</w:t>
      </w:r>
    </w:p>
    <w:p w14:paraId="33144E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2D1BF9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253121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68D0ED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2FFF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66C99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3F5BAA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AB01B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11291B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1530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NGRAN-TNLAssociationToRemoveList ::= SEQUENCE (SIZE(1..maxnoofTNLAssociations)) OF NGRAN-TNLAssociationToRemoveItem</w:t>
      </w:r>
    </w:p>
    <w:p w14:paraId="54EBB5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95FF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NGRAN-TNLAssociationToRemoveItem::= SEQUENCE {</w:t>
      </w:r>
    </w:p>
    <w:p w14:paraId="22680C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0CA890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9CD18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0C3409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69E8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11F1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NGRAN-TNLAssociationToRemoveItem-ExtIEs NGAP-PROTOCOL-EXTENSION ::= {</w:t>
      </w:r>
    </w:p>
    <w:p w14:paraId="387705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92324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2B20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89B7A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NGRANTraceID ::= OCTET STRING (SIZE(8))</w:t>
      </w:r>
    </w:p>
    <w:p w14:paraId="6F5802A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6B5B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179D32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769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NonDynamic5QIDescriptor ::= SEQUENCE {</w:t>
      </w:r>
    </w:p>
    <w:p w14:paraId="3FB2A3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434888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B607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5A0F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0E68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37C3D8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F60AB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AA134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56176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NonDynamic5QIDescriptor-ExtIEs NGAP-PROTOCOL-EXTENSION ::= {</w:t>
      </w:r>
    </w:p>
    <w:p w14:paraId="46FB7E8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39321A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220F4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555E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7057D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9EFA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60225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5C8A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NotificationCause ::= ENUMERATED {</w:t>
      </w:r>
    </w:p>
    <w:p w14:paraId="0840FB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fulfilled,</w:t>
      </w:r>
    </w:p>
    <w:p w14:paraId="3FEBB9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not-fulfilled,</w:t>
      </w:r>
    </w:p>
    <w:p w14:paraId="514886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5408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DF33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D2A8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NotificationControl ::= ENUMERATED {</w:t>
      </w:r>
    </w:p>
    <w:p w14:paraId="2584A7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notification-requested,</w:t>
      </w:r>
    </w:p>
    <w:p w14:paraId="6D1212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94987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E3231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C5F98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3E02978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pNI-NPN-Access-Information</w:t>
      </w:r>
      <w:r>
        <w:rPr>
          <w:noProof w:val="0"/>
          <w:snapToGrid w:val="0"/>
        </w:rPr>
        <w:tab/>
      </w:r>
      <w:r>
        <w:rPr>
          <w:noProof w:val="0"/>
          <w:snapToGrid w:val="0"/>
        </w:rPr>
        <w:tab/>
        <w:t>CellCAGList,</w:t>
      </w:r>
    </w:p>
    <w:p w14:paraId="047B9D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154BF1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7981E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79EB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354724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544BB6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8D72AF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1978AC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NPN-MobilityInformation ::= CHOICE {</w:t>
      </w:r>
    </w:p>
    <w:p w14:paraId="1DB3368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sNPN-MobilityInformation</w:t>
      </w:r>
      <w:r>
        <w:rPr>
          <w:noProof w:val="0"/>
        </w:rPr>
        <w:tab/>
      </w:r>
      <w:r>
        <w:rPr>
          <w:noProof w:val="0"/>
        </w:rPr>
        <w:tab/>
        <w:t>SNPN-MobilityInformation,</w:t>
      </w:r>
    </w:p>
    <w:p w14:paraId="7F40A5A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pNI-NPN-MobilityInformation</w:t>
      </w:r>
      <w:r>
        <w:rPr>
          <w:noProof w:val="0"/>
        </w:rPr>
        <w:tab/>
      </w:r>
      <w:r>
        <w:rPr>
          <w:noProof w:val="0"/>
        </w:rPr>
        <w:tab/>
        <w:t>PNI-NPN-MobilityInformation,</w:t>
      </w:r>
    </w:p>
    <w:p w14:paraId="6E1FB6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51B308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4F1AC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C3BE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2D6C5B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0FB13B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2B2F83F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8E718B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4ACDB5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NPN-PagingAssistanceInformation ::= CHOICE {</w:t>
      </w:r>
    </w:p>
    <w:p w14:paraId="666823F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pNI-NPN-PagingAssistance</w:t>
      </w:r>
      <w:r>
        <w:rPr>
          <w:noProof w:val="0"/>
          <w:snapToGrid w:val="0"/>
        </w:rPr>
        <w:tab/>
      </w:r>
      <w:r>
        <w:rPr>
          <w:noProof w:val="0"/>
          <w:snapToGrid w:val="0"/>
        </w:rPr>
        <w:tab/>
        <w:t>Allowed-PNI-NPN-List,</w:t>
      </w:r>
    </w:p>
    <w:p w14:paraId="4437FE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333379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C3B82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7D9C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58F9C5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12A034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43CCF59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F6752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NPN-Support ::= CHOICE {</w:t>
      </w:r>
    </w:p>
    <w:p w14:paraId="11FA240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445E5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487CBD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86A6F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BF2B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7CF06B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E6754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4D1DE02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2C8E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NRCellIdentity ::= BIT STRING (SIZE(36))</w:t>
      </w:r>
    </w:p>
    <w:p w14:paraId="5E52AC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24A2C0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NR-CGI ::= SEQUENCE {</w:t>
      </w:r>
    </w:p>
    <w:p w14:paraId="12D270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E354F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4E38DA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76279A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5CBF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3E05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709E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NR-CGI-ExtIEs NGAP-PROTOCOL-EXTENSION ::= {</w:t>
      </w:r>
    </w:p>
    <w:p w14:paraId="5A76B9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C024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39E6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5E3F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NR-CGIList ::= SEQUENCE (SIZE(1..maxnoofCellsingNB)) OF NR-CGI</w:t>
      </w:r>
    </w:p>
    <w:p w14:paraId="6BC2DD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AE3C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NR-CGIListForWarning ::= SEQUENCE (SIZE(1..maxnoofCellIDforWarning)) OF NR-CGI</w:t>
      </w:r>
    </w:p>
    <w:p w14:paraId="104E6F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C096F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NRencryptionAlgorithms ::= BIT STRING (SIZE(16, ...))</w:t>
      </w:r>
    </w:p>
    <w:p w14:paraId="00FE8B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421F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NRintegrityProtectionAlgorithms ::= BIT STRING (SIZE(16, ...))</w:t>
      </w:r>
    </w:p>
    <w:p w14:paraId="43BF6AA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16BAFAF"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3B3FA1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32AEA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NRPPa</w:t>
      </w:r>
      <w:r w:rsidRPr="001D2E49">
        <w:rPr>
          <w:noProof w:val="0"/>
          <w:snapToGrid w:val="0"/>
        </w:rPr>
        <w:t>-PDU ::= OCTET STRING</w:t>
      </w:r>
    </w:p>
    <w:p w14:paraId="706C68F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A048EE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NRU</w:t>
      </w:r>
      <w:r w:rsidRPr="000A31CE">
        <w:rPr>
          <w:snapToGrid w:val="0"/>
        </w:rPr>
        <w:t>ERLFReportContainer</w:t>
      </w:r>
      <w:r>
        <w:rPr>
          <w:snapToGrid w:val="0"/>
        </w:rPr>
        <w:t xml:space="preserve"> ::= OCTET STRING</w:t>
      </w:r>
    </w:p>
    <w:p w14:paraId="6BEAD1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6345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NumberOfBroadcasts ::= INTEGER (0..65535)</w:t>
      </w:r>
    </w:p>
    <w:p w14:paraId="3D7D88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F44C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NumberOfBroadcastsRequested ::= INTEGER (0..65535)</w:t>
      </w:r>
    </w:p>
    <w:p w14:paraId="1E1A273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C5E776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r>
        <w:rPr>
          <w:rFonts w:cs="Courier New"/>
        </w:rPr>
        <w:t>NRARFCN</w:t>
      </w:r>
      <w:r>
        <w:rPr>
          <w:rFonts w:cs="Courier New"/>
        </w:rPr>
        <w:tab/>
        <w:t>::= INTEGER (0.. maxNRARFCN)</w:t>
      </w:r>
    </w:p>
    <w:p w14:paraId="7F17031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0DE08AF"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 ::= INTEGER (1..1024, ...)</w:t>
      </w:r>
    </w:p>
    <w:p w14:paraId="50FFE32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rPr>
      </w:pPr>
    </w:p>
    <w:p w14:paraId="03B98D16"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NRFrequencyBand-List ::= SEQUENCE (SIZE(1..maxnoofNRCellBands)) OF NRFrequencyBandItem</w:t>
      </w:r>
    </w:p>
    <w:p w14:paraId="00663088"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B6072F9"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NRFrequencyBandItem ::= SEQUENCE {</w:t>
      </w:r>
    </w:p>
    <w:p w14:paraId="6E27A2AE"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0198EEEA"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3124AAB"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D0425">
        <w:tab/>
        <w:t>...</w:t>
      </w:r>
    </w:p>
    <w:p w14:paraId="4FC75CC9"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D0425">
        <w:t>}</w:t>
      </w:r>
    </w:p>
    <w:p w14:paraId="2E3F6815"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88B808"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0508F2E9"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ab/>
        <w:t>...</w:t>
      </w:r>
    </w:p>
    <w:p w14:paraId="435B8C9E" w14:textId="77777777" w:rsidR="006B627F" w:rsidRPr="00FD04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FD0425">
        <w:rPr>
          <w:noProof w:val="0"/>
          <w:snapToGrid w:val="0"/>
          <w:lang w:eastAsia="zh-CN"/>
        </w:rPr>
        <w:t>}</w:t>
      </w:r>
    </w:p>
    <w:p w14:paraId="2A2E572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ED321A7"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bookmarkStart w:id="1002" w:name="_Hlk515377712"/>
      <w:r w:rsidRPr="007F799C">
        <w:rPr>
          <w:snapToGrid w:val="0"/>
          <w:lang w:eastAsia="zh-CN"/>
        </w:rPr>
        <w:t>NRFrequencyInfo</w:t>
      </w:r>
      <w:bookmarkEnd w:id="1002"/>
      <w:r w:rsidRPr="007F799C">
        <w:rPr>
          <w:snapToGrid w:val="0"/>
          <w:lang w:eastAsia="zh-CN"/>
        </w:rPr>
        <w:t xml:space="preserve"> ::= SEQUENCE {</w:t>
      </w:r>
    </w:p>
    <w:p w14:paraId="14BEE860"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7AE56325"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4D196C17"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63548CB0"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F799C">
        <w:tab/>
        <w:t>...</w:t>
      </w:r>
    </w:p>
    <w:p w14:paraId="3DA63014"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F799C">
        <w:t>}</w:t>
      </w:r>
    </w:p>
    <w:p w14:paraId="2B8F3793"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053C0BE"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181617A9"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ab/>
        <w:t>...</w:t>
      </w:r>
    </w:p>
    <w:p w14:paraId="229671A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F799C">
        <w:rPr>
          <w:snapToGrid w:val="0"/>
          <w:lang w:eastAsia="zh-CN"/>
        </w:rPr>
        <w:t>}</w:t>
      </w:r>
    </w:p>
    <w:p w14:paraId="0093FE66" w14:textId="77777777" w:rsidR="006B627F" w:rsidRPr="007F799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8934EE5" w14:textId="77777777" w:rsidR="006B627F" w:rsidRPr="00A31AA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564677B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6C7D14"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NR</w:t>
      </w:r>
      <w:r w:rsidRPr="009973B8">
        <w:rPr>
          <w:noProof w:val="0"/>
          <w:snapToGrid w:val="0"/>
        </w:rPr>
        <w:t>V2XServicesAuthorized ::= SEQUENCE {</w:t>
      </w:r>
    </w:p>
    <w:p w14:paraId="250745E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231270E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15817B80"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236B9878"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71C50B8F"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2F59503B"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67B4D6"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NRV2XServicesAuthorized-ExtIEs NG</w:t>
      </w:r>
      <w:r w:rsidRPr="009973B8">
        <w:rPr>
          <w:noProof w:val="0"/>
          <w:snapToGrid w:val="0"/>
        </w:rPr>
        <w:t>AP-PROTOCOL-EXTENSION ::= {</w:t>
      </w:r>
    </w:p>
    <w:p w14:paraId="75914191"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608D50FC"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2868B063"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437B76"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 xml:space="preserve">VehicleUE ::= ENUMERATED { </w:t>
      </w:r>
    </w:p>
    <w:p w14:paraId="5EE4523B"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authorized,</w:t>
      </w:r>
    </w:p>
    <w:p w14:paraId="78337EA4"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not-authorized,</w:t>
      </w:r>
    </w:p>
    <w:p w14:paraId="6A8E5848"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ab/>
        <w:t>...</w:t>
      </w:r>
    </w:p>
    <w:p w14:paraId="71DDA1FD"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973B8">
        <w:rPr>
          <w:noProof w:val="0"/>
          <w:snapToGrid w:val="0"/>
        </w:rPr>
        <w:t>}</w:t>
      </w:r>
    </w:p>
    <w:p w14:paraId="5E9C4CF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D41627E" w14:textId="77777777" w:rsidR="006B627F" w:rsidRPr="00224D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224D7F">
        <w:t>PedestrianUE</w:t>
      </w:r>
      <w:r w:rsidRPr="00224D7F">
        <w:rPr>
          <w:noProof w:val="0"/>
        </w:rPr>
        <w:t xml:space="preserve"> ::= ENUMERATED { </w:t>
      </w:r>
    </w:p>
    <w:p w14:paraId="406C4F8B" w14:textId="77777777" w:rsidR="006B627F" w:rsidRPr="0080253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02532">
        <w:rPr>
          <w:noProof w:val="0"/>
        </w:rPr>
        <w:tab/>
        <w:t>authorized</w:t>
      </w:r>
      <w:r w:rsidRPr="00802532">
        <w:rPr>
          <w:noProof w:val="0"/>
          <w:snapToGrid w:val="0"/>
        </w:rPr>
        <w:t>,</w:t>
      </w:r>
    </w:p>
    <w:p w14:paraId="1634642F" w14:textId="77777777" w:rsidR="006B627F" w:rsidRPr="0080253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snapToGrid w:val="0"/>
        </w:rPr>
        <w:tab/>
        <w:t>not-authorized,</w:t>
      </w:r>
    </w:p>
    <w:p w14:paraId="72F42CFF" w14:textId="77777777" w:rsidR="006B627F" w:rsidRPr="0080253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rPr>
        <w:tab/>
        <w:t>...</w:t>
      </w:r>
    </w:p>
    <w:p w14:paraId="1C6F2F3F" w14:textId="77777777" w:rsidR="006B627F" w:rsidRPr="00224D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02532">
        <w:rPr>
          <w:noProof w:val="0"/>
        </w:rPr>
        <w:t>}</w:t>
      </w:r>
    </w:p>
    <w:p w14:paraId="70743A0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E437CD"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0F3D921C"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481AFF75"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4EC709B0"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44CB8B24"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w:t>
      </w:r>
    </w:p>
    <w:p w14:paraId="4FA5B4A0"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230F4215"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1B66DEF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BD4CA7">
        <w:rPr>
          <w:snapToGrid w:val="0"/>
        </w:rPr>
        <w:tab/>
        <w:t>...</w:t>
      </w:r>
    </w:p>
    <w:p w14:paraId="5483B00C" w14:textId="77777777" w:rsidR="006B627F" w:rsidRPr="00BD4C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5B0596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76F3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O</w:t>
      </w:r>
    </w:p>
    <w:p w14:paraId="6E5B71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450C84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OverloadAction ::= ENUMERATED {</w:t>
      </w:r>
    </w:p>
    <w:p w14:paraId="0C3939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reject-non-emergency-mo-dt,</w:t>
      </w:r>
    </w:p>
    <w:p w14:paraId="0A6C39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reject-rrc-cr-signalling,</w:t>
      </w:r>
    </w:p>
    <w:p w14:paraId="74E8D7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permit-emergency-sessions-and-mobile-terminated-services-only,</w:t>
      </w:r>
    </w:p>
    <w:p w14:paraId="23A4E3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07ACFF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12E056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436B82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0E7552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OverloadResponse ::= CHOICE {</w:t>
      </w:r>
    </w:p>
    <w:p w14:paraId="45F73A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387CBB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244274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246AE1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335410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OverloadResponse-ExtIEs NGAP-PROTOCOL-IES ::= {</w:t>
      </w:r>
    </w:p>
    <w:p w14:paraId="3AFFC6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0160D5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7AE1DC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45CF5C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3F1532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2B41C5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OverloadStartNSSAIItem ::= SEQUENCE {</w:t>
      </w:r>
    </w:p>
    <w:p w14:paraId="154D73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5744B5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020377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5A198F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21999F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1D7AC9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w:t>
      </w:r>
    </w:p>
    <w:p w14:paraId="0A8288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p>
    <w:p w14:paraId="4CAB04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57CF63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ab/>
        <w:t>...</w:t>
      </w:r>
    </w:p>
    <w:p w14:paraId="4A28BA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lang w:eastAsia="zh-CN"/>
        </w:rPr>
        <w:t>}</w:t>
      </w:r>
    </w:p>
    <w:p w14:paraId="179534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20B33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P</w:t>
      </w:r>
    </w:p>
    <w:p w14:paraId="12B4D6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A7D6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PacketDelayBudget ::= INTEGER (0..1023, ...)</w:t>
      </w:r>
    </w:p>
    <w:p w14:paraId="47DB5C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5679A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PacketErrorRate ::= SEQUENCE {</w:t>
      </w:r>
    </w:p>
    <w:p w14:paraId="32A194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7BD74E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0DFB9F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0927D2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7D2EB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B258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F3C8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PacketErrorRate-ExtIEs NGAP-PROTOCOL-EXTENSION ::= {</w:t>
      </w:r>
    </w:p>
    <w:p w14:paraId="4064F6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5330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84F1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422B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PacketLossRate ::= INTEGER (0..1000, ...)</w:t>
      </w:r>
    </w:p>
    <w:p w14:paraId="1E811B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181980"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rPr>
        <w:t>PagingAssisDataforCEcapabUE ::= SEQUENCE {</w:t>
      </w:r>
    </w:p>
    <w:p w14:paraId="69972042"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65BD7F3B"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31C6F2EB"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3861FE35"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CE382F">
        <w:rPr>
          <w:noProof w:val="0"/>
          <w:snapToGrid w:val="0"/>
          <w:lang w:val="fr-FR"/>
        </w:rPr>
        <w:tab/>
        <w:t>...</w:t>
      </w:r>
    </w:p>
    <w:p w14:paraId="2262131E"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CE382F">
        <w:rPr>
          <w:noProof w:val="0"/>
          <w:snapToGrid w:val="0"/>
          <w:lang w:val="fr-FR"/>
        </w:rPr>
        <w:t>}</w:t>
      </w:r>
    </w:p>
    <w:p w14:paraId="278433E7"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15C7DBC5"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CE382F">
        <w:rPr>
          <w:noProof w:val="0"/>
          <w:snapToGrid w:val="0"/>
          <w:lang w:val="fr-FR"/>
        </w:rPr>
        <w:t>PagingAssisDataforCEcapabUE-ExtIEs NGAP-PROTOCOL-EXTENSION ::= {</w:t>
      </w:r>
    </w:p>
    <w:p w14:paraId="2F46C68C"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CE382F">
        <w:rPr>
          <w:noProof w:val="0"/>
          <w:snapToGrid w:val="0"/>
          <w:lang w:val="fr-FR"/>
        </w:rPr>
        <w:tab/>
        <w:t>...</w:t>
      </w:r>
    </w:p>
    <w:p w14:paraId="493BA241"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CE382F">
        <w:rPr>
          <w:noProof w:val="0"/>
          <w:snapToGrid w:val="0"/>
          <w:lang w:val="fr-FR"/>
        </w:rPr>
        <w:t>}</w:t>
      </w:r>
    </w:p>
    <w:p w14:paraId="0FCC76B3"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31F277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PagingAttemptInformation ::= SEQUENCE {</w:t>
      </w:r>
    </w:p>
    <w:p w14:paraId="3DE939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374801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605D7E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C078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5BE8E7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0190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415B4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AAED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PagingAttemptInformation-ExtIEs NGAP-PROTOCOL-EXTENSION ::= {</w:t>
      </w:r>
    </w:p>
    <w:p w14:paraId="6B6596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33A28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3802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C551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PagingAttemptCount ::= INTEGER (1..16, ...)</w:t>
      </w:r>
    </w:p>
    <w:p w14:paraId="30C9FE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3B2B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PagingDRX ::= ENUMERATED {</w:t>
      </w:r>
    </w:p>
    <w:p w14:paraId="090771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v32,</w:t>
      </w:r>
    </w:p>
    <w:p w14:paraId="7DAC4D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v64,</w:t>
      </w:r>
    </w:p>
    <w:p w14:paraId="56222A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v128,</w:t>
      </w:r>
    </w:p>
    <w:p w14:paraId="77B719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v256,</w:t>
      </w:r>
    </w:p>
    <w:p w14:paraId="4654FB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54B9F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325F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9873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PagingOrigin ::= ENUMERATED {</w:t>
      </w:r>
    </w:p>
    <w:p w14:paraId="6797B1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non-3gpp,</w:t>
      </w:r>
    </w:p>
    <w:p w14:paraId="418F45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5FD0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C091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8E49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PagingPriority ::= ENUMERATED {</w:t>
      </w:r>
    </w:p>
    <w:p w14:paraId="61AAAC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priolevel1,</w:t>
      </w:r>
    </w:p>
    <w:p w14:paraId="6BA7B7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priolevel2,</w:t>
      </w:r>
    </w:p>
    <w:p w14:paraId="1C2891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priolevel3,</w:t>
      </w:r>
    </w:p>
    <w:p w14:paraId="5B62BD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priolevel4,</w:t>
      </w:r>
    </w:p>
    <w:p w14:paraId="76158D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priolevel5,</w:t>
      </w:r>
    </w:p>
    <w:p w14:paraId="33ED7C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priolevel6,</w:t>
      </w:r>
    </w:p>
    <w:p w14:paraId="38DED5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priolevel7,</w:t>
      </w:r>
    </w:p>
    <w:p w14:paraId="57A174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priolevel8,</w:t>
      </w:r>
    </w:p>
    <w:p w14:paraId="680F69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260CF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FB654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56A046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3F37BD8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t>p</w:t>
      </w:r>
      <w:r>
        <w:rPr>
          <w:snapToGrid w:val="0"/>
          <w:szCs w:val="22"/>
        </w:rPr>
        <w:t>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rFonts w:hint="eastAsia"/>
          <w:snapToGrid w:val="0"/>
          <w:szCs w:val="22"/>
          <w:lang w:val="en-US" w:eastAsia="zh-CN"/>
        </w:rPr>
        <w:tab/>
      </w:r>
      <w:r>
        <w:rPr>
          <w:rFonts w:hint="eastAsia"/>
          <w:snapToGrid w:val="0"/>
          <w:szCs w:val="22"/>
          <w:lang w:val="en-US" w:eastAsia="zh-CN"/>
        </w:rPr>
        <w:tab/>
      </w:r>
      <w:r>
        <w:rPr>
          <w:snapToGrid w:val="0"/>
          <w:szCs w:val="22"/>
        </w:rPr>
        <w:t>Paging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rFonts w:hint="eastAsia"/>
          <w:snapToGrid w:val="0"/>
          <w:szCs w:val="22"/>
          <w:lang w:val="en-US" w:eastAsia="zh-CN"/>
        </w:rPr>
        <w:t>,</w:t>
      </w:r>
    </w:p>
    <w:p w14:paraId="586FDE2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t>p</w:t>
      </w:r>
      <w:r>
        <w:rPr>
          <w:snapToGrid w:val="0"/>
          <w:szCs w:val="22"/>
        </w:rPr>
        <w:t>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Window</w:t>
      </w:r>
      <w:r>
        <w:rPr>
          <w:rFonts w:hint="eastAsia"/>
          <w:snapToGrid w:val="0"/>
          <w:szCs w:val="22"/>
          <w:lang w:val="en-US" w:eastAsia="zh-CN"/>
        </w:rPr>
        <w:tab/>
      </w:r>
      <w:r>
        <w:rPr>
          <w:rFonts w:hint="eastAsia"/>
          <w:snapToGrid w:val="0"/>
          <w:szCs w:val="22"/>
          <w:lang w:val="en-US" w:eastAsia="zh-CN"/>
        </w:rPr>
        <w:tab/>
      </w:r>
      <w:r>
        <w:rPr>
          <w:snapToGrid w:val="0"/>
          <w:szCs w:val="22"/>
        </w:rPr>
        <w:t>Paging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56A9874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40B6BEB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ab/>
        <w:t>...</w:t>
      </w:r>
    </w:p>
    <w:p w14:paraId="3DBEBD0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5967AEB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79A7244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1C28C58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ab/>
        <w:t>...</w:t>
      </w:r>
    </w:p>
    <w:p w14:paraId="632E121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797A1FC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5D22F4E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rPr>
        <w:t>Paging</w:t>
      </w:r>
      <w:r>
        <w:rPr>
          <w:rFonts w:hint="eastAsia"/>
          <w:snapToGrid w:val="0"/>
          <w:szCs w:val="22"/>
          <w:lang w:val="en-US" w:eastAsia="zh-CN"/>
        </w:rPr>
        <w:t>-</w:t>
      </w:r>
      <w:r>
        <w:rPr>
          <w:snapToGrid w:val="0"/>
          <w:szCs w:val="22"/>
        </w:rPr>
        <w:t>eDRX</w:t>
      </w:r>
      <w:r>
        <w:rPr>
          <w:rFonts w:hint="eastAsia"/>
          <w:snapToGrid w:val="0"/>
          <w:szCs w:val="22"/>
          <w:lang w:val="en-US" w:eastAsia="zh-CN"/>
        </w:rPr>
        <w:t>-</w:t>
      </w:r>
      <w:r>
        <w:rPr>
          <w:snapToGrid w:val="0"/>
          <w:szCs w:val="22"/>
        </w:rPr>
        <w:t>Cycle</w:t>
      </w:r>
      <w:r>
        <w:rPr>
          <w:snapToGrid w:val="0"/>
          <w:szCs w:val="22"/>
          <w:lang w:val="en-US" w:eastAsia="zh-CN"/>
        </w:rPr>
        <w:t xml:space="preserve"> ::= ENUMERATED {</w:t>
      </w:r>
    </w:p>
    <w:p w14:paraId="211B393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hfhalf, hf1, hf2, hf4, hf6, </w:t>
      </w:r>
    </w:p>
    <w:p w14:paraId="2C6F866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hf8, hf10, hf12, hf14, hf16, </w:t>
      </w:r>
    </w:p>
    <w:p w14:paraId="4D84859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hf32, hf64, hf128, hf256,</w:t>
      </w:r>
    </w:p>
    <w:p w14:paraId="7006FAE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56D551F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50B5E13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6C8E0A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p>
    <w:p w14:paraId="2037513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rPr>
        <w:t>Paging</w:t>
      </w:r>
      <w:r>
        <w:rPr>
          <w:rFonts w:hint="eastAsia"/>
          <w:snapToGrid w:val="0"/>
          <w:szCs w:val="22"/>
          <w:lang w:val="en-US" w:eastAsia="zh-CN"/>
        </w:rPr>
        <w:t>-</w:t>
      </w:r>
      <w:r>
        <w:rPr>
          <w:snapToGrid w:val="0"/>
          <w:szCs w:val="22"/>
        </w:rPr>
        <w:t>Time</w:t>
      </w:r>
      <w:r>
        <w:rPr>
          <w:rFonts w:hint="eastAsia"/>
          <w:snapToGrid w:val="0"/>
          <w:szCs w:val="22"/>
          <w:lang w:val="en-US" w:eastAsia="zh-CN"/>
        </w:rPr>
        <w:t>-</w:t>
      </w:r>
      <w:r>
        <w:rPr>
          <w:snapToGrid w:val="0"/>
          <w:szCs w:val="22"/>
        </w:rPr>
        <w:t xml:space="preserve">Window </w:t>
      </w:r>
      <w:r>
        <w:rPr>
          <w:snapToGrid w:val="0"/>
          <w:szCs w:val="22"/>
          <w:lang w:val="en-US" w:eastAsia="zh-CN"/>
        </w:rPr>
        <w:t>::= ENUMERATED {</w:t>
      </w:r>
    </w:p>
    <w:p w14:paraId="0534437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s1, s2, s3, s4, s5, </w:t>
      </w:r>
    </w:p>
    <w:p w14:paraId="410BF4F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 xml:space="preserve">s6, s7, s8, s9, s10, </w:t>
      </w:r>
    </w:p>
    <w:p w14:paraId="02C1299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rPr>
      </w:pPr>
      <w:r>
        <w:rPr>
          <w:rFonts w:hint="eastAsia"/>
          <w:snapToGrid w:val="0"/>
          <w:szCs w:val="22"/>
          <w:lang w:val="en-US" w:eastAsia="zh-CN"/>
        </w:rPr>
        <w:tab/>
      </w:r>
      <w:r>
        <w:rPr>
          <w:snapToGrid w:val="0"/>
          <w:szCs w:val="22"/>
        </w:rPr>
        <w:t>s11, s12, s13, s14, s15, s16,</w:t>
      </w:r>
    </w:p>
    <w:p w14:paraId="4765E7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2B7076D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szCs w:val="22"/>
          <w:lang w:val="en-US" w:eastAsia="zh-CN"/>
        </w:rPr>
      </w:pPr>
      <w:r>
        <w:rPr>
          <w:snapToGrid w:val="0"/>
          <w:szCs w:val="22"/>
          <w:lang w:val="en-US" w:eastAsia="zh-CN"/>
        </w:rPr>
        <w:t>}</w:t>
      </w:r>
    </w:p>
    <w:p w14:paraId="148D1C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87A1F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625E497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noProof w:val="0"/>
          <w:snapToGrid w:val="0"/>
        </w:rPr>
        <w:tab/>
      </w:r>
      <w:r w:rsidRPr="00DB72CF">
        <w:t>p00, p05, p10, p15, p20, p25, p30, p35, p40, p45, p50, p55, p60, p65, p70, p75, p80, p85, p90, p95, p100</w:t>
      </w:r>
      <w:r>
        <w:rPr>
          <w:lang w:eastAsia="zh-CN"/>
        </w:rPr>
        <w:t xml:space="preserve">, </w:t>
      </w:r>
    </w:p>
    <w:p w14:paraId="5634486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lang w:eastAsia="zh-CN"/>
        </w:rPr>
        <w:tab/>
        <w:t>...</w:t>
      </w:r>
    </w:p>
    <w:p w14:paraId="2ECB1EF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lang w:eastAsia="zh-CN"/>
        </w:rPr>
        <w:t>}</w:t>
      </w:r>
    </w:p>
    <w:p w14:paraId="416ED6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3602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PathSwitchRequestAcknowledgeTransfer ::= SEQUENCE {</w:t>
      </w:r>
    </w:p>
    <w:p w14:paraId="370137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CA6C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C118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1ECB9D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6E99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066E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C247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PathSwitchRequestAcknowledgeTransfer-ExtIEs NGAP-PROTOCOL-EXTENSION ::= {</w:t>
      </w:r>
    </w:p>
    <w:p w14:paraId="174D512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C2EC56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9577C1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C3FAA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2171B4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1B1F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A2F7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0346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PathSwitchRequestSetupFailedTransfer ::= SEQUENCE {</w:t>
      </w:r>
    </w:p>
    <w:p w14:paraId="10C44D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5EDA1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185520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4C1C2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4552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8D69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PathSwitchRequestSetupFailedTransfer-ExtIEs NGAP-PROTOCOL-EXTENSION ::= {</w:t>
      </w:r>
    </w:p>
    <w:p w14:paraId="3A176E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05CF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F3AE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76F1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PathSwitchRequestTransfer ::= SEQUENCE {</w:t>
      </w:r>
    </w:p>
    <w:p w14:paraId="2210F3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7F6B55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B7CC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2559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2CF6A1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0CA52A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5CB4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A74A6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2FC9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PathSwitchRequestTransfer-ExtIEs NGAP-PROTOCOL-EXTENSION ::= {</w:t>
      </w:r>
    </w:p>
    <w:p w14:paraId="0C61B5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B790E6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E2970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66CF14A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1593A0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471481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78C74B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B9F1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6689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B946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PathSwitchRequestUnsuccessfulTransfer ::= SEQUENCE {</w:t>
      </w:r>
    </w:p>
    <w:p w14:paraId="7EDE75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73D45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44964D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21D9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9178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D82F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PathSwitchRequestUnsuccessfulTransfer-ExtIEs NGAP-PROTOCOL-EXTENSION ::= {</w:t>
      </w:r>
    </w:p>
    <w:p w14:paraId="699B80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A54A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91DDF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18D252"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15495B6C"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Batang"/>
        </w:rPr>
      </w:pPr>
      <w:r w:rsidRPr="00685B1D">
        <w:rPr>
          <w:rFonts w:eastAsia="Batang"/>
        </w:rPr>
        <w:tab/>
      </w:r>
      <w:r w:rsidRPr="00685B1D">
        <w:rPr>
          <w:rFonts w:eastAsia="Batang" w:hint="eastAsia"/>
        </w:rPr>
        <w:t>pc5QoSFlowList</w:t>
      </w:r>
      <w:r w:rsidRPr="00685B1D">
        <w:rPr>
          <w:rFonts w:eastAsia="Batang"/>
        </w:rPr>
        <w:tab/>
      </w:r>
      <w:r w:rsidRPr="00685B1D">
        <w:rPr>
          <w:rFonts w:eastAsia="Batang"/>
        </w:rPr>
        <w:tab/>
      </w:r>
      <w:r w:rsidRPr="00685B1D">
        <w:rPr>
          <w:rFonts w:eastAsia="Batang"/>
        </w:rPr>
        <w:tab/>
      </w:r>
      <w:r w:rsidRPr="00685B1D">
        <w:rPr>
          <w:rFonts w:eastAsia="Batang" w:hint="eastAsia"/>
        </w:rPr>
        <w:tab/>
        <w:t>PC5QoSFlowList</w:t>
      </w:r>
      <w:r w:rsidRPr="00685B1D">
        <w:rPr>
          <w:rFonts w:eastAsia="Batang"/>
        </w:rPr>
        <w:t>,</w:t>
      </w:r>
    </w:p>
    <w:p w14:paraId="3A450A96" w14:textId="77777777" w:rsidR="006B627F" w:rsidRPr="003D0C3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685B1D">
        <w:rPr>
          <w:rFonts w:eastAsia="Batang" w:hint="eastAsia"/>
        </w:rPr>
        <w:tab/>
        <w:t>pc</w:t>
      </w:r>
      <w:r w:rsidRPr="00685B1D">
        <w:rPr>
          <w:rFonts w:eastAsia="Batang"/>
        </w:rPr>
        <w:t>5LinkAggregateBitRates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05B3F9DB"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64850678"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w:t>
      </w:r>
    </w:p>
    <w:p w14:paraId="5E562779"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w:t>
      </w:r>
    </w:p>
    <w:p w14:paraId="2A352CC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504276F" w14:textId="77777777" w:rsidR="006B627F" w:rsidRPr="00C74C0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Mangal"/>
          <w:noProof w:val="0"/>
          <w:snapToGrid w:val="0"/>
          <w:lang w:val="en-US" w:bidi="sa-IN"/>
        </w:rPr>
      </w:pPr>
      <w:r w:rsidRPr="00C74C00">
        <w:rPr>
          <w:rFonts w:cs="Mangal"/>
          <w:noProof w:val="0"/>
          <w:snapToGrid w:val="0"/>
          <w:lang w:val="en-US" w:bidi="sa-IN"/>
        </w:rPr>
        <w:t>PC5QoSParameters-ExtIEs NGAP-PROTOCOL-EXTENSION ::= {</w:t>
      </w:r>
    </w:p>
    <w:p w14:paraId="1B69B64D" w14:textId="77777777" w:rsidR="006B627F" w:rsidRPr="00C74C0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Mangal"/>
          <w:noProof w:val="0"/>
          <w:snapToGrid w:val="0"/>
          <w:lang w:val="en-US" w:bidi="sa-IN"/>
        </w:rPr>
      </w:pPr>
      <w:r w:rsidRPr="00C74C00">
        <w:rPr>
          <w:rFonts w:cs="Mangal"/>
          <w:noProof w:val="0"/>
          <w:snapToGrid w:val="0"/>
          <w:lang w:val="en-US" w:bidi="sa-IN"/>
        </w:rPr>
        <w:t xml:space="preserve">             ...</w:t>
      </w:r>
    </w:p>
    <w:p w14:paraId="41836DC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C74C00">
        <w:rPr>
          <w:rFonts w:cs="Mangal"/>
          <w:noProof w:val="0"/>
          <w:snapToGrid w:val="0"/>
          <w:lang w:val="en-US" w:bidi="sa-IN"/>
        </w:rPr>
        <w:t>}</w:t>
      </w:r>
    </w:p>
    <w:p w14:paraId="6A185CC3" w14:textId="77777777" w:rsidR="006B627F" w:rsidRPr="00E86AA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3AB9861"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eastAsia="Batang" w:hint="eastAsia"/>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rPr>
        <w:t xml:space="preserve"> </w:t>
      </w:r>
      <w:r w:rsidRPr="00685B1D">
        <w:rPr>
          <w:rFonts w:eastAsia="Batang" w:hint="eastAsia"/>
        </w:rPr>
        <w:t>PC5QoS</w:t>
      </w:r>
      <w:r>
        <w:rPr>
          <w:rFonts w:eastAsia="Batang"/>
        </w:rPr>
        <w:t>F</w:t>
      </w:r>
      <w:r w:rsidRPr="00685B1D">
        <w:rPr>
          <w:rFonts w:eastAsia="Batang" w:hint="eastAsia"/>
        </w:rPr>
        <w:t>low</w:t>
      </w:r>
      <w:r w:rsidRPr="00685B1D">
        <w:rPr>
          <w:rFonts w:eastAsia="Batang"/>
        </w:rPr>
        <w:t>Item</w:t>
      </w:r>
    </w:p>
    <w:p w14:paraId="29019E87"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p>
    <w:p w14:paraId="3E2B59FD"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eastAsia="Batang" w:hint="eastAsia"/>
        </w:rPr>
        <w:t>PC5QoS</w:t>
      </w:r>
      <w:r w:rsidRPr="00C74C00">
        <w:rPr>
          <w:rFonts w:eastAsia="Batang"/>
        </w:rPr>
        <w:t>F</w:t>
      </w:r>
      <w:r w:rsidRPr="00685B1D">
        <w:rPr>
          <w:rFonts w:eastAsia="Batang" w:hint="eastAsia"/>
        </w:rPr>
        <w:t>low</w:t>
      </w:r>
      <w:r w:rsidRPr="00685B1D">
        <w:rPr>
          <w:rFonts w:eastAsia="Batang"/>
        </w:rPr>
        <w:t>Item::= SEQUENCE {</w:t>
      </w:r>
    </w:p>
    <w:p w14:paraId="20281A8D"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3D8F4C52"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lang w:eastAsia="zh-CN"/>
        </w:rPr>
      </w:pPr>
      <w:r w:rsidRPr="00685B1D">
        <w:rPr>
          <w:rFonts w:hint="eastAsia"/>
          <w:lang w:eastAsia="zh-CN"/>
        </w:rPr>
        <w:tab/>
        <w:t>pc</w:t>
      </w:r>
      <w:r w:rsidRPr="00685B1D">
        <w:rPr>
          <w:rFonts w:eastAsia="Batang"/>
        </w:rPr>
        <w:t>5FlowBitRates</w:t>
      </w:r>
      <w:r w:rsidRPr="00685B1D">
        <w:rPr>
          <w:rFonts w:hint="eastAsia"/>
          <w:lang w:eastAsia="zh-CN"/>
        </w:rPr>
        <w:tab/>
      </w:r>
      <w:r w:rsidRPr="00685B1D">
        <w:rPr>
          <w:rFonts w:hint="eastAsia"/>
          <w:lang w:eastAsia="zh-CN"/>
        </w:rPr>
        <w:tab/>
        <w:t>PC</w:t>
      </w:r>
      <w:r w:rsidRPr="00685B1D">
        <w:rPr>
          <w:rFonts w:eastAsia="Batang"/>
        </w:rPr>
        <w:t>5FlowBitRates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p>
    <w:p w14:paraId="3D6FA900"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p>
    <w:p w14:paraId="7FB33C37"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rPr>
        <w:t xml:space="preserve"> </w:t>
      </w:r>
      <w:r w:rsidRPr="00685B1D">
        <w:rPr>
          <w:rFonts w:eastAsia="Batang" w:hint="eastAsia"/>
        </w:rPr>
        <w:t>PC5QoS</w:t>
      </w:r>
      <w:r>
        <w:rPr>
          <w:rFonts w:eastAsia="Batang"/>
        </w:rPr>
        <w:t>F</w:t>
      </w:r>
      <w:r w:rsidRPr="00685B1D">
        <w:rPr>
          <w:rFonts w:eastAsia="Batang" w:hint="eastAsia"/>
        </w:rPr>
        <w:t>low</w:t>
      </w:r>
      <w:r w:rsidRPr="00685B1D">
        <w:rPr>
          <w:rFonts w:eastAsia="Batang"/>
        </w:rPr>
        <w:t>Item</w:t>
      </w:r>
      <w:r w:rsidRPr="00685B1D">
        <w:rPr>
          <w:noProof w:val="0"/>
          <w:snapToGrid w:val="0"/>
        </w:rPr>
        <w:t>-ExtIEs} }</w:t>
      </w:r>
      <w:r w:rsidRPr="00685B1D">
        <w:rPr>
          <w:noProof w:val="0"/>
          <w:snapToGrid w:val="0"/>
        </w:rPr>
        <w:tab/>
        <w:t>OPTIONAL,</w:t>
      </w:r>
    </w:p>
    <w:p w14:paraId="1A19F44E"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w:t>
      </w:r>
    </w:p>
    <w:p w14:paraId="70BE2495"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w:t>
      </w:r>
    </w:p>
    <w:p w14:paraId="498E569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749C1559" w14:textId="77777777" w:rsidR="006B627F" w:rsidRPr="00C74C0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PC5QoSFlowItem-ExtIEs NGAP-PROTOCOL-EXTENSION ::= {</w:t>
      </w:r>
    </w:p>
    <w:p w14:paraId="22EBF045" w14:textId="77777777" w:rsidR="006B627F" w:rsidRPr="00C74C0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 xml:space="preserve">             ...</w:t>
      </w:r>
    </w:p>
    <w:p w14:paraId="506D412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C74C00">
        <w:rPr>
          <w:lang w:eastAsia="zh-CN"/>
        </w:rPr>
        <w:t>}</w:t>
      </w:r>
    </w:p>
    <w:p w14:paraId="0A68ACCA" w14:textId="77777777" w:rsidR="006B627F" w:rsidRPr="00E86AA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p>
    <w:p w14:paraId="6CB98963"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Batang"/>
        </w:rPr>
      </w:pPr>
      <w:r w:rsidRPr="00685B1D">
        <w:rPr>
          <w:rFonts w:hint="eastAsia"/>
          <w:lang w:eastAsia="zh-CN"/>
        </w:rPr>
        <w:t>PC</w:t>
      </w:r>
      <w:r w:rsidRPr="00685B1D">
        <w:rPr>
          <w:rFonts w:eastAsia="Batang"/>
        </w:rPr>
        <w:t>5FlowBitRates</w:t>
      </w:r>
      <w:r w:rsidRPr="00685B1D">
        <w:rPr>
          <w:rFonts w:hint="eastAsia"/>
          <w:lang w:eastAsia="zh-CN"/>
        </w:rPr>
        <w:t xml:space="preserve"> </w:t>
      </w:r>
      <w:r w:rsidRPr="00685B1D">
        <w:rPr>
          <w:rFonts w:eastAsia="Batang"/>
        </w:rPr>
        <w:t>::= SEQUENCE {</w:t>
      </w:r>
    </w:p>
    <w:p w14:paraId="24D88A29"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22390FA7" w14:textId="77777777" w:rsidR="006B627F" w:rsidRPr="008601D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021A3B76"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rPr>
        <w:t>5FlowBitRates</w:t>
      </w:r>
      <w:r w:rsidRPr="00685B1D">
        <w:rPr>
          <w:noProof w:val="0"/>
          <w:snapToGrid w:val="0"/>
        </w:rPr>
        <w:t>-ExtIEs} }</w:t>
      </w:r>
      <w:r w:rsidRPr="00685B1D">
        <w:rPr>
          <w:noProof w:val="0"/>
          <w:snapToGrid w:val="0"/>
        </w:rPr>
        <w:tab/>
        <w:t>OPTIONAL,</w:t>
      </w:r>
    </w:p>
    <w:p w14:paraId="4367BD6A" w14:textId="77777777" w:rsidR="006B627F" w:rsidRPr="00685B1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685B1D">
        <w:rPr>
          <w:noProof w:val="0"/>
          <w:snapToGrid w:val="0"/>
        </w:rPr>
        <w:tab/>
        <w:t>...</w:t>
      </w:r>
    </w:p>
    <w:p w14:paraId="7DDA510A" w14:textId="77777777" w:rsidR="006B627F" w:rsidRPr="009973B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685B1D">
        <w:rPr>
          <w:noProof w:val="0"/>
          <w:snapToGrid w:val="0"/>
        </w:rPr>
        <w:t>}</w:t>
      </w:r>
    </w:p>
    <w:p w14:paraId="3B63F30E" w14:textId="77777777" w:rsidR="006B627F" w:rsidRPr="00E86AA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47034D5" w14:textId="77777777" w:rsidR="006B627F" w:rsidRPr="00C74C0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C74C00">
        <w:rPr>
          <w:noProof w:val="0"/>
          <w:snapToGrid w:val="0"/>
        </w:rPr>
        <w:t>PC5FlowBitRates-ExtIEs NGAP-PROTOCOL-EXTENSION ::= {</w:t>
      </w:r>
    </w:p>
    <w:p w14:paraId="5FA79390" w14:textId="77777777" w:rsidR="006B627F" w:rsidRPr="00C74C0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C74C00">
        <w:rPr>
          <w:noProof w:val="0"/>
          <w:snapToGrid w:val="0"/>
        </w:rPr>
        <w:t>...</w:t>
      </w:r>
    </w:p>
    <w:p w14:paraId="3AD4E064" w14:textId="77777777" w:rsidR="006B627F" w:rsidRPr="00E86AA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86AA3">
        <w:rPr>
          <w:noProof w:val="0"/>
          <w:snapToGrid w:val="0"/>
        </w:rPr>
        <w:t>}</w:t>
      </w:r>
    </w:p>
    <w:p w14:paraId="13B13772" w14:textId="77777777" w:rsidR="006B627F" w:rsidRPr="00E86AA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0A8BF1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4B7DBC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0C7735E4" w14:textId="77777777" w:rsidR="006B627F" w:rsidRPr="00A31AA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45B221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PrivacyIndicator ::= ENUMERATED {</w:t>
      </w:r>
    </w:p>
    <w:p w14:paraId="4737203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immediate-MDT,</w:t>
      </w:r>
      <w:r>
        <w:rPr>
          <w:noProof w:val="0"/>
          <w:snapToGrid w:val="0"/>
        </w:rPr>
        <w:tab/>
      </w:r>
    </w:p>
    <w:p w14:paraId="28DC051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logged-MDT,</w:t>
      </w:r>
      <w:r>
        <w:rPr>
          <w:noProof w:val="0"/>
          <w:snapToGrid w:val="0"/>
        </w:rPr>
        <w:tab/>
      </w:r>
    </w:p>
    <w:p w14:paraId="1BBB5FA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7E50600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6C80E3C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AE3C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PDUSessionAggregateMaximumBitRate ::= SEQUENCE {</w:t>
      </w:r>
    </w:p>
    <w:p w14:paraId="6259AE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2597C4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4A6435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016330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4D5E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4347E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E091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PDUSessionAggregateMaximumBitRate-ExtIEs NGAP-PROTOCOL-EXTENSION ::= {</w:t>
      </w:r>
    </w:p>
    <w:p w14:paraId="0E34DB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E1F4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803E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E649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PDUSessionID ::= INTEGER (0..255)</w:t>
      </w:r>
    </w:p>
    <w:p w14:paraId="62AA6E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7052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PDUSessionResourceAdmittedList ::= SEQUENCE (SIZE(1..maxnoofPDUSessions)) OF PDUSessionResourceAdmittedItem</w:t>
      </w:r>
    </w:p>
    <w:p w14:paraId="5316DE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6CBD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PDUSessionResourceAdmittedItem ::= SEQUENCE {</w:t>
      </w:r>
    </w:p>
    <w:p w14:paraId="79AAD4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B012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62C683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74BA16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2112D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FFBB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B773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PDUSessionResourceAdmittedItem-ExtIEs NGAP-PROTOCOL-EXTENSION ::= {</w:t>
      </w:r>
    </w:p>
    <w:p w14:paraId="30DEB1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3973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1ED2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8AFE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654A06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3DE5C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PDUSessionResourceFailedToModifyItemModCfm ::= SEQUENCE {</w:t>
      </w:r>
    </w:p>
    <w:p w14:paraId="649179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BFD22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790F1A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538B61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5340C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8CE98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8B1E9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PDUSessionResourceFailedToModifyItemModCfm-ExtIEs NGAP-PROTOCOL-EXTENSION ::= {</w:t>
      </w:r>
    </w:p>
    <w:p w14:paraId="2C566D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AB83C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8E6E5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D07C5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1E2110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7820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PDUSessionResourceFailedToModifyItemModRes ::= SEQUENCE {</w:t>
      </w:r>
    </w:p>
    <w:p w14:paraId="1C8DD2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D7F7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034AAC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62CA43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4870B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BD986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3185B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PDUSessionResourceFailedToModifyItemModRes-ExtIEs NGAP-PROTOCOL-EXTENSION ::= {</w:t>
      </w:r>
    </w:p>
    <w:p w14:paraId="087372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FFFC7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29A048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9AC090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27E4346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BB36D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4133FE1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02A7C1DA" w14:textId="77777777" w:rsidR="006B627F" w:rsidRPr="00F14FE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78C48795" w14:textId="77777777" w:rsidR="006B627F" w:rsidRPr="00F14FE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2692529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14FED">
        <w:rPr>
          <w:noProof w:val="0"/>
          <w:snapToGrid w:val="0"/>
        </w:rPr>
        <w:tab/>
      </w:r>
      <w:r w:rsidRPr="00556C4F">
        <w:rPr>
          <w:noProof w:val="0"/>
          <w:snapToGrid w:val="0"/>
        </w:rPr>
        <w:t>...</w:t>
      </w:r>
    </w:p>
    <w:p w14:paraId="56777E8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413E4E7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E563A3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1D047F9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w:t>
      </w:r>
    </w:p>
    <w:p w14:paraId="50A07AE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3797099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56D4D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63136A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590A244B"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1F2EA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484EB67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0EBA7A0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22E90C8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61918B2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r>
      <w:r w:rsidRPr="00556C4F">
        <w:rPr>
          <w:noProof w:val="0"/>
          <w:snapToGrid w:val="0"/>
        </w:rPr>
        <w:t>...</w:t>
      </w:r>
    </w:p>
    <w:p w14:paraId="27942C4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7A73D38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87725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0F3A040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w:t>
      </w:r>
    </w:p>
    <w:p w14:paraId="3FB8DED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324928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BA4C8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3B9DF1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393F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PDUSessionResourceFailedToSetupItemCxtFail ::= SEQUENCE {</w:t>
      </w:r>
    </w:p>
    <w:p w14:paraId="703BA1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A9CBD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2A0FF7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418D13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C2F8A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6E40F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642FD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PDUSessionResourceFailedToSetupItemCxtFail-ExtIEs NGAP-PROTOCOL-EXTENSION ::= {</w:t>
      </w:r>
    </w:p>
    <w:p w14:paraId="22FDC6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CA4AE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4B713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7AA8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12A293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1FDBB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PDUSessionResourceFailedToSetupItemCxtRes ::= SEQUENCE {</w:t>
      </w:r>
    </w:p>
    <w:p w14:paraId="7E0ED2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9A4B6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5EF252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114C6C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BE0CA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9C5A4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E3599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PDUSessionResourceFailedToSetupItemCxtRes-ExtIEs NGAP-PROTOCOL-EXTENSION ::= {</w:t>
      </w:r>
    </w:p>
    <w:p w14:paraId="19512F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AA6D3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D11C2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54CC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7932D1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DA88B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PDUSessionResourceFailedToSetupItemHOAck ::= SEQUENCE {</w:t>
      </w:r>
    </w:p>
    <w:p w14:paraId="35F323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B9F9B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451FF7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76592E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66302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71E2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0674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PDUSessionResourceFailedToSetupItemHOAck-ExtIEs NGAP-PROTOCOL-EXTENSION ::= {</w:t>
      </w:r>
    </w:p>
    <w:p w14:paraId="759D69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2E878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B6F64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6DAC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597AD0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7AAAC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PDUSessionResourceFailedToSetupItemPSReq ::= SEQUENCE {</w:t>
      </w:r>
    </w:p>
    <w:p w14:paraId="49A8E0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EB3B0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7E85A1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67A182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A1353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28298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71E1C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PDUSessionResourceFailedToSetupItemPSReq-ExtIEs NGAP-PROTOCOL-EXTENSION ::= {</w:t>
      </w:r>
    </w:p>
    <w:p w14:paraId="193886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893D1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9CB76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7B88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27229D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F787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PDUSessionResourceFailedToSetupItemSURes ::= SEQUENCE {</w:t>
      </w:r>
    </w:p>
    <w:p w14:paraId="341EBE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A7EAC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089A9A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2E3759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C7671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6E440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D8F3A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PDUSessionResourceFailedToSetupItemSURes-ExtIEs NGAP-PROTOCOL-EXTENSION ::= {</w:t>
      </w:r>
    </w:p>
    <w:p w14:paraId="7ABC54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5F2F8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5345A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47A57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PDUSessionResourceHandoverList ::= SEQUENCE (SIZE(1..maxnoofPDUSessions)) OF PDUSessionResourceHandoverItem</w:t>
      </w:r>
    </w:p>
    <w:p w14:paraId="146F53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DE552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PDUSessionResourceHandoverItem ::= SEQUENCE {</w:t>
      </w:r>
    </w:p>
    <w:p w14:paraId="3193BE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BF47D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3D6D28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1FB757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7A08D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563BF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EADEB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PDUSessionResourceHandoverItem-ExtIEs NGAP-PROTOCOL-EXTENSION ::= {</w:t>
      </w:r>
    </w:p>
    <w:p w14:paraId="1124C6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AD7D8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59F5B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807F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PDUSessionResourceInformationList ::= SEQUENCE (SIZE(1..maxnoofPDUSessions)) OF PDUSessionResourceInformationItem</w:t>
      </w:r>
    </w:p>
    <w:p w14:paraId="25BABC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E96D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PDUSessionResourceInformationItem ::= SEQUENCE {</w:t>
      </w:r>
    </w:p>
    <w:p w14:paraId="2127D6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6A4B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58EAD2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A639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5AEB3A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3016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D134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D3B6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PDUSessionResourceInformationItem-ExtIEs NGAP-PROTOCOL-EXTENSION ::= {</w:t>
      </w:r>
    </w:p>
    <w:p w14:paraId="41017C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048B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65DB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AA02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PDUSessionResourceListCxtRelCpl ::= SEQUENCE (SIZE(1..maxnoofPDUSessions)) OF PDUSessionResourceItemCxtRelCpl</w:t>
      </w:r>
    </w:p>
    <w:p w14:paraId="4127E8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314C8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PDUSessionResourceItemCxtRelCpl ::= SEQUENCE {</w:t>
      </w:r>
    </w:p>
    <w:p w14:paraId="3F4F3B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5D9F65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4707B1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D2CCA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A59D3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31A56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PDUSessionResourceItemCxtRelCpl-ExtIEs NGAP-PROTOCOL-EXTENSION ::= {</w:t>
      </w:r>
    </w:p>
    <w:p w14:paraId="146DF2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590E8E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E7120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50330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5F36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PDUSessionResourceListCxtRelReq ::= SEQUENCE (SIZE(1..maxnoofPDUSessions)) OF PDUSessionResourceItemCxtRelReq</w:t>
      </w:r>
    </w:p>
    <w:p w14:paraId="5DAC8E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DF7C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PDUSessionResourceItemCxtRelReq ::= SEQUENCE {</w:t>
      </w:r>
    </w:p>
    <w:p w14:paraId="7BBB02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506DCF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1FC58C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8B928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257E9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19EEA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PDUSessionResourceItemCxtRelReq-ExtIEs NGAP-PROTOCOL-EXTENSION ::= {</w:t>
      </w:r>
    </w:p>
    <w:p w14:paraId="389120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286F2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2353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55C5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PDUSessionResourceListHORqd ::= SEQUENCE (SIZE(1..maxnoofPDUSessions)) OF PDUSessionResourceItemHORqd</w:t>
      </w:r>
    </w:p>
    <w:p w14:paraId="718261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1E238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PDUSessionResourceItemHORqd ::= SEQUENCE {</w:t>
      </w:r>
    </w:p>
    <w:p w14:paraId="4E8FDD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021C7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2AF9B9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494FCF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5D1BC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A45FF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A71A1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PDUSessionResourceItemHORqd-ExtIEs NGAP-PROTOCOL-EXTENSION ::= {</w:t>
      </w:r>
    </w:p>
    <w:p w14:paraId="544009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7B252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F11E0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BDC20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PDUSessionResourceModifyConfirmTransfer ::= SEQUENCE {</w:t>
      </w:r>
    </w:p>
    <w:p w14:paraId="46DD52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33BB7B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3A8DB1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8E8E2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3C80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3115B5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8E196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5A1E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3FCF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PDUSessionResourceModifyConfirmTransfer-ExtIEs NGAP-PROTOCOL-EXTENSION ::= {</w:t>
      </w:r>
    </w:p>
    <w:p w14:paraId="10103DA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A1AF76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79217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A9448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B9AE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7874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PDUSessionResourceModifyIndicationUnsuccessfulTransfer ::= SEQUENCE {</w:t>
      </w:r>
    </w:p>
    <w:p w14:paraId="4B1606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6FCC0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496E99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30EE1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CE172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FD51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PDUSessionResourceModifyIndicationUnsuccessfulTransfer-ExtIEs NGAP-PROTOCOL-EXTENSION ::= {</w:t>
      </w:r>
    </w:p>
    <w:p w14:paraId="441A42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E7125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5BD79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F04E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PDUSessionResourceModifyRequestTransfer ::= SEQUENCE {</w:t>
      </w:r>
    </w:p>
    <w:p w14:paraId="3DFFD6F2" w14:textId="77777777" w:rsidR="006B627F" w:rsidRPr="001D2E49" w:rsidRDefault="006B627F" w:rsidP="006B627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1AE5CA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A869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EDEC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A621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PDUSessionResourceModifyRequestTransferIEs NGAP-PROTOCOL-IES ::= {</w:t>
      </w:r>
    </w:p>
    <w:p w14:paraId="354DCB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048401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573B7B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054B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3B01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A20F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3C6B8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CF697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B311B8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5FABFD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5F9FAB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0B72C2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9512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0DED4B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793A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PDUSessionResourceModifyResponseTransfer ::= SEQUENCE {</w:t>
      </w:r>
    </w:p>
    <w:p w14:paraId="3CC7AE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89D3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7743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77DD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8612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8304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5B510C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F596E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EF3D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2367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PDUSessionResourceModifyResponseTransfer-ExtIEs NGAP-PROTOCOL-EXTENSION ::= {</w:t>
      </w:r>
    </w:p>
    <w:p w14:paraId="3E4374A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CDFCD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0DD05E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A38D9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2200722A" w14:textId="77777777" w:rsidR="006B627F" w:rsidRPr="00EF77B5" w:rsidRDefault="006B627F" w:rsidP="006B627F">
      <w:pPr>
        <w:rPr>
          <w:rFonts w:ascii="Courier New" w:eastAsia="宋体" w:hAnsi="Courier New"/>
          <w:snapToGrid w:val="0"/>
          <w:sz w:val="16"/>
        </w:rPr>
      </w:pPr>
      <w:r w:rsidRPr="00EF77B5">
        <w:rPr>
          <w:rFonts w:ascii="Courier New" w:eastAsia="宋体" w:hAnsi="Courier New"/>
          <w:snapToGrid w:val="0"/>
          <w:sz w:val="16"/>
        </w:rPr>
        <w:tab/>
        <w:t>{ ID id-AdditionalRedundantNGU-UP-TNLInformation</w:t>
      </w:r>
      <w:r w:rsidRPr="00EF77B5">
        <w:rPr>
          <w:rFonts w:ascii="Courier New" w:eastAsia="宋体" w:hAnsi="Courier New"/>
          <w:snapToGrid w:val="0"/>
          <w:sz w:val="16"/>
        </w:rPr>
        <w:tab/>
      </w:r>
      <w:r w:rsidRPr="00EF77B5">
        <w:rPr>
          <w:rFonts w:ascii="Courier New" w:eastAsia="宋体" w:hAnsi="Courier New"/>
          <w:snapToGrid w:val="0"/>
          <w:sz w:val="16"/>
        </w:rPr>
        <w:tab/>
        <w:t>CRITICALITY ignore</w:t>
      </w:r>
      <w:r w:rsidRPr="00EF77B5">
        <w:rPr>
          <w:rFonts w:ascii="Courier New" w:eastAsia="宋体" w:hAnsi="Courier New"/>
          <w:snapToGrid w:val="0"/>
          <w:sz w:val="16"/>
        </w:rPr>
        <w:tab/>
        <w:t>EXTENSION UPTransportLayerInformationPairList</w:t>
      </w:r>
      <w:r w:rsidRPr="00EF77B5">
        <w:rPr>
          <w:rFonts w:ascii="Courier New" w:eastAsia="宋体" w:hAnsi="Courier New"/>
          <w:snapToGrid w:val="0"/>
          <w:sz w:val="16"/>
        </w:rPr>
        <w:tab/>
        <w:t>PRESENCE optional</w:t>
      </w:r>
      <w:r w:rsidRPr="00EF77B5">
        <w:rPr>
          <w:rFonts w:ascii="Courier New" w:eastAsia="宋体" w:hAnsi="Courier New"/>
          <w:snapToGrid w:val="0"/>
          <w:sz w:val="16"/>
        </w:rPr>
        <w:tab/>
        <w:t>}|</w:t>
      </w:r>
    </w:p>
    <w:p w14:paraId="062875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D2E49">
        <w:rPr>
          <w:noProof w:val="0"/>
          <w:snapToGrid w:val="0"/>
        </w:rPr>
        <w:t>,</w:t>
      </w:r>
    </w:p>
    <w:p w14:paraId="593DCF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347F7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E8FA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E8AD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PDUSessionResourceModifyIndicationTransfer ::= SEQUENCE {</w:t>
      </w:r>
    </w:p>
    <w:p w14:paraId="275EB7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77BF1D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D6D2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4148F9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A26E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D705B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76BB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PDUSessionResourceModifyIndicationTransfer-ExtIEs NGAP-PROTOCOL-EXTENSION ::= {</w:t>
      </w:r>
    </w:p>
    <w:p w14:paraId="3801ED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3CFFBB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9BCC27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97CC7D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30A51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1DD52F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9C71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C517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20F6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PDUSessionResourceModifyListModCfm ::= SEQUENCE (SIZE(1..maxnoofPDUSessions)) OF PDUSessionResourceModifyItemModCfm</w:t>
      </w:r>
    </w:p>
    <w:p w14:paraId="798E62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66653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PDUSessionResourceModifyItemModCfm ::= SEQUENCE {</w:t>
      </w:r>
    </w:p>
    <w:p w14:paraId="7EA5A3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37711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79D8C3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0BC48B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E2045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72126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DC737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PDUSessionResourceModifyItemModCfm-ExtIEs NGAP-PROTOCOL-EXTENSION ::= {</w:t>
      </w:r>
    </w:p>
    <w:p w14:paraId="7EA380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18BD5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C7AE3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7FCA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PDUSessionResourceModifyListModInd ::= SEQUENCE (SIZE(1..maxnoofPDUSessions)) OF PDUSessionResourceModifyItemModInd</w:t>
      </w:r>
    </w:p>
    <w:p w14:paraId="3E8F93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51BC1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PDUSessionResourceModifyItemModInd ::= SEQUENCE {</w:t>
      </w:r>
    </w:p>
    <w:p w14:paraId="34CF47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EE948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268302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0B0690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5E35D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E8E10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B0FE6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PDUSessionResourceModifyItemModInd-ExtIEs NGAP-PROTOCOL-EXTENSION ::= {</w:t>
      </w:r>
    </w:p>
    <w:p w14:paraId="6C16B0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D7FD5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C393B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A453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PDUSessionResourceModifyListModReq ::= SEQUENCE (SIZE(1..maxnoofPDUSessions)) OF PDUSessionResourceModifyItemModReq</w:t>
      </w:r>
    </w:p>
    <w:p w14:paraId="3D1EC3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039C9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PDUSessionResourceModifyItemModReq ::= SEQUENCE {</w:t>
      </w:r>
    </w:p>
    <w:p w14:paraId="2403C4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F97B4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EAFE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07305D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65852A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0BF4C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5F8EB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96263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PDUSessionResourceModifyItemModReq-ExtIEs NGAP-PROTOCOL-EXTENSION ::= {</w:t>
      </w:r>
    </w:p>
    <w:p w14:paraId="0E95DCC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26429E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64D4B0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E7BEF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39971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AA3B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PDUSessionResourceModifyListModRes ::= SEQUENCE (SIZE(1..maxnoofPDUSessions)) OF PDUSessionResourceModifyItemModRes</w:t>
      </w:r>
    </w:p>
    <w:p w14:paraId="0DC53E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30541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PDUSessionResourceModifyItemModRes ::= SEQUENCE {</w:t>
      </w:r>
    </w:p>
    <w:p w14:paraId="5BB5D3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96DA8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2EE36B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65A33B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228A7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CB6DD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6C29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PDUSessionResourceModifyItemModRes-ExtIEs NGAP-PROTOCOL-EXTENSION ::= {</w:t>
      </w:r>
    </w:p>
    <w:p w14:paraId="16926E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AA8DD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B532B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0C4B8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PDUSessionResourceModifyUnsuccessfulTransfer ::= SEQUENCE {</w:t>
      </w:r>
    </w:p>
    <w:p w14:paraId="65F771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0D002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07C1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6F8A7A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9968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5370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1487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PDUSessionResourceModifyUnsuccessfulTransfer-ExtIEs NGAP-PROTOCOL-EXTENSION ::= {</w:t>
      </w:r>
    </w:p>
    <w:p w14:paraId="18AA05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DAD9D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78A1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DDBE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PDUSessionResourceNotifyList ::= SEQUENCE (SIZE(1..maxnoofPDUSessions)) OF PDUSessionResourceNotifyItem</w:t>
      </w:r>
    </w:p>
    <w:p w14:paraId="63D129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22BA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PDUSessionResourceNotifyItem ::= SEQUENCE {</w:t>
      </w:r>
    </w:p>
    <w:p w14:paraId="515DEF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BFB2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2433D5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739081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9BB8A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AC511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3979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PDUSessionResourceNotifyItem-ExtIEs NGAP-PROTOCOL-EXTENSION ::= {</w:t>
      </w:r>
    </w:p>
    <w:p w14:paraId="38F62E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758A9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F7747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F59F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PDUSessionResourceNotifyReleasedTransfer ::= SEQUENCE {</w:t>
      </w:r>
    </w:p>
    <w:p w14:paraId="72FE24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ABBB8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2E9D77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02D7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0FEB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C026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PDUSessionResourceNotifyReleasedTransfer-ExtIEs NGAP-PROTOCOL-EXTENSION ::= {</w:t>
      </w:r>
      <w:r w:rsidRPr="001D2E49">
        <w:rPr>
          <w:noProof w:val="0"/>
          <w:snapToGrid w:val="0"/>
        </w:rPr>
        <w:tab/>
      </w:r>
    </w:p>
    <w:p w14:paraId="299E58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3AA982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4108A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8AFB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EF18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PDUSessionResourceNotifyTransfer ::= SEQUENCE {</w:t>
      </w:r>
    </w:p>
    <w:p w14:paraId="46916D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256F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2041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5F8141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CC10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9DDB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0C74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PDUSessionResourceNotifyTransfer-ExtIEs NGAP-PROTOCOL-EXTENSION ::= {</w:t>
      </w:r>
    </w:p>
    <w:p w14:paraId="22DEA101" w14:textId="77777777" w:rsidR="006B627F" w:rsidRPr="00F6140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51D36D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372C9F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00DD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2B64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B1D2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PDUSessionResourceReleaseCommandTransfer ::= SEQUENCE {</w:t>
      </w:r>
    </w:p>
    <w:p w14:paraId="09F3BD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6AF62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716EB2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EBD43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CE66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31F3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PDUSessionResourceReleaseCommandTransfer-ExtIEs NGAP-PROTOCOL-EXTENSION ::= {</w:t>
      </w:r>
    </w:p>
    <w:p w14:paraId="016225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D395A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59BB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7748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PDUSessionResourceReleasedListNot ::= SEQUENCE (SIZE(1..maxnoofPDUSessions)) OF PDUSessionResourceReleasedItemNot</w:t>
      </w:r>
    </w:p>
    <w:p w14:paraId="201602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762EE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PDUSessionResourceReleasedItemNot ::= SEQUENCE {</w:t>
      </w:r>
    </w:p>
    <w:p w14:paraId="7965B7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E4A84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1BBDA0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54D13B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9E138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3CF0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CE343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PDUSessionResourceReleasedItemNot-ExtIEs NGAP-PROTOCOL-EXTENSION ::= {</w:t>
      </w:r>
    </w:p>
    <w:p w14:paraId="45AA1F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A8BE3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3A5EC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F602E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PDUSessionResourceReleasedListPSAck ::= SEQUENCE (SIZE(1..maxnoofPDUSessions)) OF PDUSessionResourceReleasedItemPSAck</w:t>
      </w:r>
    </w:p>
    <w:p w14:paraId="47F0BB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94F50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PDUSessionResourceReleasedItemPSAck ::= SEQUENCE {</w:t>
      </w:r>
    </w:p>
    <w:p w14:paraId="72C551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6E20C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7902E7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7F77B4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E4DAF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546B8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322D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PDUSessionResourceReleasedItemPSAck-ExtIEs NGAP-PROTOCOL-EXTENSION ::= {</w:t>
      </w:r>
    </w:p>
    <w:p w14:paraId="61057E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AE012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1426A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C084B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PDUSessionResourceReleasedListPSFail ::= SEQUENCE (SIZE(1..maxnoofPDUSessions)) OF PDUSessionResourceReleasedItemPSFail</w:t>
      </w:r>
    </w:p>
    <w:p w14:paraId="055212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AC10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PDUSessionResourceReleasedItemPSFail ::= SEQUENCE {</w:t>
      </w:r>
    </w:p>
    <w:p w14:paraId="3C0847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4A878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6E212C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09BE36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13E10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4FDF2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D536F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PDUSessionResourceReleasedItemPSFail-ExtIEs NGAP-PROTOCOL-EXTENSION ::= {</w:t>
      </w:r>
    </w:p>
    <w:p w14:paraId="44F4D1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F1A01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3C1DF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FA5D0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PDUSessionResourceReleasedListRelRes ::= SEQUENCE (SIZE(1..maxnoofPDUSessions)) OF PDUSessionResourceReleasedItemRelRes</w:t>
      </w:r>
    </w:p>
    <w:p w14:paraId="774F32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45917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PDUSessionResourceReleasedItemRelRes ::= SEQUENCE {</w:t>
      </w:r>
    </w:p>
    <w:p w14:paraId="58E5A4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F494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4DFD56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0AF08C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942E9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6F615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9B1A3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PDUSessionResourceReleasedItemRelRes-ExtIEs NGAP-PROTOCOL-EXTENSION ::= {</w:t>
      </w:r>
    </w:p>
    <w:p w14:paraId="3EE180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BFAB9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CAE65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984D0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PDUSessionResourceReleaseResponseTransfer ::= SEQUENCE {</w:t>
      </w:r>
    </w:p>
    <w:p w14:paraId="174FF1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0E93C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EB12B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DA7A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9CBA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PDUSessionResourceReleaseResponseTransfer-ExtIEs NGAP-PROTOCOL-EXTENSION ::= {</w:t>
      </w:r>
    </w:p>
    <w:p w14:paraId="64BE12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6AE2AC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4EED6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A2D32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68B546F" w14:textId="77777777" w:rsidR="006B627F" w:rsidRPr="004318B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0A331B4A" w14:textId="77777777" w:rsidR="006B627F" w:rsidRPr="004318B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5AAAE1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PDUSessionResourceResumeItemRESReq ::= SEQUENCE {</w:t>
      </w:r>
    </w:p>
    <w:p w14:paraId="5FE66C4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25D475D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62B8E29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69D8900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w:t>
      </w:r>
    </w:p>
    <w:p w14:paraId="3419E44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w:t>
      </w:r>
    </w:p>
    <w:p w14:paraId="6056AD03"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3841A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213B7D4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w:t>
      </w:r>
    </w:p>
    <w:p w14:paraId="0242164A"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w:t>
      </w:r>
    </w:p>
    <w:p w14:paraId="3C5DD44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6A54E8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PDUSessionResourceResumeListRESRes ::= SEQUENCE (SIZE(1..maxnoofPDUSessions)) OF PDUSessionResourceResumeItemRESRes</w:t>
      </w:r>
    </w:p>
    <w:p w14:paraId="3EC2A4BA"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C364E0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PDUSessionResourceResumeItemRESRes ::= SEQUENCE {</w:t>
      </w:r>
    </w:p>
    <w:p w14:paraId="5A5B85C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0428287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13A4484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20757B6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367E0D">
        <w:rPr>
          <w:noProof w:val="0"/>
          <w:snapToGrid w:val="0"/>
        </w:rPr>
        <w:tab/>
      </w:r>
      <w:r w:rsidRPr="00556C4F">
        <w:rPr>
          <w:noProof w:val="0"/>
          <w:snapToGrid w:val="0"/>
        </w:rPr>
        <w:t>...</w:t>
      </w:r>
    </w:p>
    <w:p w14:paraId="560AD27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7838E8B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A45556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10EA39D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ab/>
        <w:t>...</w:t>
      </w:r>
    </w:p>
    <w:p w14:paraId="04B9DCC1"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69567D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62AC9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227059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B1FE8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PDUSessionResourceSecondaryRATUsageItem ::= SEQUENCE {</w:t>
      </w:r>
    </w:p>
    <w:p w14:paraId="222CE8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FEC82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1F63BD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507849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1B397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1BBC6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BC999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PDUSessionResourceSecondaryRATUsageItem-ExtIEs NGAP-PROTOCOL-EXTENSION ::= {</w:t>
      </w:r>
    </w:p>
    <w:p w14:paraId="701875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55DEE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F8160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51A6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PDUSessionResourceSetupListCxtReq ::= SEQUENCE (SIZE(1..maxnoofPDUSessions)) OF PDUSessionResourceSetupItemCxtReq</w:t>
      </w:r>
    </w:p>
    <w:p w14:paraId="047BFE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3D4AD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PDUSessionResourceSetupItemCxtReq ::= SEQUENCE {</w:t>
      </w:r>
    </w:p>
    <w:p w14:paraId="311289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F2C5C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E278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23385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7D9F1C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5C2376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77663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3E2EE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3DB17F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PDUSessionResourceSetupItemCxtReq-ExtIEs NGAP-PROTOCOL-EXTENSION ::= {</w:t>
      </w:r>
    </w:p>
    <w:p w14:paraId="67325A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1D189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E9565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4560E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46E07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PDUSessionResourceSetupListCxtRes ::= SEQUENCE (SIZE(1..maxnoofPDUSessions)) OF PDUSessionResourceSetupItemCxtRes</w:t>
      </w:r>
    </w:p>
    <w:p w14:paraId="6C28F1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9B665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PDUSessionResourceSetupItemCxtRes ::= SEQUENCE {</w:t>
      </w:r>
    </w:p>
    <w:p w14:paraId="655973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3A05E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2A5AAE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73E5AC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D1CA2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EA299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EE355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PDUSessionResourceSetupItemCxtRes-ExtIEs NGAP-PROTOCOL-EXTENSION ::= {</w:t>
      </w:r>
    </w:p>
    <w:p w14:paraId="125467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B19E6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BA260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69F8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PDUSessionResourceSetupListHOReq ::= SEQUENCE (SIZE(1..maxnoofPDUSessions)) OF PDUSessionResourceSetupItemHOReq</w:t>
      </w:r>
    </w:p>
    <w:p w14:paraId="7F6237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60582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PDUSessionResourceSetupItemHOReq ::= SEQUENCE {</w:t>
      </w:r>
    </w:p>
    <w:p w14:paraId="4C7806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39106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DC53B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727AFF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73AC15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BB176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210B6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62DB8A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PDUSessionResourceSetupItemHOReq-ExtIEs NGAP-PROTOCOL-EXTENSION ::= {</w:t>
      </w:r>
    </w:p>
    <w:p w14:paraId="0310D5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1D2E49">
        <w:rPr>
          <w:noProof w:val="0"/>
          <w:snapToGrid w:val="0"/>
        </w:rPr>
        <w:t xml:space="preserve">{ ID </w:t>
      </w:r>
      <w:bookmarkStart w:id="1003" w:name="_Hlk54097509"/>
      <w:r w:rsidRPr="001D2E49">
        <w:rPr>
          <w:noProof w:val="0"/>
          <w:snapToGrid w:val="0"/>
        </w:rPr>
        <w:t>id-</w:t>
      </w:r>
      <w:r>
        <w:rPr>
          <w:noProof w:val="0"/>
          <w:snapToGrid w:val="0"/>
        </w:rPr>
        <w:t>PduSessionExpectedUEActivityBehaviour</w:t>
      </w:r>
      <w:bookmarkEnd w:id="1003"/>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37DA6C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18B14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F9436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059F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PDUSessionResourceSetupListSUReq ::= SEQUENCE (SIZE(1..maxnoofPDUSessions)) OF PDUSessionResourceSetupItemSUReq</w:t>
      </w:r>
    </w:p>
    <w:p w14:paraId="76B453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EEB87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PDUSessionResourceSetupItemSUReq ::= SEQUENCE {</w:t>
      </w:r>
    </w:p>
    <w:p w14:paraId="2CADFF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A2F9A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496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B274F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E179F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4B58FC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FDB42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9A20B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8ADA1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PDUSessionResourceSetupItemSUReq-ExtIEs NGAP-PROTOCOL-EXTENSION ::= {</w:t>
      </w:r>
    </w:p>
    <w:p w14:paraId="28078CE5" w14:textId="77777777" w:rsidR="006B627F" w:rsidRPr="00F3483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4B4F0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rFonts w:eastAsia="等线"/>
          <w:snapToGrid w:val="0"/>
          <w:lang w:eastAsia="en-GB"/>
        </w:rPr>
        <w:tab/>
      </w:r>
      <w:r w:rsidRPr="001D2E49">
        <w:rPr>
          <w:noProof w:val="0"/>
          <w:snapToGrid w:val="0"/>
        </w:rPr>
        <w:t>...</w:t>
      </w:r>
    </w:p>
    <w:p w14:paraId="6C8016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8E24C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AF2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PDUSessionResourceSetupListSURes ::= SEQUENCE (SIZE(1..maxnoofPDUSessions)) OF PDUSessionResourceSetupItemSURes</w:t>
      </w:r>
    </w:p>
    <w:p w14:paraId="751D78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6AA06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PDUSessionResourceSetupItemSURes ::= SEQUENCE {</w:t>
      </w:r>
    </w:p>
    <w:p w14:paraId="43C12A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477A3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5CC61B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370730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9E387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CAC4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DF7F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PDUSessionResourceSetupItemSURes-ExtIEs NGAP-PROTOCOL-EXTENSION ::= {</w:t>
      </w:r>
    </w:p>
    <w:p w14:paraId="5A27E7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7DDFD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A500D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C1A05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PDUSessionResourceSetupRequestTransfer ::= SEQUENCE {</w:t>
      </w:r>
    </w:p>
    <w:p w14:paraId="6D56CB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35BA87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FEFF8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12C3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E2FE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PDUSessionResourceSetupRequestTransferIEs NGAP-PROTOCOL-IES ::= {</w:t>
      </w:r>
    </w:p>
    <w:p w14:paraId="053969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87BA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0503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6193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951C4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0E047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134B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31AB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8390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4CD3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3654052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0564F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A278EE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AA1A71A" w14:textId="77777777" w:rsidR="006B627F" w:rsidRPr="00DB13F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D2E49">
        <w:rPr>
          <w:noProof w:val="0"/>
          <w:snapToGrid w:val="0"/>
        </w:rPr>
        <w:t>,</w:t>
      </w:r>
    </w:p>
    <w:p w14:paraId="26948E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2C24E5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97DA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AA08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PDUSessionResourceSetupResponseTransfer ::= SEQUENCE {</w:t>
      </w:r>
    </w:p>
    <w:p w14:paraId="10171B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191AC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96C3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DD54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FBF9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0C8FC2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3869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93FF4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8F00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PDUSessionResourceSetupResponseTransfer-ExtIEs NGAP-PROTOCOL-EXTENSION ::= {</w:t>
      </w:r>
    </w:p>
    <w:p w14:paraId="4A0CBE9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5F81DB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7A98C92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526A991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Pr>
          <w:noProof w:val="0"/>
          <w:snapToGrid w:val="0"/>
        </w:rPr>
        <w:t>,</w:t>
      </w:r>
    </w:p>
    <w:p w14:paraId="5E7EF3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745A7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3A92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0EAD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PDUSessionResourceSetupUnsuccessfulTransfer ::= SEQUENCE {</w:t>
      </w:r>
    </w:p>
    <w:p w14:paraId="6E265A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06E19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D2BB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717880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E57A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A2D4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C571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PDUSessionResourceSetupUnsuccessfulTransfer-ExtIEs NGAP-PROTOCOL-EXTENSION ::= {</w:t>
      </w:r>
    </w:p>
    <w:p w14:paraId="0A9E0D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C7DFD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6A8F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119FF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1E33743F"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FF455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7A14EEA0"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10137B4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566CC561"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25DD06B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318BA">
        <w:rPr>
          <w:noProof w:val="0"/>
          <w:snapToGrid w:val="0"/>
        </w:rPr>
        <w:tab/>
      </w:r>
      <w:r w:rsidRPr="00556C4F">
        <w:rPr>
          <w:noProof w:val="0"/>
          <w:snapToGrid w:val="0"/>
        </w:rPr>
        <w:t>...</w:t>
      </w:r>
    </w:p>
    <w:p w14:paraId="2B5834B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71EBF35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E3A27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4EDD19F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133A8F1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48906E8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EDE1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PDUSessionResourceSwitchedList ::= SEQUENCE (SIZE(1..maxnoofPDUSessions)) OF PDUSessionResourceSwitchedItem</w:t>
      </w:r>
    </w:p>
    <w:p w14:paraId="2BE180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F987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PDUSessionResourceSwitchedItem ::= SEQUENCE {</w:t>
      </w:r>
    </w:p>
    <w:p w14:paraId="73D8B5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BC05B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7D7635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3AFE71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E5AD7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F80C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0BEAC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等线"/>
          <w:snapToGrid w:val="0"/>
          <w:lang w:eastAsia="en-GB"/>
        </w:rPr>
      </w:pPr>
      <w:r w:rsidRPr="001D2E49">
        <w:rPr>
          <w:snapToGrid w:val="0"/>
        </w:rPr>
        <w:t>PDUSessionResourceSwitchedItem-ExtIEs NGAP-PROTOCOL-EXTENSION ::= {</w:t>
      </w:r>
    </w:p>
    <w:p w14:paraId="643972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AE321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7AF4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F1D4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616A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PDUSessionResourceToBeSwitchedDLList ::= SEQUENCE (SIZE(1..maxnoofPDUSessions)) OF PDUSessionResourceToBeSwitchedDLItem</w:t>
      </w:r>
    </w:p>
    <w:p w14:paraId="09358C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6ABB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PDUSessionResourceToBeSwitchedDLItem ::= SEQUENCE {</w:t>
      </w:r>
    </w:p>
    <w:p w14:paraId="27A532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7E9E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1F9282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529868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FDA2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5BDC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1AA9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PDUSessionResourceToBeSwitchedDLItem-ExtIEs NGAP-PROTOCOL-EXTENSION ::= {</w:t>
      </w:r>
    </w:p>
    <w:p w14:paraId="08EB36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29497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93F5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4E2E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PDUSessionResourceToReleaseListHOCmd ::= SEQUENCE (SIZE(1..maxnoofPDUSessions)) OF PDUSessionResourceToReleaseItemHOCmd</w:t>
      </w:r>
    </w:p>
    <w:p w14:paraId="7E5642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483E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PDUSessionResourceToReleaseItemHOCmd ::= SEQUENCE {</w:t>
      </w:r>
    </w:p>
    <w:p w14:paraId="448592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36419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422F27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261339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A9D28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A1F8F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7C85B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PDUSessionResourceToReleaseItemHOCmd-ExtIEs NGAP-PROTOCOL-EXTENSION ::= {</w:t>
      </w:r>
    </w:p>
    <w:p w14:paraId="5C7C6C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C506C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245B46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CAE12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1D17B1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0F62C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PDUSessionResourceToReleaseItemRelCmd ::= SEQUENCE {</w:t>
      </w:r>
    </w:p>
    <w:p w14:paraId="6F097F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A760A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7D7A6A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5C53F9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C8658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8EC5C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E996E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PDUSessionResourceToReleaseItemRelCmd-ExtIEs NGAP-PROTOCOL-EXTENSION ::= {</w:t>
      </w:r>
    </w:p>
    <w:p w14:paraId="6F2300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CCD27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582CF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PDUSessionType ::= ENUMERATED {</w:t>
      </w:r>
    </w:p>
    <w:p w14:paraId="16587D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ipv4,</w:t>
      </w:r>
    </w:p>
    <w:p w14:paraId="5BD40D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ipv6,</w:t>
      </w:r>
    </w:p>
    <w:p w14:paraId="71051B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ipv4v6,</w:t>
      </w:r>
    </w:p>
    <w:p w14:paraId="6BFE4D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ethernet,</w:t>
      </w:r>
    </w:p>
    <w:p w14:paraId="16026F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unstructured,</w:t>
      </w:r>
    </w:p>
    <w:p w14:paraId="7684E8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D627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C544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F2E0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PDUSessionUsageReport ::= SEQUENCE {</w:t>
      </w:r>
    </w:p>
    <w:p w14:paraId="738AB2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2ADEBB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3DCCF3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7A96E3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09ABCB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B6B1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CAD5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PDUSessionUsageReport-ExtIEs NGAP-PROTOCOL-EXTENSION ::= {</w:t>
      </w:r>
    </w:p>
    <w:p w14:paraId="3D6A64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58E36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DDC5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F015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167F3FB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BB34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PeriodicRegistrationUpdateTimer ::= BIT STRING (SIZE(8))</w:t>
      </w:r>
    </w:p>
    <w:p w14:paraId="6ACCA7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471E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PLMNIdentity ::= OCTET STRING (SIZE(3)) </w:t>
      </w:r>
    </w:p>
    <w:p w14:paraId="6B5702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1439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PLMNSupportList ::= SEQUENCE (SIZE(1..maxnoofPLMNs)) OF PLMNSupportItem</w:t>
      </w:r>
    </w:p>
    <w:p w14:paraId="16E1B1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B7408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PLMNSupportItem ::= SEQUENCE {</w:t>
      </w:r>
    </w:p>
    <w:p w14:paraId="5D668A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41CD19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74575E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56C58E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3ECA2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81670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F68F7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PLMNSupportItem-ExtIEs NGAP-PROTOCOL-EXTENSION ::= {</w:t>
      </w:r>
    </w:p>
    <w:p w14:paraId="60EA5C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1004" w:name="_Hlk44365036"/>
      <w:r>
        <w:rPr>
          <w:snapToGrid w:val="0"/>
        </w:rPr>
        <w:t>|</w:t>
      </w:r>
    </w:p>
    <w:bookmarkEnd w:id="1004"/>
    <w:p w14:paraId="19DE77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0688EA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DA2FC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0BF928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650E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PNI-NPN-MobilityInformation</w:t>
      </w:r>
      <w:r w:rsidRPr="001D2E49">
        <w:rPr>
          <w:noProof w:val="0"/>
          <w:snapToGrid w:val="0"/>
        </w:rPr>
        <w:t xml:space="preserve"> ::= SEQUENCE {</w:t>
      </w:r>
    </w:p>
    <w:p w14:paraId="4FF1B1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063B59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2DE186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FEF04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F96FF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D342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PNI-NPN-MobilityInformation</w:t>
      </w:r>
      <w:r w:rsidRPr="001D2E49">
        <w:rPr>
          <w:noProof w:val="0"/>
          <w:snapToGrid w:val="0"/>
        </w:rPr>
        <w:t>-ExtIEs NGAP-PROTOCOL-EXTENSION ::= {</w:t>
      </w:r>
    </w:p>
    <w:p w14:paraId="39A789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48D3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F74B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1623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1005" w:name="_Hlk20607447"/>
      <w:r w:rsidRPr="001D2E49">
        <w:rPr>
          <w:noProof w:val="0"/>
          <w:snapToGrid w:val="0"/>
        </w:rPr>
        <w:t>PortNumber ::= OCTET STRING (SIZE(2))</w:t>
      </w:r>
      <w:bookmarkEnd w:id="1005"/>
    </w:p>
    <w:p w14:paraId="694FD8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2EA3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Pre-emptionCapability ::= ENUMERATED {</w:t>
      </w:r>
    </w:p>
    <w:p w14:paraId="13338C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shall-not-trigger-pre-emption,</w:t>
      </w:r>
    </w:p>
    <w:p w14:paraId="3BAFB6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may-trigger-pre-emption,</w:t>
      </w:r>
    </w:p>
    <w:p w14:paraId="5EEBD5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5845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780F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E8D9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Pre-emptionVulnerability ::= ENUMERATED {</w:t>
      </w:r>
    </w:p>
    <w:p w14:paraId="6CE24C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not-pre-emptable,</w:t>
      </w:r>
    </w:p>
    <w:p w14:paraId="408C81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pre-emptable,</w:t>
      </w:r>
    </w:p>
    <w:p w14:paraId="695442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095FD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22D4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2CE9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PriorityLevelARP ::= INTEGER (1..15)</w:t>
      </w:r>
    </w:p>
    <w:p w14:paraId="5A0EA4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CCF4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PriorityLevelQos ::= INTEGER (1..127, ...)</w:t>
      </w:r>
    </w:p>
    <w:p w14:paraId="17CE61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7E24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PWSFailedCellIDList ::= CHOICE {</w:t>
      </w:r>
    </w:p>
    <w:p w14:paraId="79591E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6AE7BA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56DC61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5F9DD9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59C1E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4B65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PWSFailedCellIDList-ExtIEs NGAP-PROTOCOL-IES ::= {</w:t>
      </w:r>
    </w:p>
    <w:p w14:paraId="147544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C4F0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55BC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3C2C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Q</w:t>
      </w:r>
    </w:p>
    <w:p w14:paraId="0674C0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1947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QosCharacteristics ::= CHOICE {</w:t>
      </w:r>
    </w:p>
    <w:p w14:paraId="0CD883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694C6B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33BAAC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1B8A8D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65ED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66BA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121278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99906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EAD7A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03752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QosFlowAcceptedList ::= SEQUENCE (SIZE(1..maxnoofQosFlows)) OF QosFlowAcceptedItem</w:t>
      </w:r>
    </w:p>
    <w:p w14:paraId="756C5D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93940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QosFlowAcceptedItem ::= SEQUENCE {</w:t>
      </w:r>
    </w:p>
    <w:p w14:paraId="047D12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4D4DC7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3BF8D7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4712E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4FEE6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1CAA80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QosFlowAcceptedItem-ExtIEs NGAP-PROTOCOL-EXTENSION ::= {</w:t>
      </w:r>
    </w:p>
    <w:p w14:paraId="269DE5F2" w14:textId="77777777" w:rsidR="006B627F" w:rsidRPr="0050159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28B4B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EEB8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52B91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77F5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QosFlowAddOrModifyRequestList ::= SEQUENCE (SIZE(1..maxnoofQosFlows)) OF QosFlowAddOrModifyRequestItem</w:t>
      </w:r>
    </w:p>
    <w:p w14:paraId="2C2020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78FEE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QosFlowAddOrModifyRequestItem ::= SEQUENCE {</w:t>
      </w:r>
    </w:p>
    <w:p w14:paraId="17AFC3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CE734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C5ED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2CD3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42B3ED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0BB577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BB681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37FE7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QosFlowAddOrModifyRequestItem-ExtIEs NGAP-PROTOCOL-EXTENSION ::= {</w:t>
      </w:r>
    </w:p>
    <w:p w14:paraId="4CEE13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64635B2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2ADAA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6F48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3F0A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89078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QosFlowAddOrModifyResponseList ::= SEQUENCE (SIZE(1..maxnoofQosFlows)) OF QosFlowAddOrModifyResponseItem</w:t>
      </w:r>
    </w:p>
    <w:p w14:paraId="196249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AB439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QosFlowAddOrModifyResponseItem ::= SEQUENCE {</w:t>
      </w:r>
    </w:p>
    <w:p w14:paraId="1F0BA2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C68C0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799C02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128CF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5AF60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423D5E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QosFlowAddOrModifyResponseItem-ExtIEs NGAP-PROTOCOL-EXTENSION ::= {</w:t>
      </w:r>
    </w:p>
    <w:p w14:paraId="1DD0D92E" w14:textId="77777777" w:rsidR="006B627F" w:rsidRPr="000914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02875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B280E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AB363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0C73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5BAB7284" w14:textId="77777777" w:rsidR="006B627F" w:rsidRPr="008B7A6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B5524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6C6F715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A5C6BD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16A2623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6E9F820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784CCF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35C3B2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FB648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EFA315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43D38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48161A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1D2E49">
        <w:rPr>
          <w:noProof w:val="0"/>
          <w:snapToGrid w:val="0"/>
        </w:rPr>
        <w:t>...</w:t>
      </w:r>
    </w:p>
    <w:p w14:paraId="1308B516" w14:textId="77777777" w:rsidR="006B627F" w:rsidRPr="00B574A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17C69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2B42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QosFlowIdentifier ::= INTEGER (0..63, ...)</w:t>
      </w:r>
    </w:p>
    <w:p w14:paraId="05A92E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5B6E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QosFlowInformationList ::= SEQUENCE (SIZE(1..maxnoofQosFlows)) OF QosFlowInformationItem</w:t>
      </w:r>
    </w:p>
    <w:p w14:paraId="3CADB4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02B2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QosFlowInformationItem ::= SEQUENCE {</w:t>
      </w:r>
    </w:p>
    <w:p w14:paraId="5583E0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qosFlowIdentifier</w:t>
      </w:r>
      <w:r w:rsidRPr="001D2E49">
        <w:rPr>
          <w:noProof w:val="0"/>
          <w:snapToGrid w:val="0"/>
        </w:rPr>
        <w:tab/>
        <w:t>QosFlowIdentifier,</w:t>
      </w:r>
    </w:p>
    <w:p w14:paraId="3F4D63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DC8B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25D478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311F6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33470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BC95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QosFlowInformationItem-ExtIEs NGAP-PROTOCOL-EXTENSION ::= {</w:t>
      </w:r>
    </w:p>
    <w:p w14:paraId="56D02C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0B42DD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F3393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B9F6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3F68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QosFlowLevelQosParameters ::= SEQUENCE {</w:t>
      </w:r>
    </w:p>
    <w:p w14:paraId="6885B6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6CAF43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1ABC45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CFE4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765B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A8DA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24CB10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D50E3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33F89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78190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QosFlowLevelQosParameters-ExtIEs NGAP-PROTOCOL-EXTENSION ::= {</w:t>
      </w:r>
    </w:p>
    <w:p w14:paraId="409B058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16307FA3" w14:textId="77777777" w:rsidR="006B627F" w:rsidRPr="00AB26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5D9D57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B26E3">
        <w:rPr>
          <w:snapToGrid w:val="0"/>
        </w:rPr>
        <w:tab/>
      </w:r>
      <w:r w:rsidRPr="001D2E49">
        <w:rPr>
          <w:noProof w:val="0"/>
          <w:snapToGrid w:val="0"/>
        </w:rPr>
        <w:t>...</w:t>
      </w:r>
    </w:p>
    <w:p w14:paraId="782EAC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1AE29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6B3B6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D20B4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5A06584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74E8A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600E3CD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D3FD1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QosFlowListWithCause ::= SEQUENCE (SIZE(1..maxnoofQosFlows)) OF QosFlowWithCauseItem</w:t>
      </w:r>
    </w:p>
    <w:p w14:paraId="34626D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087D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QosFlowWithCauseItem ::= SEQUENCE {</w:t>
      </w:r>
    </w:p>
    <w:p w14:paraId="43B3AB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ED3C1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CA006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2231AC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6A931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3DBA0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BB6F0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QosFlowWithCauseItem-ExtIEs NGAP-PROTOCOL-EXTENSION ::= {</w:t>
      </w:r>
    </w:p>
    <w:p w14:paraId="543D59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0988B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2CE9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095C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QosFlowModifyConfirmList ::= SEQUENCE (SIZE(1..maxnoofQosFlows)) OF QosFlowModifyConfirmItem</w:t>
      </w:r>
    </w:p>
    <w:p w14:paraId="3F3751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84B92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QosFlowModifyConfirmItem ::= SEQUENCE {</w:t>
      </w:r>
    </w:p>
    <w:p w14:paraId="1631BA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CCBC6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0099FA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E21AE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D391B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2D140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QosFlowModifyConfirmItem-ExtIEs NGAP-PROTOCOL-EXTENSION ::= {</w:t>
      </w:r>
    </w:p>
    <w:p w14:paraId="60B46D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E385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772C6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93A5E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QosFlowNotifyList ::= SEQUENCE (SIZE(1..maxnoofQosFlows)) OF QosFlowNotifyItem</w:t>
      </w:r>
    </w:p>
    <w:p w14:paraId="4F57DD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8D45F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QosFlowNotifyItem ::= SEQUENCE {</w:t>
      </w:r>
    </w:p>
    <w:p w14:paraId="065AD1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651EDC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6C0528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1CE030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FC2F3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51006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2DBB57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QosFlowNotifyItem-ExtIEs NGAP-PROTOCOL-EXTENSION ::= {</w:t>
      </w:r>
    </w:p>
    <w:p w14:paraId="21CE7C8A" w14:textId="77777777" w:rsidR="006B627F" w:rsidRPr="000914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098C84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D0E340" w14:textId="77777777" w:rsidR="006B627F" w:rsidRPr="00B574A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AB02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618A5E94" w14:textId="77777777" w:rsidR="006B627F" w:rsidRPr="003F5CC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45B3B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0AFF6D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4117C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2DE48C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33F7DB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6B6D5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F24C8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1325D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34287FFC" w14:textId="77777777" w:rsidR="006B627F" w:rsidRPr="007B21E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10C2AC4F" w14:textId="77777777" w:rsidR="006B627F" w:rsidRPr="007B21E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17590A4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4DECD6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11FD5F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39BD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22CB9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QosFlowPerTNLInformation ::= SEQUENCE {</w:t>
      </w:r>
    </w:p>
    <w:p w14:paraId="08DE18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4B5F7B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2903CF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124A19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FD01A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D83E6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2104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QosFlowPerTNLInformation-ExtIEs NGAP-PROTOCOL-EXTENSION ::= {</w:t>
      </w:r>
    </w:p>
    <w:p w14:paraId="65B9E4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9145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169A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3F3A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QosFlowPerTNLInformationList ::= SEQUENCE (SIZE(1..maxnoofMultiConnectivityMinusOne)) OF QosFlowPerTNLInformationItem</w:t>
      </w:r>
    </w:p>
    <w:p w14:paraId="7DBC6E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0D6AE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QosFlowPerTNLInformationItem ::= SEQUENCE {</w:t>
      </w:r>
    </w:p>
    <w:p w14:paraId="06DF43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E2D29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65A81A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D16E3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21D0F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FE1A0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QosFlowPerTNLInformationItem-ExtIEs NGAP-PROTOCOL-EXTENSION ::= {</w:t>
      </w:r>
    </w:p>
    <w:p w14:paraId="6DE91E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33FA3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B5F9A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DBB78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QosFlowSetupRequestList ::= SEQUENCE (SIZE(1..maxnoofQosFlows)) OF QosFlowSetupRequestItem</w:t>
      </w:r>
    </w:p>
    <w:p w14:paraId="1C018C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27866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QosFlowSetupRequestItem ::= SEQUENCE {</w:t>
      </w:r>
    </w:p>
    <w:p w14:paraId="5FF80F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A654E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2B84FF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59FC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1F4669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B53BE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06CC50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73888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QosFlowSetupRequestItem-ExtIEs NGAP-PROTOCOL-EXTENSION ::= {</w:t>
      </w:r>
    </w:p>
    <w:p w14:paraId="7EE9CA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6A16317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707409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E94D6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EF90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8D81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3A9CD1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D2C45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166F88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4FC598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7849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23B34A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30506A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80EEE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FEDD73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326657C3" w14:textId="77777777" w:rsidR="006B627F" w:rsidRPr="000914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B4194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DF69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ECBD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350B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QosFlowToBeForwardedList ::= SEQUENCE (SIZE(1..maxnoofQosFlows)) OF QosFlowToBeForwardedItem</w:t>
      </w:r>
    </w:p>
    <w:p w14:paraId="5CF612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728AA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QosFlowToBeForwardedItem ::= SEQUENCE {</w:t>
      </w:r>
    </w:p>
    <w:p w14:paraId="1E3129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F1A74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5009B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35DE0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38D7B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5B8F7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QosFlowToBeForwardedItem-ExtIEs NGAP-PROTOCOL-EXTENSION ::= {</w:t>
      </w:r>
    </w:p>
    <w:p w14:paraId="5400AB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B23A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888E92" w14:textId="77777777" w:rsidR="006B627F" w:rsidRPr="00DA29D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D234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QoSFlowsUsageReportList ::= SEQUENCE (SIZE(1..maxnoofQosFlows)) OF QoSFlowsUsageReport-Item</w:t>
      </w:r>
    </w:p>
    <w:p w14:paraId="30370A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92CF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QoSFlowsUsageReport-Item ::= SEQUENCE {</w:t>
      </w:r>
    </w:p>
    <w:p w14:paraId="7D3D2B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EB4DB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6B6546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2757E3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71C753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w:t>
      </w:r>
    </w:p>
    <w:p w14:paraId="06E77A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5556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DEA0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QoSFlowsUsageReport-Item-ExtIEs NGAP-PROTOCOL-EXTENSION ::= {</w:t>
      </w:r>
    </w:p>
    <w:p w14:paraId="4CBE29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38D5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6ECE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EED15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R</w:t>
      </w:r>
    </w:p>
    <w:p w14:paraId="486350B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251BB7F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336E8A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CCDA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RANNodeName ::= PrintableString (SIZE(1..150, ...))</w:t>
      </w:r>
    </w:p>
    <w:p w14:paraId="77DEFE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E022F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1A9D9C2" w14:textId="77777777" w:rsidR="006B627F" w:rsidRPr="004D77E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C13CFA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F11198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E0DE3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RANPagingPriority ::= INTEGER (1..256)</w:t>
      </w:r>
    </w:p>
    <w:p w14:paraId="45D6F4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27608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RANStatusTransfer-TransparentContainer ::= SEQUENCE {</w:t>
      </w:r>
    </w:p>
    <w:p w14:paraId="653902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bookmarkStart w:id="1006" w:name="_Hlk513994477"/>
      <w:r w:rsidRPr="001D2E49">
        <w:rPr>
          <w:snapToGrid w:val="0"/>
        </w:rPr>
        <w:t>dRBsSubjectToStatusTransferList</w:t>
      </w:r>
      <w:bookmarkEnd w:id="1006"/>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72F9C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58928C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92B7D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47E2B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5C79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RANStatusTransfer-TransparentContainer-ExtIEs NGAP-PROTOCOL-EXTENSION ::= {</w:t>
      </w:r>
    </w:p>
    <w:p w14:paraId="11A1D4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6880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1F73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D955E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66978E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503F30"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RAT-Information ::= ENUMERATED {</w:t>
      </w:r>
    </w:p>
    <w:p w14:paraId="6C94E54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unlicensed,</w:t>
      </w:r>
    </w:p>
    <w:p w14:paraId="272CFAFC"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nb-IoT,</w:t>
      </w:r>
    </w:p>
    <w:p w14:paraId="03A56AE5"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w:t>
      </w:r>
    </w:p>
    <w:p w14:paraId="7C02826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w:t>
      </w:r>
    </w:p>
    <w:p w14:paraId="075147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23F4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026579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9E983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RATRestrictions-Item ::= SEQUENCE {</w:t>
      </w:r>
    </w:p>
    <w:p w14:paraId="5E599F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2F5644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1B8EDD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52C16E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C800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0C879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5F1DF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RATRestrictions-Item-ExtIEs NGAP-PROTOCOL-EXTENSION ::= {</w:t>
      </w:r>
    </w:p>
    <w:p w14:paraId="1B1C28C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225460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9F6FC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2EFE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CF932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RATRestrictionInformation ::= BIT STRING (SIZE(8, ...))</w:t>
      </w:r>
    </w:p>
    <w:p w14:paraId="6F10B6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F2A8F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RecommendedCellsForPaging ::= SEQUENCE {</w:t>
      </w:r>
    </w:p>
    <w:p w14:paraId="4EC68A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31BA55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547DC5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81AF9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EC53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5029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RecommendedCellsForPaging-ExtIEs NGAP-PROTOCOL-EXTENSION ::= {</w:t>
      </w:r>
    </w:p>
    <w:p w14:paraId="545F10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E0815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71D64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9DB5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RecommendedCellList ::= SEQUENCE (SIZE(1..maxnoofRecommendedCells)) OF RecommendedCellItem</w:t>
      </w:r>
    </w:p>
    <w:p w14:paraId="6639FC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AA6A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RecommendedCellItem ::= SEQUENCE {</w:t>
      </w:r>
    </w:p>
    <w:p w14:paraId="79D775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9BA16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52FB4F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0E1E38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79E0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A23A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A8B9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RecommendedCellItem-ExtIEs NGAP-PROTOCOL-EXTENSION ::= {</w:t>
      </w:r>
    </w:p>
    <w:p w14:paraId="4BF167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718BE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3DC8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4E94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RecommendedRANNodesForPaging ::= SEQUENCE {</w:t>
      </w:r>
    </w:p>
    <w:p w14:paraId="1DA30B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12F364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1E6B07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B12AA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625C5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0C32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RecommendedRANNodesForPaging-ExtIEs NGAP-PROTOCOL-EXTENSION ::= {</w:t>
      </w:r>
    </w:p>
    <w:p w14:paraId="38F5E4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4C93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B0CB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8E39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RecommendedRANNodeList::= SEQUENCE (SIZE(1..maxnoofRecommendedRANNodes)) OF RecommendedRANNodeItem</w:t>
      </w:r>
    </w:p>
    <w:p w14:paraId="30454F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0D40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RecommendedRANNodeItem ::= SEQUENCE {</w:t>
      </w:r>
    </w:p>
    <w:p w14:paraId="0D6A03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71335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76F0EC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9D36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36E2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93C4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RecommendedRANNodeItem-ExtIEs NGAP-PROTOCOL-EXTENSION ::= {</w:t>
      </w:r>
    </w:p>
    <w:p w14:paraId="1CE106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FBC25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02D6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E4C3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RedirectionVoiceFallback ::= ENUMERATED {</w:t>
      </w:r>
    </w:p>
    <w:p w14:paraId="5E2D23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possible,</w:t>
      </w:r>
    </w:p>
    <w:p w14:paraId="04AD29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not-possible,</w:t>
      </w:r>
    </w:p>
    <w:p w14:paraId="020EE4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05268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6CDA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EF57CCA"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4AC10BFA"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6AF5514E"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603D1538"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w:t>
      </w:r>
    </w:p>
    <w:p w14:paraId="2263F729"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w:t>
      </w:r>
    </w:p>
    <w:p w14:paraId="700DB65C"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919D8CA"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57F5">
        <w:rPr>
          <w:snapToGrid w:val="0"/>
        </w:rPr>
        <w:t>RedundantPDUSessionInformation</w:t>
      </w:r>
      <w:r w:rsidRPr="00905D45">
        <w:rPr>
          <w:snapToGrid w:val="0"/>
        </w:rPr>
        <w:t>-ExtIEs NGAP-PROTOCOL-EXTENSION ::= {</w:t>
      </w:r>
    </w:p>
    <w:p w14:paraId="4F9E907A"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ab/>
        <w:t>...</w:t>
      </w:r>
    </w:p>
    <w:p w14:paraId="11198305" w14:textId="77777777" w:rsidR="006B627F" w:rsidRPr="00905D4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905D45">
        <w:rPr>
          <w:snapToGrid w:val="0"/>
        </w:rPr>
        <w:t>}</w:t>
      </w:r>
    </w:p>
    <w:p w14:paraId="1AC4237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19185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76B9FC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8064B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ReflectiveQosAttribute ::= ENUMERATED {</w:t>
      </w:r>
    </w:p>
    <w:p w14:paraId="04826E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subject-to,</w:t>
      </w:r>
    </w:p>
    <w:p w14:paraId="1AE3AA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B1AE7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3248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0C3B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RelativeAMFCapacity ::= INTEGER (0..255)</w:t>
      </w:r>
    </w:p>
    <w:p w14:paraId="566446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E1F3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lang w:eastAsia="zh-CN"/>
        </w:rPr>
        <w:t>ReportArea</w:t>
      </w:r>
      <w:r w:rsidRPr="001D2E49">
        <w:rPr>
          <w:noProof w:val="0"/>
          <w:snapToGrid w:val="0"/>
        </w:rPr>
        <w:t xml:space="preserve"> ::= ENUMERATED {</w:t>
      </w:r>
    </w:p>
    <w:p w14:paraId="7A507E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cell,</w:t>
      </w:r>
    </w:p>
    <w:p w14:paraId="7D1254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3338A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506A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200F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RepetitionPeriod ::= INTEGER (0..131071)</w:t>
      </w:r>
    </w:p>
    <w:p w14:paraId="33F407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DDCE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ResetAll ::= ENUMERATED {</w:t>
      </w:r>
    </w:p>
    <w:p w14:paraId="5F358C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reset-all,</w:t>
      </w:r>
    </w:p>
    <w:p w14:paraId="246A5F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FD591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F2DD8F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CE928C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1007" w:name="OLE_LINK177"/>
      <w:r w:rsidRPr="00F32326">
        <w:rPr>
          <w:noProof w:val="0"/>
          <w:snapToGrid w:val="0"/>
        </w:rPr>
        <w:t xml:space="preserve">ReportAmountMDT </w:t>
      </w:r>
      <w:bookmarkEnd w:id="1007"/>
      <w:r w:rsidRPr="00F32326">
        <w:rPr>
          <w:noProof w:val="0"/>
          <w:snapToGrid w:val="0"/>
        </w:rPr>
        <w:t>::= ENUMERATED</w:t>
      </w:r>
      <w:r>
        <w:rPr>
          <w:noProof w:val="0"/>
          <w:snapToGrid w:val="0"/>
        </w:rPr>
        <w:t xml:space="preserve"> </w:t>
      </w:r>
      <w:r w:rsidRPr="00F32326">
        <w:rPr>
          <w:noProof w:val="0"/>
          <w:snapToGrid w:val="0"/>
        </w:rPr>
        <w:t>{</w:t>
      </w:r>
    </w:p>
    <w:p w14:paraId="17CDA10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r1, r2, r4, r8, r16, r32, r64, rinfinity</w:t>
      </w:r>
    </w:p>
    <w:p w14:paraId="46A82BE4"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3CA89E3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C9D23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ReportIntervalMDT ::= ENUMERATED {</w:t>
      </w:r>
    </w:p>
    <w:p w14:paraId="78931B1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ms120, ms240, ms480, ms640, ms1024, ms2048, ms5120, ms10240, min1, min6, min12, min30, min60</w:t>
      </w:r>
    </w:p>
    <w:p w14:paraId="3E84272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 </w:t>
      </w:r>
    </w:p>
    <w:p w14:paraId="6EDE507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8" w:author="Huawei" w:date="2021-12-24T18:14:00Z"/>
          <w:rFonts w:eastAsia="MS Mincho"/>
          <w:noProof w:val="0"/>
          <w:snapToGrid w:val="0"/>
        </w:rPr>
      </w:pPr>
    </w:p>
    <w:p w14:paraId="61C0DA0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9" w:author="Huawei" w:date="2021-12-24T18:16:00Z"/>
          <w:noProof w:val="0"/>
        </w:rPr>
      </w:pPr>
      <w:ins w:id="1010" w:author="Huawei" w:date="2021-12-24T18:15:00Z">
        <w:r>
          <w:rPr>
            <w:noProof w:val="0"/>
          </w:rPr>
          <w:t>ResetCellList</w:t>
        </w:r>
      </w:ins>
      <w:ins w:id="1011" w:author="Huawei" w:date="2021-12-24T18:17:00Z">
        <w:r w:rsidRPr="001D2E49">
          <w:rPr>
            <w:noProof w:val="0"/>
            <w:snapToGrid w:val="0"/>
          </w:rPr>
          <w:t xml:space="preserve"> ::= SEQUENCE (SIZE(1..</w:t>
        </w:r>
        <w:r w:rsidRPr="001D2E49">
          <w:rPr>
            <w:noProof w:val="0"/>
          </w:rPr>
          <w:t xml:space="preserve"> </w:t>
        </w:r>
      </w:ins>
      <w:ins w:id="1012" w:author="Huawei" w:date="2021-12-24T18:18:00Z">
        <w:r w:rsidRPr="00702ED3">
          <w:rPr>
            <w:noProof w:val="0"/>
          </w:rPr>
          <w:t>maxnoofCellsingNB</w:t>
        </w:r>
      </w:ins>
      <w:ins w:id="1013" w:author="Huawei" w:date="2021-12-24T18:17:00Z">
        <w:r w:rsidRPr="001D2E49">
          <w:rPr>
            <w:noProof w:val="0"/>
            <w:snapToGrid w:val="0"/>
          </w:rPr>
          <w:t>)) OF NR-CGI</w:t>
        </w:r>
      </w:ins>
    </w:p>
    <w:p w14:paraId="3E7892B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4" w:author="Huawei" w:date="2021-12-24T18:14:00Z"/>
          <w:rFonts w:eastAsia="MS Mincho"/>
          <w:noProof w:val="0"/>
          <w:snapToGrid w:val="0"/>
        </w:rPr>
      </w:pPr>
    </w:p>
    <w:p w14:paraId="32A11FF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5" w:author="Huawei" w:date="2021-12-24T18:18:00Z"/>
          <w:noProof w:val="0"/>
          <w:snapToGrid w:val="0"/>
        </w:rPr>
      </w:pPr>
      <w:ins w:id="1016" w:author="Huawei" w:date="2021-12-24T18:15:00Z">
        <w:r>
          <w:rPr>
            <w:noProof w:val="0"/>
          </w:rPr>
          <w:t>ResetMBSSessio</w:t>
        </w:r>
      </w:ins>
      <w:ins w:id="1017" w:author="Huawei" w:date="2021-12-24T18:16:00Z">
        <w:r>
          <w:rPr>
            <w:noProof w:val="0"/>
          </w:rPr>
          <w:t>n</w:t>
        </w:r>
      </w:ins>
      <w:ins w:id="1018" w:author="Huawei" w:date="2021-12-24T18:15:00Z">
        <w:r>
          <w:rPr>
            <w:noProof w:val="0"/>
          </w:rPr>
          <w:t>List</w:t>
        </w:r>
      </w:ins>
      <w:ins w:id="1019" w:author="Huawei" w:date="2021-12-24T18:18:00Z">
        <w:r w:rsidRPr="001D2E49">
          <w:rPr>
            <w:noProof w:val="0"/>
            <w:snapToGrid w:val="0"/>
          </w:rPr>
          <w:t xml:space="preserve"> ::= SEQUENCE (SIZE(1..</w:t>
        </w:r>
        <w:r w:rsidRPr="001D2E49">
          <w:rPr>
            <w:noProof w:val="0"/>
          </w:rPr>
          <w:t xml:space="preserve"> </w:t>
        </w:r>
        <w:r w:rsidRPr="00702ED3">
          <w:rPr>
            <w:noProof w:val="0"/>
          </w:rPr>
          <w:t>maxnoofBCSessions</w:t>
        </w:r>
        <w:r w:rsidRPr="001D2E49">
          <w:rPr>
            <w:noProof w:val="0"/>
            <w:snapToGrid w:val="0"/>
          </w:rPr>
          <w:t xml:space="preserve">)) OF </w:t>
        </w:r>
        <w:r w:rsidRPr="00702ED3">
          <w:rPr>
            <w:noProof w:val="0"/>
            <w:snapToGrid w:val="0"/>
          </w:rPr>
          <w:t>Reset</w:t>
        </w:r>
        <w:r>
          <w:rPr>
            <w:noProof w:val="0"/>
            <w:snapToGrid w:val="0"/>
          </w:rPr>
          <w:t>M</w:t>
        </w:r>
        <w:r w:rsidRPr="00702ED3">
          <w:rPr>
            <w:noProof w:val="0"/>
            <w:snapToGrid w:val="0"/>
          </w:rPr>
          <w:t>BSSessionItem</w:t>
        </w:r>
      </w:ins>
    </w:p>
    <w:p w14:paraId="6A551EE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0" w:author="Huawei" w:date="2021-12-24T18:18:00Z"/>
          <w:noProof w:val="0"/>
        </w:rPr>
      </w:pPr>
    </w:p>
    <w:p w14:paraId="5E8E5B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1" w:author="Huawei" w:date="2021-12-24T18:19:00Z"/>
          <w:noProof w:val="0"/>
          <w:snapToGrid w:val="0"/>
        </w:rPr>
      </w:pPr>
      <w:ins w:id="1022" w:author="Huawei" w:date="2021-12-24T18:18:00Z">
        <w:r w:rsidRPr="00702ED3">
          <w:rPr>
            <w:noProof w:val="0"/>
            <w:snapToGrid w:val="0"/>
          </w:rPr>
          <w:t>Reset</w:t>
        </w:r>
        <w:r>
          <w:rPr>
            <w:noProof w:val="0"/>
            <w:snapToGrid w:val="0"/>
          </w:rPr>
          <w:t>M</w:t>
        </w:r>
        <w:r w:rsidRPr="00702ED3">
          <w:rPr>
            <w:noProof w:val="0"/>
            <w:snapToGrid w:val="0"/>
          </w:rPr>
          <w:t>BSSessionItem</w:t>
        </w:r>
      </w:ins>
      <w:ins w:id="1023" w:author="Huawei" w:date="2021-12-24T18:19:00Z">
        <w:r>
          <w:rPr>
            <w:noProof w:val="0"/>
          </w:rPr>
          <w:t xml:space="preserve"> </w:t>
        </w:r>
        <w:r w:rsidRPr="001D2E49">
          <w:rPr>
            <w:noProof w:val="0"/>
            <w:snapToGrid w:val="0"/>
          </w:rPr>
          <w:t>::= SEQUENCE {</w:t>
        </w:r>
      </w:ins>
    </w:p>
    <w:p w14:paraId="1663CA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24" w:author="Huawei" w:date="2021-12-24T18:19:00Z"/>
          <w:noProof w:val="0"/>
          <w:snapToGrid w:val="0"/>
        </w:rPr>
      </w:pPr>
      <w:ins w:id="1025" w:author="Huawei" w:date="2021-12-24T18:19:00Z">
        <w:r w:rsidRPr="001D2E49">
          <w:rPr>
            <w:noProof w:val="0"/>
            <w:snapToGrid w:val="0"/>
          </w:rPr>
          <w:tab/>
        </w:r>
      </w:ins>
      <w:ins w:id="1026" w:author="Huawei" w:date="2021-12-24T18:21:00Z">
        <w:r>
          <w:rPr>
            <w:noProof w:val="0"/>
            <w:snapToGrid w:val="0"/>
          </w:rPr>
          <w:t>mBS-Session-ID</w:t>
        </w:r>
      </w:ins>
      <w:ins w:id="1027" w:author="Huawei" w:date="2021-12-24T18:19:00Z">
        <w:r w:rsidRPr="001D2E49">
          <w:rPr>
            <w:noProof w:val="0"/>
            <w:snapToGrid w:val="0"/>
          </w:rPr>
          <w:tab/>
        </w:r>
        <w:r w:rsidRPr="001D2E49">
          <w:rPr>
            <w:noProof w:val="0"/>
            <w:snapToGrid w:val="0"/>
          </w:rPr>
          <w:tab/>
        </w:r>
        <w:r w:rsidRPr="001D2E49">
          <w:rPr>
            <w:noProof w:val="0"/>
            <w:snapToGrid w:val="0"/>
          </w:rPr>
          <w:tab/>
        </w:r>
        <w:r>
          <w:rPr>
            <w:noProof w:val="0"/>
            <w:snapToGrid w:val="0"/>
          </w:rPr>
          <w:tab/>
        </w:r>
      </w:ins>
      <w:ins w:id="1028" w:author="Huawei" w:date="2021-12-24T18:21:00Z">
        <w:r>
          <w:rPr>
            <w:noProof w:val="0"/>
            <w:snapToGrid w:val="0"/>
          </w:rPr>
          <w:tab/>
        </w:r>
        <w:r>
          <w:rPr>
            <w:noProof w:val="0"/>
            <w:snapToGrid w:val="0"/>
          </w:rPr>
          <w:tab/>
        </w:r>
      </w:ins>
      <w:ins w:id="1029" w:author="Huawei" w:date="2021-12-24T18:22:00Z">
        <w:r>
          <w:rPr>
            <w:noProof w:val="0"/>
            <w:snapToGrid w:val="0"/>
          </w:rPr>
          <w:t>M</w:t>
        </w:r>
      </w:ins>
      <w:ins w:id="1030" w:author="Huawei" w:date="2021-12-24T18:21:00Z">
        <w:r>
          <w:rPr>
            <w:noProof w:val="0"/>
            <w:snapToGrid w:val="0"/>
          </w:rPr>
          <w:t>BS-Session-ID</w:t>
        </w:r>
        <w:r w:rsidRPr="001D2E49">
          <w:rPr>
            <w:noProof w:val="0"/>
            <w:snapToGrid w:val="0"/>
          </w:rPr>
          <w:tab/>
        </w:r>
      </w:ins>
      <w:ins w:id="1031" w:author="Huawei" w:date="2021-12-24T18:19:00Z">
        <w:r w:rsidRPr="001D2E49">
          <w:rPr>
            <w:noProof w:val="0"/>
            <w:snapToGrid w:val="0"/>
          </w:rPr>
          <w:t>,</w:t>
        </w:r>
      </w:ins>
    </w:p>
    <w:p w14:paraId="0D593EA5" w14:textId="77777777" w:rsidR="006B627F" w:rsidRPr="00702ED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2" w:author="Huawei" w:date="2021-12-24T18:19:00Z"/>
          <w:rFonts w:eastAsia="MS Mincho"/>
          <w:noProof w:val="0"/>
          <w:snapToGrid w:val="0"/>
        </w:rPr>
      </w:pPr>
      <w:ins w:id="1033" w:author="Huawei" w:date="2021-12-24T18:19:00Z">
        <w:r w:rsidRPr="001D2E49">
          <w:rPr>
            <w:noProof w:val="0"/>
            <w:snapToGrid w:val="0"/>
          </w:rPr>
          <w:tab/>
        </w:r>
      </w:ins>
      <w:ins w:id="1034" w:author="Huawei" w:date="2021-12-24T18:21:00Z">
        <w:r>
          <w:t>m</w:t>
        </w:r>
      </w:ins>
      <w:ins w:id="1035" w:author="Huawei" w:date="2021-12-24T18:20:00Z">
        <w:r>
          <w:t>BS-Area-Session-ID</w:t>
        </w:r>
      </w:ins>
      <w:ins w:id="1036" w:author="Huawei" w:date="2021-12-24T18:19:00Z">
        <w:r w:rsidRPr="001D2E49">
          <w:rPr>
            <w:noProof w:val="0"/>
            <w:snapToGrid w:val="0"/>
          </w:rPr>
          <w:tab/>
        </w:r>
        <w:r w:rsidRPr="001D2E49">
          <w:rPr>
            <w:noProof w:val="0"/>
            <w:snapToGrid w:val="0"/>
          </w:rPr>
          <w:tab/>
        </w:r>
      </w:ins>
      <w:ins w:id="1037" w:author="Huawei" w:date="2021-12-24T18:21:00Z">
        <w:r>
          <w:rPr>
            <w:noProof w:val="0"/>
            <w:snapToGrid w:val="0"/>
          </w:rPr>
          <w:tab/>
        </w:r>
        <w:r>
          <w:rPr>
            <w:noProof w:val="0"/>
            <w:snapToGrid w:val="0"/>
          </w:rPr>
          <w:tab/>
        </w:r>
        <w:r>
          <w:t>MBS-Area-Session-ID</w:t>
        </w:r>
        <w:r w:rsidRPr="00702ED3">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33C4F6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8" w:author="Huawei" w:date="2021-12-24T18:19:00Z"/>
          <w:noProof w:val="0"/>
          <w:snapToGrid w:val="0"/>
        </w:rPr>
      </w:pPr>
      <w:ins w:id="1039" w:author="Huawei" w:date="2021-12-24T18:19:00Z">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 { {</w:t>
        </w:r>
        <w:r w:rsidRPr="00702ED3">
          <w:rPr>
            <w:noProof w:val="0"/>
            <w:snapToGrid w:val="0"/>
          </w:rPr>
          <w:t>Reset</w:t>
        </w:r>
        <w:r>
          <w:rPr>
            <w:noProof w:val="0"/>
            <w:snapToGrid w:val="0"/>
          </w:rPr>
          <w:t>M</w:t>
        </w:r>
        <w:r w:rsidRPr="00702ED3">
          <w:rPr>
            <w:noProof w:val="0"/>
            <w:snapToGrid w:val="0"/>
          </w:rPr>
          <w:t>BSSessionItem</w:t>
        </w:r>
        <w:r w:rsidRPr="001D2E49">
          <w:rPr>
            <w:noProof w:val="0"/>
            <w:snapToGrid w:val="0"/>
          </w:rPr>
          <w:t>-ExtIEs} }</w:t>
        </w:r>
        <w:r w:rsidRPr="001D2E49">
          <w:rPr>
            <w:noProof w:val="0"/>
            <w:snapToGrid w:val="0"/>
          </w:rPr>
          <w:tab/>
          <w:t>OPTIONAL,</w:t>
        </w:r>
      </w:ins>
    </w:p>
    <w:p w14:paraId="26285C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40" w:author="Huawei" w:date="2021-12-24T18:19:00Z"/>
          <w:noProof w:val="0"/>
          <w:snapToGrid w:val="0"/>
        </w:rPr>
      </w:pPr>
      <w:ins w:id="1041" w:author="Huawei" w:date="2021-12-24T18:19:00Z">
        <w:r w:rsidRPr="001D2E49">
          <w:rPr>
            <w:noProof w:val="0"/>
            <w:snapToGrid w:val="0"/>
          </w:rPr>
          <w:tab/>
          <w:t>...</w:t>
        </w:r>
      </w:ins>
    </w:p>
    <w:p w14:paraId="757662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42" w:author="Huawei" w:date="2021-12-24T18:19:00Z"/>
          <w:noProof w:val="0"/>
          <w:snapToGrid w:val="0"/>
        </w:rPr>
      </w:pPr>
      <w:ins w:id="1043" w:author="Huawei" w:date="2021-12-24T18:19:00Z">
        <w:r w:rsidRPr="001D2E49">
          <w:rPr>
            <w:noProof w:val="0"/>
            <w:snapToGrid w:val="0"/>
          </w:rPr>
          <w:t>}</w:t>
        </w:r>
      </w:ins>
    </w:p>
    <w:p w14:paraId="59B67C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44" w:author="Huawei" w:date="2021-12-24T18:19:00Z"/>
          <w:noProof w:val="0"/>
          <w:snapToGrid w:val="0"/>
        </w:rPr>
      </w:pPr>
    </w:p>
    <w:p w14:paraId="48CF0E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5" w:author="Huawei" w:date="2021-12-24T18:19:00Z"/>
          <w:noProof w:val="0"/>
          <w:snapToGrid w:val="0"/>
        </w:rPr>
      </w:pPr>
      <w:ins w:id="1046" w:author="Huawei" w:date="2021-12-24T18:19:00Z">
        <w:r w:rsidRPr="00702ED3">
          <w:rPr>
            <w:noProof w:val="0"/>
            <w:snapToGrid w:val="0"/>
          </w:rPr>
          <w:t>Reset</w:t>
        </w:r>
        <w:r>
          <w:rPr>
            <w:noProof w:val="0"/>
            <w:snapToGrid w:val="0"/>
          </w:rPr>
          <w:t>M</w:t>
        </w:r>
        <w:r w:rsidRPr="00702ED3">
          <w:rPr>
            <w:noProof w:val="0"/>
            <w:snapToGrid w:val="0"/>
          </w:rPr>
          <w:t>BSSessionItem</w:t>
        </w:r>
        <w:r w:rsidRPr="001D2E49">
          <w:rPr>
            <w:noProof w:val="0"/>
            <w:snapToGrid w:val="0"/>
          </w:rPr>
          <w:t>-ExtIEs NGAP-PROTOCOL-EXTENSION ::= {</w:t>
        </w:r>
      </w:ins>
    </w:p>
    <w:p w14:paraId="4A6191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7" w:author="Huawei" w:date="2021-12-24T18:19:00Z"/>
          <w:noProof w:val="0"/>
          <w:snapToGrid w:val="0"/>
        </w:rPr>
      </w:pPr>
      <w:ins w:id="1048" w:author="Huawei" w:date="2021-12-24T18:19:00Z">
        <w:r w:rsidRPr="001D2E49">
          <w:rPr>
            <w:noProof w:val="0"/>
            <w:snapToGrid w:val="0"/>
          </w:rPr>
          <w:tab/>
          <w:t>...</w:t>
        </w:r>
      </w:ins>
    </w:p>
    <w:p w14:paraId="1C0E17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49" w:author="Huawei" w:date="2021-12-24T18:19:00Z"/>
          <w:noProof w:val="0"/>
          <w:snapToGrid w:val="0"/>
        </w:rPr>
      </w:pPr>
      <w:ins w:id="1050" w:author="Huawei" w:date="2021-12-24T18:19:00Z">
        <w:r w:rsidRPr="001D2E49">
          <w:rPr>
            <w:noProof w:val="0"/>
            <w:snapToGrid w:val="0"/>
          </w:rPr>
          <w:t>}</w:t>
        </w:r>
      </w:ins>
    </w:p>
    <w:p w14:paraId="63A275A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1" w:author="Huawei" w:date="2021-12-24T18:16:00Z"/>
          <w:noProof w:val="0"/>
        </w:rPr>
      </w:pPr>
    </w:p>
    <w:p w14:paraId="6A88EDC5" w14:textId="77777777" w:rsidR="006B627F" w:rsidRPr="00702ED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221697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ResetType ::= CHOICE {</w:t>
      </w:r>
    </w:p>
    <w:p w14:paraId="57CA69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0B352E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124E1A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{ResetType-ExtIEs} }</w:t>
      </w:r>
    </w:p>
    <w:p w14:paraId="595EF3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w:t>
      </w:r>
    </w:p>
    <w:p w14:paraId="2AA54F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D7CB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4B982C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27F85B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DCC8AA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52" w:author="Huawei" w:date="2021-12-24T18:10:00Z"/>
          <w:rFonts w:eastAsia="MS Mincho"/>
          <w:noProof w:val="0"/>
          <w:snapToGrid w:val="0"/>
        </w:rPr>
      </w:pPr>
    </w:p>
    <w:p w14:paraId="2AF013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53" w:author="Huawei" w:date="2021-12-24T18:10:00Z"/>
          <w:noProof w:val="0"/>
        </w:rPr>
      </w:pPr>
      <w:ins w:id="1054" w:author="Huawei" w:date="2021-12-24T18:10:00Z">
        <w:r>
          <w:rPr>
            <w:rFonts w:eastAsia="MS Mincho"/>
            <w:noProof w:val="0"/>
            <w:snapToGrid w:val="0"/>
          </w:rPr>
          <w:t>ResetTypefor</w:t>
        </w:r>
        <w:r w:rsidRPr="00702ED3">
          <w:rPr>
            <w:rFonts w:eastAsia="MS Mincho"/>
            <w:noProof w:val="0"/>
            <w:snapToGrid w:val="0"/>
          </w:rPr>
          <w:t>Broadcast</w:t>
        </w:r>
        <w:r w:rsidRPr="001D2E49">
          <w:rPr>
            <w:noProof w:val="0"/>
          </w:rPr>
          <w:t xml:space="preserve"> ::= CHOICE {</w:t>
        </w:r>
      </w:ins>
    </w:p>
    <w:p w14:paraId="57184A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55" w:author="Huawei" w:date="2021-12-24T18:10:00Z"/>
          <w:noProof w:val="0"/>
        </w:rPr>
      </w:pPr>
      <w:ins w:id="1056" w:author="Huawei" w:date="2021-12-24T18:10:00Z">
        <w:r w:rsidRPr="001D2E49">
          <w:rPr>
            <w:noProof w:val="0"/>
          </w:rPr>
          <w:tab/>
        </w:r>
      </w:ins>
      <w:ins w:id="1057" w:author="Huawei" w:date="2021-12-24T18:43:00Z">
        <w:r>
          <w:rPr>
            <w:noProof w:val="0"/>
          </w:rPr>
          <w:t>r</w:t>
        </w:r>
      </w:ins>
      <w:ins w:id="1058" w:author="Huawei" w:date="2021-12-24T18:11:00Z">
        <w:r w:rsidRPr="001D2E49">
          <w:rPr>
            <w:noProof w:val="0"/>
          </w:rPr>
          <w:t>esetAll</w:t>
        </w:r>
      </w:ins>
      <w:ins w:id="1059" w:author="Huawei" w:date="2021-12-24T18:10:00Z">
        <w:r w:rsidRPr="001D2E49">
          <w:rPr>
            <w:noProof w:val="0"/>
          </w:rPr>
          <w:tab/>
        </w:r>
        <w:r w:rsidRPr="001D2E49">
          <w:rPr>
            <w:noProof w:val="0"/>
          </w:rPr>
          <w:tab/>
        </w:r>
        <w:r w:rsidRPr="001D2E49">
          <w:rPr>
            <w:noProof w:val="0"/>
          </w:rPr>
          <w:tab/>
        </w:r>
      </w:ins>
      <w:ins w:id="1060" w:author="Huawei" w:date="2021-12-24T18:11:00Z">
        <w:r>
          <w:rPr>
            <w:noProof w:val="0"/>
          </w:rPr>
          <w:tab/>
        </w:r>
        <w:r>
          <w:rPr>
            <w:noProof w:val="0"/>
          </w:rPr>
          <w:tab/>
        </w:r>
      </w:ins>
      <w:ins w:id="1061" w:author="Huawei" w:date="2021-12-24T18:10:00Z">
        <w:r w:rsidRPr="001D2E49">
          <w:rPr>
            <w:noProof w:val="0"/>
          </w:rPr>
          <w:t>ResetAll,</w:t>
        </w:r>
      </w:ins>
    </w:p>
    <w:p w14:paraId="59E7E8C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62" w:author="Huawei" w:date="2021-12-24T18:12:00Z"/>
          <w:noProof w:val="0"/>
        </w:rPr>
      </w:pPr>
      <w:ins w:id="1063" w:author="Huawei" w:date="2021-12-24T18:10:00Z">
        <w:r w:rsidRPr="001D2E49">
          <w:rPr>
            <w:noProof w:val="0"/>
          </w:rPr>
          <w:tab/>
        </w:r>
      </w:ins>
      <w:ins w:id="1064" w:author="Huawei" w:date="2021-12-24T18:44:00Z">
        <w:r>
          <w:rPr>
            <w:noProof w:val="0"/>
          </w:rPr>
          <w:t>r</w:t>
        </w:r>
      </w:ins>
      <w:ins w:id="1065" w:author="Huawei" w:date="2021-12-24T18:12:00Z">
        <w:r>
          <w:rPr>
            <w:noProof w:val="0"/>
          </w:rPr>
          <w:t>esetPartof</w:t>
        </w:r>
        <w:r w:rsidRPr="00702ED3">
          <w:rPr>
            <w:noProof w:val="0"/>
          </w:rPr>
          <w:t>Cells</w:t>
        </w:r>
      </w:ins>
      <w:ins w:id="1066" w:author="Huawei" w:date="2021-12-24T18:10:00Z">
        <w:r w:rsidRPr="001D2E49">
          <w:rPr>
            <w:noProof w:val="0"/>
          </w:rPr>
          <w:tab/>
        </w:r>
        <w:r w:rsidRPr="001D2E49">
          <w:rPr>
            <w:noProof w:val="0"/>
          </w:rPr>
          <w:tab/>
        </w:r>
      </w:ins>
      <w:ins w:id="1067" w:author="Huawei" w:date="2021-12-24T18:13:00Z">
        <w:r>
          <w:rPr>
            <w:noProof w:val="0"/>
          </w:rPr>
          <w:tab/>
          <w:t>ResetCell</w:t>
        </w:r>
      </w:ins>
      <w:ins w:id="1068" w:author="Huawei" w:date="2021-12-24T18:15:00Z">
        <w:r>
          <w:rPr>
            <w:noProof w:val="0"/>
          </w:rPr>
          <w:t>List</w:t>
        </w:r>
      </w:ins>
      <w:ins w:id="1069" w:author="Huawei" w:date="2021-12-24T18:10:00Z">
        <w:r w:rsidRPr="001D2E49">
          <w:rPr>
            <w:noProof w:val="0"/>
          </w:rPr>
          <w:t>,</w:t>
        </w:r>
      </w:ins>
    </w:p>
    <w:p w14:paraId="30DA14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70" w:author="Huawei" w:date="2021-12-24T18:10:00Z"/>
          <w:noProof w:val="0"/>
        </w:rPr>
      </w:pPr>
      <w:ins w:id="1071" w:author="Huawei" w:date="2021-12-24T18:13:00Z">
        <w:r>
          <w:rPr>
            <w:noProof w:val="0"/>
          </w:rPr>
          <w:tab/>
        </w:r>
      </w:ins>
      <w:ins w:id="1072" w:author="Huawei" w:date="2021-12-24T18:44:00Z">
        <w:r>
          <w:rPr>
            <w:noProof w:val="0"/>
          </w:rPr>
          <w:t>r</w:t>
        </w:r>
      </w:ins>
      <w:ins w:id="1073" w:author="Huawei" w:date="2021-12-24T18:12:00Z">
        <w:r>
          <w:rPr>
            <w:noProof w:val="0"/>
          </w:rPr>
          <w:t>esetPartofMBS</w:t>
        </w:r>
        <w:r w:rsidRPr="00702ED3">
          <w:rPr>
            <w:noProof w:val="0"/>
          </w:rPr>
          <w:t>Sessions</w:t>
        </w:r>
      </w:ins>
      <w:ins w:id="1074" w:author="Huawei" w:date="2021-12-24T18:13:00Z">
        <w:r>
          <w:rPr>
            <w:noProof w:val="0"/>
          </w:rPr>
          <w:tab/>
        </w:r>
      </w:ins>
      <w:ins w:id="1075" w:author="Huawei" w:date="2021-12-24T18:15:00Z">
        <w:r>
          <w:rPr>
            <w:noProof w:val="0"/>
          </w:rPr>
          <w:t>ResetMBSSessionList</w:t>
        </w:r>
        <w:r w:rsidRPr="001D2E49">
          <w:rPr>
            <w:noProof w:val="0"/>
          </w:rPr>
          <w:t>,</w:t>
        </w:r>
      </w:ins>
    </w:p>
    <w:p w14:paraId="396295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6" w:author="Huawei" w:date="2021-12-24T18:10:00Z"/>
          <w:noProof w:val="0"/>
        </w:rPr>
      </w:pPr>
      <w:ins w:id="1077" w:author="Huawei" w:date="2021-12-24T18:10:00Z">
        <w:r w:rsidRPr="001D2E49">
          <w:rPr>
            <w:noProof w:val="0"/>
          </w:rPr>
          <w:tab/>
          <w:t>choice-Extensions</w:t>
        </w:r>
        <w:r w:rsidRPr="001D2E49">
          <w:rPr>
            <w:noProof w:val="0"/>
          </w:rPr>
          <w:tab/>
        </w:r>
        <w:r w:rsidRPr="001D2E49">
          <w:rPr>
            <w:noProof w:val="0"/>
          </w:rPr>
          <w:tab/>
        </w:r>
      </w:ins>
      <w:ins w:id="1078" w:author="Huawei" w:date="2021-12-24T18:13:00Z">
        <w:r>
          <w:rPr>
            <w:noProof w:val="0"/>
          </w:rPr>
          <w:tab/>
        </w:r>
      </w:ins>
      <w:ins w:id="1079" w:author="Huawei" w:date="2021-12-24T18:10:00Z">
        <w:r w:rsidRPr="001D2E49">
          <w:rPr>
            <w:noProof w:val="0"/>
          </w:rPr>
          <w:t>ProtocolIE-SingleContainer { {</w:t>
        </w:r>
      </w:ins>
      <w:ins w:id="1080" w:author="Huawei" w:date="2021-12-24T18:13:00Z">
        <w:r>
          <w:rPr>
            <w:rFonts w:eastAsia="MS Mincho"/>
            <w:noProof w:val="0"/>
            <w:snapToGrid w:val="0"/>
          </w:rPr>
          <w:t>ResetTypefor</w:t>
        </w:r>
        <w:r w:rsidRPr="00702ED3">
          <w:rPr>
            <w:rFonts w:eastAsia="MS Mincho"/>
            <w:noProof w:val="0"/>
            <w:snapToGrid w:val="0"/>
          </w:rPr>
          <w:t>Broadcast</w:t>
        </w:r>
      </w:ins>
      <w:ins w:id="1081" w:author="Huawei" w:date="2021-12-24T18:10:00Z">
        <w:r w:rsidRPr="001D2E49">
          <w:rPr>
            <w:noProof w:val="0"/>
          </w:rPr>
          <w:t>-ExtIEs} }</w:t>
        </w:r>
      </w:ins>
    </w:p>
    <w:p w14:paraId="160981A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82" w:author="Huawei" w:date="2021-12-24T18:14:00Z"/>
          <w:noProof w:val="0"/>
        </w:rPr>
      </w:pPr>
      <w:ins w:id="1083" w:author="Huawei" w:date="2021-12-24T18:10:00Z">
        <w:r w:rsidRPr="001D2E49">
          <w:rPr>
            <w:noProof w:val="0"/>
          </w:rPr>
          <w:t>}</w:t>
        </w:r>
      </w:ins>
    </w:p>
    <w:p w14:paraId="05C0C9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84" w:author="Huawei" w:date="2021-12-24T18:10:00Z"/>
          <w:noProof w:val="0"/>
        </w:rPr>
      </w:pPr>
    </w:p>
    <w:p w14:paraId="4FEEC8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5" w:author="Huawei" w:date="2021-12-24T18:10:00Z"/>
          <w:noProof w:val="0"/>
        </w:rPr>
      </w:pPr>
      <w:ins w:id="1086" w:author="Huawei" w:date="2021-12-24T18:14:00Z">
        <w:r>
          <w:rPr>
            <w:rFonts w:eastAsia="MS Mincho"/>
            <w:noProof w:val="0"/>
            <w:snapToGrid w:val="0"/>
          </w:rPr>
          <w:t>ResetTypefor</w:t>
        </w:r>
        <w:r w:rsidRPr="00702ED3">
          <w:rPr>
            <w:rFonts w:eastAsia="MS Mincho"/>
            <w:noProof w:val="0"/>
            <w:snapToGrid w:val="0"/>
          </w:rPr>
          <w:t>Broadcast</w:t>
        </w:r>
      </w:ins>
      <w:ins w:id="1087" w:author="Huawei" w:date="2021-12-24T18:10:00Z">
        <w:r w:rsidRPr="001D2E49">
          <w:rPr>
            <w:noProof w:val="0"/>
          </w:rPr>
          <w:t xml:space="preserve">-ExtIEs </w:t>
        </w:r>
        <w:r w:rsidRPr="001D2E49">
          <w:rPr>
            <w:noProof w:val="0"/>
            <w:snapToGrid w:val="0"/>
          </w:rPr>
          <w:t xml:space="preserve">NGAP-PROTOCOL-IES </w:t>
        </w:r>
        <w:r w:rsidRPr="001D2E49">
          <w:rPr>
            <w:noProof w:val="0"/>
          </w:rPr>
          <w:t>::= {</w:t>
        </w:r>
      </w:ins>
    </w:p>
    <w:p w14:paraId="167E69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8" w:author="Huawei" w:date="2021-12-24T18:10:00Z"/>
          <w:noProof w:val="0"/>
        </w:rPr>
      </w:pPr>
      <w:ins w:id="1089" w:author="Huawei" w:date="2021-12-24T18:10:00Z">
        <w:r w:rsidRPr="001D2E49">
          <w:rPr>
            <w:noProof w:val="0"/>
          </w:rPr>
          <w:tab/>
          <w:t>...</w:t>
        </w:r>
      </w:ins>
    </w:p>
    <w:p w14:paraId="0AA243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0" w:author="Huawei" w:date="2021-12-24T18:10:00Z"/>
          <w:noProof w:val="0"/>
        </w:rPr>
      </w:pPr>
      <w:ins w:id="1091" w:author="Huawei" w:date="2021-12-24T18:10:00Z">
        <w:r w:rsidRPr="001D2E49">
          <w:rPr>
            <w:noProof w:val="0"/>
          </w:rPr>
          <w:t>}</w:t>
        </w:r>
      </w:ins>
    </w:p>
    <w:p w14:paraId="0DF98E8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2" w:author="Huawei" w:date="2021-12-24T18:10:00Z"/>
          <w:rFonts w:eastAsia="MS Mincho"/>
          <w:noProof w:val="0"/>
          <w:snapToGrid w:val="0"/>
        </w:rPr>
      </w:pPr>
    </w:p>
    <w:p w14:paraId="39DD2942" w14:textId="77777777" w:rsidR="006B627F" w:rsidRPr="00702ED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748491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RGLevelWirelineAccessCharacteristics ::= </w:t>
      </w:r>
      <w:r w:rsidRPr="001D2E49">
        <w:rPr>
          <w:noProof w:val="0"/>
          <w:snapToGrid w:val="0"/>
        </w:rPr>
        <w:t>OCTET STRING</w:t>
      </w:r>
    </w:p>
    <w:p w14:paraId="1CCEFB7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92234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406132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E365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RoutingID ::= OCTET STRING</w:t>
      </w:r>
    </w:p>
    <w:p w14:paraId="0DCC1D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8D32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RRCContainer ::= OCTET STRING</w:t>
      </w:r>
    </w:p>
    <w:p w14:paraId="45D141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BFE6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RRCEstablishmentCause ::= ENUMERATED {</w:t>
      </w:r>
    </w:p>
    <w:p w14:paraId="680317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w:t>
      </w:r>
    </w:p>
    <w:p w14:paraId="59B60A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highPriorityAccess,</w:t>
      </w:r>
    </w:p>
    <w:p w14:paraId="37CE7A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mt-Access,</w:t>
      </w:r>
    </w:p>
    <w:p w14:paraId="0747B7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mo-Signalling,</w:t>
      </w:r>
    </w:p>
    <w:p w14:paraId="6566A3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mo-Data,</w:t>
      </w:r>
    </w:p>
    <w:p w14:paraId="2D8C37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mo-VoiceCall,</w:t>
      </w:r>
    </w:p>
    <w:p w14:paraId="773EAF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mo-VideoCall,</w:t>
      </w:r>
    </w:p>
    <w:p w14:paraId="3ADC81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mo-SMS,</w:t>
      </w:r>
    </w:p>
    <w:p w14:paraId="386E43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mps-PriorityAccess,</w:t>
      </w:r>
    </w:p>
    <w:p w14:paraId="793038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mcs-PriorityAccess,</w:t>
      </w:r>
    </w:p>
    <w:p w14:paraId="4A04E2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813C5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notAvailable</w:t>
      </w:r>
      <w:r>
        <w:rPr>
          <w:noProof w:val="0"/>
          <w:snapToGrid w:val="0"/>
        </w:rPr>
        <w:t>,</w:t>
      </w:r>
    </w:p>
    <w:p w14:paraId="50F4A4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496482">
        <w:rPr>
          <w:noProof w:val="0"/>
          <w:snapToGrid w:val="0"/>
        </w:rPr>
        <w:t>mo-ExceptionData</w:t>
      </w:r>
    </w:p>
    <w:p w14:paraId="545AAC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5A57D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8C24B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RRCInactiveTransitionReportRequest ::= ENUMERATED {</w:t>
      </w:r>
    </w:p>
    <w:p w14:paraId="40D46C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304A34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single-rrc-connected-state-report,</w:t>
      </w:r>
    </w:p>
    <w:p w14:paraId="29BDF3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r w:rsidRPr="001D2E49">
        <w:rPr>
          <w:noProof w:val="0"/>
          <w:snapToGrid w:val="0"/>
        </w:rPr>
        <w:tab/>
      </w:r>
      <w:r w:rsidRPr="001D2E49">
        <w:rPr>
          <w:rFonts w:eastAsia="MS Mincho"/>
          <w:noProof w:val="0"/>
          <w:snapToGrid w:val="0"/>
        </w:rPr>
        <w:t>cancel-report,</w:t>
      </w:r>
    </w:p>
    <w:p w14:paraId="7745CD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eastAsia="MS Mincho"/>
          <w:noProof w:val="0"/>
          <w:snapToGrid w:val="0"/>
        </w:rPr>
        <w:tab/>
        <w:t>...</w:t>
      </w:r>
    </w:p>
    <w:p w14:paraId="4BF922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FAADE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928CC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RRCState ::= ENUMERATED {</w:t>
      </w:r>
    </w:p>
    <w:p w14:paraId="3D3809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29D551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connected,</w:t>
      </w:r>
    </w:p>
    <w:p w14:paraId="779646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rFonts w:eastAsia="MS Mincho"/>
          <w:noProof w:val="0"/>
          <w:snapToGrid w:val="0"/>
        </w:rPr>
        <w:tab/>
        <w:t>...</w:t>
      </w:r>
    </w:p>
    <w:p w14:paraId="5B1457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6A23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EC1BF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1CFA41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C1EC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RIMInformationTransfer ::= SEQUENCE {</w:t>
      </w:r>
    </w:p>
    <w:p w14:paraId="75A79F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3A9E5E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68A675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5502D3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68730A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05DEC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E4513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1779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RIMInformationTransfer-ExtIEs NGAP-PROTOCOL-EXTENSION ::= {</w:t>
      </w:r>
    </w:p>
    <w:p w14:paraId="5EA66F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207B6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D01B4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8515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9969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516C01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377721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70559D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1F8397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64522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562F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797C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RIMInformation-ExtIEs NGAP-PROTOCOL-EXTENSION ::= {</w:t>
      </w:r>
    </w:p>
    <w:p w14:paraId="7D9DA5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3E454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9558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7494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3065CE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B0E9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S</w:t>
      </w:r>
    </w:p>
    <w:p w14:paraId="3A0493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CA39DF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0BEFAEF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051860A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34174A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245600"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rPr>
        <w:t>ScheduledCommunicationTime</w:t>
      </w:r>
      <w:r w:rsidRPr="008D0EDE">
        <w:rPr>
          <w:snapToGrid w:val="0"/>
        </w:rPr>
        <w:t>-ExtIEs}}</w:t>
      </w:r>
      <w:r w:rsidRPr="008D0EDE">
        <w:rPr>
          <w:snapToGrid w:val="0"/>
        </w:rPr>
        <w:tab/>
        <w:t>OPTIONAL,</w:t>
      </w:r>
    </w:p>
    <w:p w14:paraId="7A040E18"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w:t>
      </w:r>
    </w:p>
    <w:p w14:paraId="089DB598"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w:t>
      </w:r>
    </w:p>
    <w:p w14:paraId="254C39E6" w14:textId="77777777" w:rsidR="006B627F" w:rsidRPr="00EF2D2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55F070"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rFonts w:cs="Arial"/>
        </w:rPr>
        <w:t>ScheduledCommunicationTime</w:t>
      </w:r>
      <w:r w:rsidRPr="008D0EDE">
        <w:rPr>
          <w:snapToGrid w:val="0"/>
        </w:rPr>
        <w:t xml:space="preserve">-ExtIEs </w:t>
      </w:r>
      <w:r>
        <w:rPr>
          <w:snapToGrid w:val="0"/>
        </w:rPr>
        <w:t>NG</w:t>
      </w:r>
      <w:r w:rsidRPr="008D0EDE">
        <w:rPr>
          <w:snapToGrid w:val="0"/>
        </w:rPr>
        <w:t>AP-PROTOCOL-EXTENSION ::= {</w:t>
      </w:r>
    </w:p>
    <w:p w14:paraId="13F5E842"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ab/>
        <w:t>...</w:t>
      </w:r>
    </w:p>
    <w:p w14:paraId="5BDBF149"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8D0EDE">
        <w:rPr>
          <w:snapToGrid w:val="0"/>
        </w:rPr>
        <w:t>}</w:t>
      </w:r>
    </w:p>
    <w:p w14:paraId="1FC4580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7214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1599C9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C5A2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SD ::= OCTET STRING (SIZE(3))</w:t>
      </w:r>
    </w:p>
    <w:p w14:paraId="03ED37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68BF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SecondaryRATUsageInformation ::= SEQUENCE {</w:t>
      </w:r>
    </w:p>
    <w:p w14:paraId="538111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8DD0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7B69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4989CC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8594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DA683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0AC6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SecondaryRATUsageInformation-ExtIEs NGAP-PROTOCOL-EXTENSION ::= {</w:t>
      </w:r>
    </w:p>
    <w:p w14:paraId="60693C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03642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8F92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E408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SecondaryRATDataUsageReportTransfer ::= SEQUENCE {</w:t>
      </w:r>
    </w:p>
    <w:p w14:paraId="0923D4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8EA9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020932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5CFDA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0607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654C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SecondaryRATDataUsageReportTransfer-ExtIEs NGAP-PROTOCOL-EXTENSION ::= {</w:t>
      </w:r>
    </w:p>
    <w:p w14:paraId="153CBF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69628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8C91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C846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SecurityContext ::= SEQUENCE {</w:t>
      </w:r>
    </w:p>
    <w:p w14:paraId="1E386A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75657D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518602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1D2752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Batang"/>
          <w:noProof w:val="0"/>
          <w:snapToGrid w:val="0"/>
        </w:rPr>
        <w:t>...</w:t>
      </w:r>
    </w:p>
    <w:p w14:paraId="088BA6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8399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A27E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SecurityContext-ExtIEs NGAP-PROTOCOL-EXTENSION ::= {</w:t>
      </w:r>
    </w:p>
    <w:p w14:paraId="0BC9EE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CBD0B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B8198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B29B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SecurityIndication ::= SEQUENCE {</w:t>
      </w:r>
    </w:p>
    <w:p w14:paraId="7FF66F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2C3175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008005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4A5707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07D408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6C600C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DA11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D8F4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29AD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SecurityIndication-ExtIEs NGAP-PROTOCOL-EXTENSION ::= {</w:t>
      </w:r>
    </w:p>
    <w:p w14:paraId="6EEEBB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79E47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E1878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E675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4019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SecurityKey</w:t>
      </w:r>
      <w:r w:rsidRPr="001D2E49">
        <w:rPr>
          <w:noProof w:val="0"/>
          <w:snapToGrid w:val="0"/>
        </w:rPr>
        <w:tab/>
        <w:t>::= BIT STRING (SIZE(256))</w:t>
      </w:r>
    </w:p>
    <w:p w14:paraId="1D269E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D9890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SecurityResult ::= SEQUENCE {</w:t>
      </w:r>
    </w:p>
    <w:p w14:paraId="10EC03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495E45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408AF9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2E8ED8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1F4D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FB15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876A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SecurityResult-ExtIEs NGAP-PROTOCOL-EXTENSION ::= {</w:t>
      </w:r>
    </w:p>
    <w:p w14:paraId="551401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B7F20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0CBF9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1E8ED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SensorMeasurementConfiguration ::=</w:t>
      </w:r>
      <w:r w:rsidRPr="00367E0D">
        <w:rPr>
          <w:noProof w:val="0"/>
          <w:snapToGrid w:val="0"/>
        </w:rPr>
        <w:tab/>
        <w:t>SEQUENCE {</w:t>
      </w:r>
    </w:p>
    <w:p w14:paraId="725BCF6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sensorMeasConfig            SensorMeasConfig,</w:t>
      </w:r>
    </w:p>
    <w:p w14:paraId="472FE2A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13170AD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7607C2B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22C5631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0977FC6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1B672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SensorMeasurementConfiguration-ExtIEs NGAP-PROTOCOL-EXTENSION ::= {</w:t>
      </w:r>
    </w:p>
    <w:p w14:paraId="4550BADA" w14:textId="77777777" w:rsidR="006B627F" w:rsidRPr="009F5A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9F5A10">
        <w:rPr>
          <w:noProof w:val="0"/>
          <w:snapToGrid w:val="0"/>
        </w:rPr>
        <w:t>...</w:t>
      </w:r>
    </w:p>
    <w:p w14:paraId="451D10D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F5A10">
        <w:rPr>
          <w:noProof w:val="0"/>
          <w:snapToGrid w:val="0"/>
        </w:rPr>
        <w:t>}</w:t>
      </w:r>
    </w:p>
    <w:p w14:paraId="071AF0AE" w14:textId="77777777" w:rsidR="006B627F" w:rsidRPr="009F5A1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8FF30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406AB5F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D2E86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2E2B331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A544B4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ED9C78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23C857D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57DFA09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9216D0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5260255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4D847FB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F24BA3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09B4C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SensorMeasConfig::= ENUMERATED {setup,...}</w:t>
      </w:r>
    </w:p>
    <w:p w14:paraId="6269825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4B9750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SensorNameConfig ::= CHOICE {</w:t>
      </w:r>
    </w:p>
    <w:p w14:paraId="59CA92C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4B6EFB2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BA6970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0FC014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1EC969F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2FF20D0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EAB4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0E1BDF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E65AF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E1D41B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6E19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SerialNumber ::= BIT STRING (SIZE(16))</w:t>
      </w:r>
    </w:p>
    <w:p w14:paraId="71DF2E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04C4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43E964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C724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ServedGUAMIItem ::= SEQUENCE {</w:t>
      </w:r>
    </w:p>
    <w:p w14:paraId="51C66C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44EFE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8FB6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154655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50A2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84BE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9848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ServedGUAMIItem-ExtIEs NGAP-PROTOCOL-EXTENSION ::= {</w:t>
      </w:r>
    </w:p>
    <w:p w14:paraId="1E2870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06581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135AD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528E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3BE5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61E103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105E52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ServiceAreaInformation-Item ::= SEQUENCE {</w:t>
      </w:r>
    </w:p>
    <w:p w14:paraId="0D97DB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5D226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171E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EB5E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179B33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8098D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18D93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F66F5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ServiceAreaInformation-Item-ExtIEs NGAP-PROTOCOL-EXTENSION ::= {</w:t>
      </w:r>
    </w:p>
    <w:p w14:paraId="7BD92C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57E7A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2E67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3AF70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444B4">
        <w:rPr>
          <w:noProof w:val="0"/>
          <w:snapToGrid w:val="0"/>
        </w:rPr>
        <w:t>SgNB-UE-X2AP-ID ::= INTEGER (0..4294967295)</w:t>
      </w:r>
    </w:p>
    <w:p w14:paraId="5423DB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EA999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4B8297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0D0F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4C2933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3B98E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608A32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0CEAC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AEC9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364E2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3055FB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DA6B0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ECE76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19CF9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3E2B16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06B2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SliceSupportItem ::= SEQUENCE {</w:t>
      </w:r>
    </w:p>
    <w:p w14:paraId="19ED42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E0A17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242BBC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CE6E1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05D4D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6AEA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SliceSupportItem-ExtIEs NGAP-PROTOCOL-EXTENSION ::= {</w:t>
      </w:r>
    </w:p>
    <w:p w14:paraId="1EAC2E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E8E019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E1050F" w14:textId="77777777" w:rsidR="006B627F" w:rsidRPr="00937CF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8BD1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SNPN-MobilityInformation</w:t>
      </w:r>
      <w:r w:rsidRPr="001D2E49">
        <w:rPr>
          <w:noProof w:val="0"/>
          <w:snapToGrid w:val="0"/>
        </w:rPr>
        <w:t xml:space="preserve"> ::= SEQUENCE {</w:t>
      </w:r>
    </w:p>
    <w:p w14:paraId="2DE4F5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B991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4113AB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A9886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6CA5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2395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rPr>
        <w:t>SNPN-MobilityInformation</w:t>
      </w:r>
      <w:r w:rsidRPr="001D2E49">
        <w:rPr>
          <w:noProof w:val="0"/>
          <w:snapToGrid w:val="0"/>
        </w:rPr>
        <w:t>-ExtIEs NGAP-PROTOCOL-EXTENSION ::= {</w:t>
      </w:r>
    </w:p>
    <w:p w14:paraId="5F33F2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E0D6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A9917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2928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S-NSSAI ::= SEQUENCE {</w:t>
      </w:r>
    </w:p>
    <w:p w14:paraId="4BF564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202760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AC5D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6C904C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D62C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6951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05CFA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S-NSSAI-ExtIEs NGAP-PROTOCOL-EXTENSION ::= {</w:t>
      </w:r>
    </w:p>
    <w:p w14:paraId="5A0E6C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58F5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DC1CE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F1096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SONConfigurationTransfer</w:t>
      </w:r>
      <w:r w:rsidRPr="001D2E49">
        <w:rPr>
          <w:noProof w:val="0"/>
          <w:snapToGrid w:val="0"/>
        </w:rPr>
        <w:t xml:space="preserve"> ::= SEQUENCE {</w:t>
      </w:r>
    </w:p>
    <w:p w14:paraId="5A6E79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5B37D8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086744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7CC2B3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221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39752E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5F76FA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2837C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39500B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ECC27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091671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D0223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6231F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5C86B5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SONInformation ::= CHOICE {</w:t>
      </w:r>
    </w:p>
    <w:p w14:paraId="36E5A0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225914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4E869A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1CEABE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9E8B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628B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3C87D0A2"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415BBC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7651E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D5459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F8B1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SONInformationReply ::= SEQUENCE {</w:t>
      </w:r>
    </w:p>
    <w:p w14:paraId="0AAD07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089A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0409A9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1AC0A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02534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E63A5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SONInformationReply-ExtIEs NGAP-PROTOCOL-EXTENSION ::= {</w:t>
      </w:r>
    </w:p>
    <w:p w14:paraId="7FDB79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1C710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CE2E50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78AC0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4B6BB5B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7E28453D"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69F521BB"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7C1BE469"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4B5CE3">
        <w:rPr>
          <w:noProof w:val="0"/>
          <w:snapToGrid w:val="0"/>
        </w:rPr>
        <w:t>}</w:t>
      </w:r>
    </w:p>
    <w:p w14:paraId="55169C69"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7B432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6CD302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w:t>
      </w:r>
    </w:p>
    <w:p w14:paraId="58BD05F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w:t>
      </w:r>
    </w:p>
    <w:p w14:paraId="669B68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0F07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SONInformationRequest ::= ENUMERATED { </w:t>
      </w:r>
    </w:p>
    <w:p w14:paraId="229949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xn-TNL-configuration-info,</w:t>
      </w:r>
    </w:p>
    <w:p w14:paraId="6DB13C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t>...</w:t>
      </w:r>
    </w:p>
    <w:p w14:paraId="4369E9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513314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AA54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SourceNGRANNode-ToTargetNGRANNode-TransparentContainer ::= SEQUENCE {</w:t>
      </w:r>
    </w:p>
    <w:p w14:paraId="3477A1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6C878C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154A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D456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B0F89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2026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226F19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1B27F3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6B0AF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3FEA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0165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1093" w:name="_Hlk45033035"/>
      <w:r w:rsidRPr="001D2E49">
        <w:rPr>
          <w:noProof w:val="0"/>
          <w:snapToGrid w:val="0"/>
        </w:rPr>
        <w:t>SourceNGRANNode-ToTargetNGRANNode-TransparentContainer-ExtIEs NGAP-PROTOCOL-EXTENSION ::= {</w:t>
      </w:r>
    </w:p>
    <w:p w14:paraId="5E8DCBF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00D7417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5CF822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3FAE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bookmarkEnd w:id="1093"/>
    <w:p w14:paraId="4423F4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5C57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SourceOfUEActivityBehaviourInformation ::= ENUMERATED {</w:t>
      </w:r>
    </w:p>
    <w:p w14:paraId="1B8CA6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subscription-information,</w:t>
      </w:r>
    </w:p>
    <w:p w14:paraId="7DDCF5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statistics,</w:t>
      </w:r>
    </w:p>
    <w:p w14:paraId="20C286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1B222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D311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5B84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SourceRANNodeID ::= SEQUENCE {</w:t>
      </w:r>
    </w:p>
    <w:p w14:paraId="2EED85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691D1D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D0365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265AD0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4F00F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87E70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A894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SourceRANNodeID-ExtIEs NGAP-PROTOCOL-EXTENSION ::= {</w:t>
      </w:r>
    </w:p>
    <w:p w14:paraId="5F610B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90CED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FCD0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D6B1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SourceToTarget-TransparentContainer ::= OCTET STRING</w:t>
      </w:r>
    </w:p>
    <w:p w14:paraId="5760E1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source RAN node to the target RAN node. </w:t>
      </w:r>
    </w:p>
    <w:p w14:paraId="3AC871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p>
    <w:p w14:paraId="36A506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EE27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SourceToTarget-AMFInformationReroute ::= SEQUENCE {</w:t>
      </w:r>
    </w:p>
    <w:p w14:paraId="12753B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366F7F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E8250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5985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3D51E4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9A552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5366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89FB3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SourceToTarget-AMFInformationReroute-ExtIEs NGAP-PROTOCOL-EXTENSION ::= {</w:t>
      </w:r>
    </w:p>
    <w:p w14:paraId="51BD45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52E5B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E6C74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C545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information from the source Core node to the target Core node for reroute information provide by NSSF. </w:t>
      </w:r>
    </w:p>
    <w:p w14:paraId="67FF77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Core network.</w:t>
      </w:r>
    </w:p>
    <w:p w14:paraId="4E8ED6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D6162E"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SRVCCOperationPossible ::= ENUMERATED {</w:t>
      </w:r>
    </w:p>
    <w:p w14:paraId="281DD5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 xml:space="preserve">possible, </w:t>
      </w:r>
    </w:p>
    <w:p w14:paraId="1B9473D5"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93078">
        <w:rPr>
          <w:noProof w:val="0"/>
          <w:snapToGrid w:val="0"/>
        </w:rPr>
        <w:t>notPossible,</w:t>
      </w:r>
    </w:p>
    <w:p w14:paraId="292C6E2C"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w:t>
      </w:r>
    </w:p>
    <w:p w14:paraId="288B65E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06D01E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3617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ConfiguredNSSAI  ::=  OCTET STRING (SIZE(128))</w:t>
      </w:r>
    </w:p>
    <w:p w14:paraId="2B2BF5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07417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RejectedNSSAIinPLMN ::= OCTET STRING (SIZE(32))</w:t>
      </w:r>
    </w:p>
    <w:p w14:paraId="10B6FB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6DBEB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RejectedNSSAIinTA ::= OCTET STRING (SIZE(32))</w:t>
      </w:r>
    </w:p>
    <w:p w14:paraId="4DEADF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67E70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SST ::= OCTET STRING (SIZE(1))</w:t>
      </w:r>
    </w:p>
    <w:p w14:paraId="4126FCC2" w14:textId="77777777" w:rsidR="006B627F" w:rsidRPr="00EF77B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BB76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25AD50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50868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rPr>
        <w:t>SupportedTAItem</w:t>
      </w:r>
      <w:r w:rsidRPr="001D2E49">
        <w:rPr>
          <w:noProof w:val="0"/>
          <w:snapToGrid w:val="0"/>
        </w:rPr>
        <w:t xml:space="preserve"> ::= SEQUENCE {</w:t>
      </w:r>
    </w:p>
    <w:p w14:paraId="2EA777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990E2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7657FC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288A13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541BC7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8BEB9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7D79FD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SupportedTAItem</w:t>
      </w:r>
      <w:r w:rsidRPr="001D2E49">
        <w:rPr>
          <w:noProof w:val="0"/>
          <w:snapToGrid w:val="0"/>
        </w:rPr>
        <w:t>-ExtIEs NGAP-PROTOCOL-EXTENSION ::= {</w:t>
      </w:r>
    </w:p>
    <w:p w14:paraId="061C69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0AF7F9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663B2A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6E2D5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4719BEC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41B88314"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5E89653D"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57FDC03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r>
      <w:r w:rsidRPr="00556C4F">
        <w:rPr>
          <w:noProof w:val="0"/>
          <w:snapToGrid w:val="0"/>
        </w:rPr>
        <w:t>...</w:t>
      </w:r>
    </w:p>
    <w:p w14:paraId="3CC486E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556C4F">
        <w:rPr>
          <w:noProof w:val="0"/>
          <w:snapToGrid w:val="0"/>
        </w:rPr>
        <w:t>}</w:t>
      </w:r>
    </w:p>
    <w:p w14:paraId="5A7916B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269B53C"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Suspend-Request-Indication ::= ENUMERATED {</w:t>
      </w:r>
    </w:p>
    <w:p w14:paraId="5C5AAC91"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suspend-requested,</w:t>
      </w:r>
    </w:p>
    <w:p w14:paraId="1D9B1490"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w:t>
      </w:r>
    </w:p>
    <w:p w14:paraId="6170A2A4"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w:t>
      </w:r>
    </w:p>
    <w:p w14:paraId="391C4E9C"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0E009922"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Suspend-Response-Indication ::= ENUMERATED {</w:t>
      </w:r>
    </w:p>
    <w:p w14:paraId="47FF5464"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suspend-indicated,</w:t>
      </w:r>
    </w:p>
    <w:p w14:paraId="29554C28"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ab/>
        <w:t>...</w:t>
      </w:r>
    </w:p>
    <w:p w14:paraId="48576D7A" w14:textId="77777777" w:rsidR="006B627F" w:rsidRPr="00E5607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E56070">
        <w:rPr>
          <w:noProof w:val="0"/>
          <w:snapToGrid w:val="0"/>
        </w:rPr>
        <w:t>}</w:t>
      </w:r>
    </w:p>
    <w:p w14:paraId="5D0FBE15" w14:textId="77777777" w:rsidR="006B627F" w:rsidRPr="000A6FB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FFC00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T</w:t>
      </w:r>
    </w:p>
    <w:p w14:paraId="41ACE6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11F23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TAC ::= OCTET STRING (SIZE(3))</w:t>
      </w:r>
    </w:p>
    <w:p w14:paraId="429A69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D087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 ::= SEQUENCE {</w:t>
      </w:r>
    </w:p>
    <w:p w14:paraId="32E3E5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BDF86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94213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76EC36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EEF48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CC532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2A78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TAI-ExtIEs NGAP-PROTOCOL-EXTENSION ::= {</w:t>
      </w:r>
    </w:p>
    <w:p w14:paraId="7C6DCC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B53D0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98556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5239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 ::= SEQUENCE (SIZE(1..maxnoofTAIforWarning)) OF TAIBroadcastEUTRA-Item</w:t>
      </w:r>
    </w:p>
    <w:p w14:paraId="6C7EF2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36E5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TAIBroadcastEUTRA-Item ::= SEQUENCE {</w:t>
      </w:r>
    </w:p>
    <w:p w14:paraId="1E0B0B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8CB46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195DBE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3C51C3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7C9EF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906DA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EDB4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TAIBroadcastEUTRA-Item-ExtIEs NGAP-PROTOCOL-EXTENSION ::= {</w:t>
      </w:r>
    </w:p>
    <w:p w14:paraId="483A90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9BF6A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F5F49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87E8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 ::= SEQUENCE (SIZE(1..maxnoofTAIforWarning)) OF TAIBroadcastNR-Item</w:t>
      </w:r>
    </w:p>
    <w:p w14:paraId="59FC6C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DF2A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TAIBroadcastNR-Item ::= SEQUENCE {</w:t>
      </w:r>
    </w:p>
    <w:p w14:paraId="6369D4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E100F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793B96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7DFC05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87557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8A74E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6A53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TAIBroadcastNR-Item-ExtIEs NGAP-PROTOCOL-EXTENSION ::= {</w:t>
      </w:r>
    </w:p>
    <w:p w14:paraId="7B008C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F139F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ECF1B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62C6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 ::= SEQUENCE (SIZE(1..maxnoofTAIforWarning)) OF TAICancelledEUTRA-Item</w:t>
      </w:r>
    </w:p>
    <w:p w14:paraId="7A52CC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870C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TAICancelledEUTRA-Item ::= SEQUENCE {</w:t>
      </w:r>
    </w:p>
    <w:p w14:paraId="38ED7C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9CCC8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10287C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7C401A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253C6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F080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6CF9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TAICancelledEUTRA-Item-ExtIEs NGAP-PROTOCOL-EXTENSION ::= {</w:t>
      </w:r>
    </w:p>
    <w:p w14:paraId="129FB1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37999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0A68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5BD0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 ::= SEQUENCE (SIZE(1..maxnoofTAIforWarning)) OF TAICancelledNR-Item</w:t>
      </w:r>
    </w:p>
    <w:p w14:paraId="725903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EDED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TAICancelledNR-Item ::= SEQUENCE {</w:t>
      </w:r>
    </w:p>
    <w:p w14:paraId="51C758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7A5F6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64DC50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730FA0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7C6D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9082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F869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TAICancelledNR-Item-ExtIEs NGAP-PROTOCOL-EXTENSION ::= {</w:t>
      </w:r>
    </w:p>
    <w:p w14:paraId="2BE482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866BF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C7A6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3FEFE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TAIListForInactive ::= SEQUENCE (SIZE(1..maxnoofTAIforInactive)) OF TAIListForInactiveItem</w:t>
      </w:r>
    </w:p>
    <w:p w14:paraId="35E286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4F78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TAIListForInactiveItem ::= SEQUENCE {</w:t>
      </w:r>
    </w:p>
    <w:p w14:paraId="59DC29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E32BE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2BBD11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F5C26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4320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4917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TAIListForInactiveItem-ExtIEs NGAP-PROTOCOL-EXTENSION ::= {</w:t>
      </w:r>
    </w:p>
    <w:p w14:paraId="561F87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2AE24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B387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5B3D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TAIListForPaging ::= SEQUENCE (SIZE(1..maxnoofTAIforPaging)) OF TAIListForPagingItem</w:t>
      </w:r>
    </w:p>
    <w:p w14:paraId="6651CE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6DEC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TAIListForPagingItem ::= SEQUENCE {</w:t>
      </w:r>
    </w:p>
    <w:p w14:paraId="731BF4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28EBA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088FDB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1DEB8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84D78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1BAA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TAIListForPagingItem-ExtIEs NGAP-PROTOCOL-EXTENSION ::= {</w:t>
      </w:r>
    </w:p>
    <w:p w14:paraId="236C34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92AD8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BB8F2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39A5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TAIListForRestart ::= SEQUENCE (SIZE(1..maxnoofTAIforRestart)) OF TAI</w:t>
      </w:r>
    </w:p>
    <w:p w14:paraId="6B829E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FAA3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TAIListForWarning ::= SEQUENCE (SIZE(1..maxnoofTAIforWarning)) OF TAI</w:t>
      </w:r>
    </w:p>
    <w:p w14:paraId="066E85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F4E2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TargeteNB-ID ::= SEQUENCE {</w:t>
      </w:r>
    </w:p>
    <w:p w14:paraId="459101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670604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selected-EPS-TAI</w:t>
      </w:r>
      <w:r w:rsidRPr="001D2E49">
        <w:rPr>
          <w:noProof w:val="0"/>
          <w:snapToGrid w:val="0"/>
        </w:rPr>
        <w:tab/>
        <w:t>EPS-TAI,</w:t>
      </w:r>
    </w:p>
    <w:p w14:paraId="6CED47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65ECE6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C5863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5EC8F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5618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TargeteNB-ID-ExtIEs NGAP-PROTOCOL-EXTENSION ::= {</w:t>
      </w:r>
    </w:p>
    <w:p w14:paraId="74FB61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ADA5D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645AE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A4B9C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TargetID ::= CHOICE {</w:t>
      </w:r>
    </w:p>
    <w:p w14:paraId="51C8A9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1A1669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68DADC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2F3C66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3764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07FF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68DC0B9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{ID id-TargetRNC-ID</w:t>
      </w:r>
      <w:r>
        <w:rPr>
          <w:noProof w:val="0"/>
        </w:rPr>
        <w:tab/>
      </w:r>
      <w:r>
        <w:rPr>
          <w:noProof w:val="0"/>
        </w:rPr>
        <w:tab/>
        <w:t>CRITICALITY reject</w:t>
      </w:r>
      <w:r>
        <w:rPr>
          <w:noProof w:val="0"/>
        </w:rPr>
        <w:tab/>
        <w:t>TYPE TargetRNC-ID PRESENCE mandatory },</w:t>
      </w:r>
    </w:p>
    <w:p w14:paraId="5CB58F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3C464E1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02EA4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85BE6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TargetNGRANNode-ToSourceNGRANNode-TransparentContainer ::= SEQUENCE {</w:t>
      </w:r>
    </w:p>
    <w:p w14:paraId="08A591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52C39B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353EB7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203A0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03F03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6879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TargetNGRANNode-ToSourceNGRANNode-TransparentContainer-ExtIEs NGAP-PROTOCOL-EXTENSION ::= {</w:t>
      </w:r>
    </w:p>
    <w:p w14:paraId="3F0A4C9D"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t>DAPS</w:t>
      </w:r>
      <w:r>
        <w:rPr>
          <w:rFonts w:hint="eastAsia"/>
          <w:lang w:eastAsia="zh-CN"/>
        </w:rPr>
        <w:t>Response</w:t>
      </w:r>
      <w: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t>DAPS</w:t>
      </w:r>
      <w:r>
        <w:rPr>
          <w:rFonts w:hint="eastAsia"/>
          <w:lang w:eastAsia="zh-CN"/>
        </w:rPr>
        <w:t>Response</w:t>
      </w:r>
      <w: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0929FB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AA051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3639CD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8438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0E69E5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0F9899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6C3877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D4136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9CABF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1680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445B71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31D86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CD12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3D37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TargetRANNodeID ::= SEQUENCE {</w:t>
      </w:r>
    </w:p>
    <w:p w14:paraId="137523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0FECEB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0F15C1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50BA16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DF8F6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30266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2C73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TargetRANNodeID-ExtIEs NGAP-PROTOCOL-EXTENSION ::= {</w:t>
      </w:r>
    </w:p>
    <w:p w14:paraId="7A640F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BA969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4A0B5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A2E64B"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TargetRNC-ID ::= SEQUENCE {</w:t>
      </w:r>
    </w:p>
    <w:p w14:paraId="1069C096"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440DFF5A"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6809F6C3"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614C733A"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4CED507C"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w:t>
      </w:r>
    </w:p>
    <w:p w14:paraId="47358BC6"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6C4005E4"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2EE94C"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TargetRNC-ID-ExtIEs NGAP-PROTOCOL-EXTENSION ::= {</w:t>
      </w:r>
    </w:p>
    <w:p w14:paraId="75B8F0FB"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w:t>
      </w:r>
    </w:p>
    <w:p w14:paraId="5301CE6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w:t>
      </w:r>
    </w:p>
    <w:p w14:paraId="07595E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9A90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TargetToSource-TransparentContainer ::= OCTET STRING</w:t>
      </w:r>
    </w:p>
    <w:p w14:paraId="66B763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target RAN node to the source RAN node. </w:t>
      </w:r>
    </w:p>
    <w:p w14:paraId="2467E8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p>
    <w:p w14:paraId="415E4DB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D84B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TargettoSource-Failure-TransparentContainer</w:t>
      </w:r>
      <w:r w:rsidRPr="001D2E49">
        <w:rPr>
          <w:noProof w:val="0"/>
          <w:snapToGrid w:val="0"/>
        </w:rPr>
        <w:t xml:space="preserve"> ::= OCTET STRING</w:t>
      </w:r>
    </w:p>
    <w:p w14:paraId="59E7C8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 This IE includes a transparent container from the target RAN node to the source RAN node. </w:t>
      </w:r>
    </w:p>
    <w:p w14:paraId="2C07B5C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ED57A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C82C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 xml:space="preserve">TimerApproachForGUAMIRemoval </w:t>
      </w:r>
      <w:r w:rsidRPr="001D2E49">
        <w:rPr>
          <w:noProof w:val="0"/>
        </w:rPr>
        <w:t xml:space="preserve">::= ENUMERATED { </w:t>
      </w:r>
    </w:p>
    <w:p w14:paraId="004CF7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apply-timer,</w:t>
      </w:r>
    </w:p>
    <w:p w14:paraId="23B0B1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C90D5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6B4D89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895D3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TimeStamp ::= OCTET STRING (SIZE(4))</w:t>
      </w:r>
    </w:p>
    <w:p w14:paraId="46D546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01E5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TimeToWait ::= ENUMERATED {v1s, v2s, v5s, v10s, v20s, v60s, ...}</w:t>
      </w:r>
    </w:p>
    <w:p w14:paraId="06D2EB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A6B5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TimeUEStayedInCell ::= INTEGER (0..4095)</w:t>
      </w:r>
    </w:p>
    <w:p w14:paraId="6A81DE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p>
    <w:p w14:paraId="1346D1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rPr>
      </w:pPr>
      <w:r w:rsidRPr="001D2E49">
        <w:rPr>
          <w:noProof w:val="0"/>
        </w:rPr>
        <w:t>TimeUEStayedInCellEnhancedGranularity ::= INTEGER (0..40950)</w:t>
      </w:r>
    </w:p>
    <w:p w14:paraId="1EEAB2D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094" w:author="Huawei" w:date="2021-12-22T14:28:00Z"/>
          <w:rFonts w:eastAsia="Malgun Gothic"/>
          <w:noProof w:val="0"/>
        </w:rPr>
      </w:pPr>
    </w:p>
    <w:p w14:paraId="2CDB72AB" w14:textId="77777777" w:rsidR="006B627F" w:rsidRPr="00A8168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5" w:author="Huawei" w:date="2021-12-22T14:28:00Z"/>
          <w:rFonts w:eastAsia="Malgun Gothic"/>
          <w:noProof w:val="0"/>
        </w:rPr>
      </w:pPr>
      <w:ins w:id="1096" w:author="Huawei" w:date="2021-12-22T14:28: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79CAC310" w14:textId="77777777" w:rsidR="006B627F" w:rsidRPr="00EF77B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rPr>
      </w:pPr>
    </w:p>
    <w:p w14:paraId="72AA3EC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TNAP-ID ::= </w:t>
      </w:r>
      <w:r w:rsidRPr="001D2E49">
        <w:rPr>
          <w:noProof w:val="0"/>
          <w:snapToGrid w:val="0"/>
        </w:rPr>
        <w:t xml:space="preserve">OCTET STRING </w:t>
      </w:r>
    </w:p>
    <w:p w14:paraId="0838911A" w14:textId="77777777" w:rsidR="006B627F" w:rsidRPr="00DB24E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2336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4AE85B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4F03A6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5A068E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A02F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4744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D162A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5678C3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1F3A85B" w14:textId="77777777" w:rsidR="006B627F" w:rsidRPr="00EF77B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8E8F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TNLAddressWeightFactor</w:t>
      </w:r>
      <w:r w:rsidRPr="001D2E49">
        <w:rPr>
          <w:noProof w:val="0"/>
          <w:snapToGrid w:val="0"/>
        </w:rPr>
        <w:t xml:space="preserve"> ::= INTEGER (0..255)</w:t>
      </w:r>
    </w:p>
    <w:p w14:paraId="17284A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FCD99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TNLAssociationList ::= SEQUENCE (SIZE(1..maxnoofTNLAssociations)) OF TNLAssociationItem</w:t>
      </w:r>
    </w:p>
    <w:p w14:paraId="0D8924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15846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TNLAssociationItem ::= SEQUENCE {</w:t>
      </w:r>
    </w:p>
    <w:p w14:paraId="129DD4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4BE128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7DB76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5968F7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AE70F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7D4930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7BC945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TNLAssociationItem-ExtIEs NGAP-PROTOCOL-EXTENSION ::= {</w:t>
      </w:r>
    </w:p>
    <w:p w14:paraId="738B5A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41F9B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AC3A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94CC4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TNLAssociationUsage ::= ENUMERATED { </w:t>
      </w:r>
    </w:p>
    <w:p w14:paraId="411181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w:t>
      </w:r>
    </w:p>
    <w:p w14:paraId="57B031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non-ue,</w:t>
      </w:r>
    </w:p>
    <w:p w14:paraId="1D73BE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both,</w:t>
      </w:r>
    </w:p>
    <w:p w14:paraId="7C592D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43CF0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0D1D95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D8BEEC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TooearlyIntersystemHO::= SEQUENCE {</w:t>
      </w:r>
    </w:p>
    <w:p w14:paraId="7C53C15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342C6B3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2718E8C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01A6FA0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7DD3A3C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t>...</w:t>
      </w:r>
    </w:p>
    <w:p w14:paraId="3B4002E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21BD5BD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8786EB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TooearlyIntersystemHO-ExtIEs NGAP-PROTOCOL-EXTENSION ::= {</w:t>
      </w:r>
    </w:p>
    <w:p w14:paraId="3F3B494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w:t>
      </w:r>
    </w:p>
    <w:p w14:paraId="60760B1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2B937D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44E91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TraceActivation ::= SEQUENCE {</w:t>
      </w:r>
    </w:p>
    <w:p w14:paraId="6529BA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0CF107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15C4DA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3BEFEB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7E3398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1C7848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D79CB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47148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05046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TraceActivation-ExtIEs NGAP-PROTOCOL-EXTENSION ::= {</w:t>
      </w:r>
    </w:p>
    <w:p w14:paraId="7086AD2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79AD5A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A73F1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CFC02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EEC9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5A22C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TraceDepth ::= ENUMERATED { </w:t>
      </w:r>
    </w:p>
    <w:p w14:paraId="398AEA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minimum,</w:t>
      </w:r>
    </w:p>
    <w:p w14:paraId="2141F1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medium,</w:t>
      </w:r>
    </w:p>
    <w:p w14:paraId="79DF7F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maximum,</w:t>
      </w:r>
    </w:p>
    <w:p w14:paraId="0E29A0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6E0963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79367A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3A12AA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920CC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7A6066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47F3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TrafficLoadReductionIndication ::= INTEGER (1..99)</w:t>
      </w:r>
    </w:p>
    <w:p w14:paraId="664E4F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552A2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TransportLayerAddress ::= BIT STRING (SIZE(1..160, ...))</w:t>
      </w:r>
    </w:p>
    <w:p w14:paraId="2E3939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654F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TypeOfError ::= ENUMERATED {</w:t>
      </w:r>
    </w:p>
    <w:p w14:paraId="1DB146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not-understood,</w:t>
      </w:r>
    </w:p>
    <w:p w14:paraId="34E2D1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missing,</w:t>
      </w:r>
    </w:p>
    <w:p w14:paraId="7C950A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CBB6F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DA9847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4B723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1097" w:name="OLE_LINK136"/>
      <w:r>
        <w:rPr>
          <w:noProof w:val="0"/>
          <w:snapToGrid w:val="0"/>
        </w:rPr>
        <w:t>TAIBasedMDT ::= SEQUENCE {</w:t>
      </w:r>
    </w:p>
    <w:p w14:paraId="08698F89"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54B42F4B"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1F8736C0"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w:t>
      </w:r>
    </w:p>
    <w:p w14:paraId="214C29CF"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w:t>
      </w:r>
    </w:p>
    <w:p w14:paraId="01ECBDAC"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7235304B"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TAIBasedMDT-ExtIEs NGAP-PROTOCOL-EXTENSION ::= {</w:t>
      </w:r>
    </w:p>
    <w:p w14:paraId="7D8AB20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Pr>
          <w:noProof w:val="0"/>
          <w:snapToGrid w:val="0"/>
        </w:rPr>
        <w:t>...</w:t>
      </w:r>
    </w:p>
    <w:p w14:paraId="4CDC55A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3BCE36B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116D96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TAIListforMDT ::= SEQUENCE (SIZE(1..maxnoofTAforMDT)) OF TAI</w:t>
      </w:r>
    </w:p>
    <w:bookmarkEnd w:id="1097"/>
    <w:p w14:paraId="149F687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765BB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1A86852"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TABasedMDT ::= SEQUENCE {</w:t>
      </w:r>
    </w:p>
    <w:p w14:paraId="44B6F585"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39F5C017"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23D704D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Pr>
          <w:noProof w:val="0"/>
          <w:snapToGrid w:val="0"/>
        </w:rPr>
        <w:t>...</w:t>
      </w:r>
    </w:p>
    <w:p w14:paraId="0AE1F88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1A0780D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E6D4B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TABasedMDT-ExtIEs NGAP-PROTOCOL-EXTENSION ::= {</w:t>
      </w:r>
    </w:p>
    <w:p w14:paraId="2E7AEF5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w:t>
      </w:r>
    </w:p>
    <w:p w14:paraId="3D3D5A7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t>
      </w:r>
    </w:p>
    <w:p w14:paraId="75C449F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657690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TAListforMDT ::= SEQUENCE (SIZE(1..maxnoofTAforMDT)) OF TAC</w:t>
      </w:r>
    </w:p>
    <w:p w14:paraId="6265A7D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0E4723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Threshold-RSRP ::= INTEGER(0..127)</w:t>
      </w:r>
    </w:p>
    <w:p w14:paraId="06FF828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3F2BF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Threshold-RSRQ ::= INTEGER(0..127)</w:t>
      </w:r>
    </w:p>
    <w:p w14:paraId="7986820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37954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Threshold-SINR ::= INTEGER(0..127)</w:t>
      </w:r>
    </w:p>
    <w:p w14:paraId="4766579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C3B792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50A293B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0809E48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E91752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 xml:space="preserve">TWAP-ID ::= </w:t>
      </w:r>
      <w:r w:rsidRPr="001D2E49">
        <w:rPr>
          <w:noProof w:val="0"/>
          <w:snapToGrid w:val="0"/>
        </w:rPr>
        <w:t>OCTET STRING</w:t>
      </w:r>
    </w:p>
    <w:p w14:paraId="2D4805A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0E93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2D4893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544913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28767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F9A36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1E0B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DB7D0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rPr>
        <w:t>...</w:t>
      </w:r>
    </w:p>
    <w:p w14:paraId="4FC88E9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5C12D0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D1FD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0AEF2C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488D1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FCABB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7F84E4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82E45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21DEA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A925B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141845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321A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3A20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F34C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6FC6FB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FABA0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62F21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491D31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0134E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FA69A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582D0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769648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E6C05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170E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8176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U</w:t>
      </w:r>
    </w:p>
    <w:p w14:paraId="4DB3F3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BA422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UEAggregateMaximumBitRate ::= SEQUENCE {</w:t>
      </w:r>
    </w:p>
    <w:p w14:paraId="32DACF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0F61EE6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3B0452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2FE33A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B3F10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D6DC6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6DD0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UEAggregateMaximumBitRate-ExtIEs NGAP-PROTOCOL-EXTENSION ::= {</w:t>
      </w:r>
    </w:p>
    <w:p w14:paraId="4AE092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245685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459B3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76073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2A3E01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Cs/>
          <w:noProof w:val="0"/>
        </w:rPr>
      </w:pPr>
    </w:p>
    <w:p w14:paraId="27DEA3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232690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75C2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C1CB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06A94D0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27FC3F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31F38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2FB902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678FE80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16C4A5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113434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096F5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bookmarkStart w:id="1098" w:name="_Hlk40861280"/>
      <w:r w:rsidRPr="008711EA">
        <w:rPr>
          <w:noProof w:val="0"/>
          <w:snapToGrid w:val="0"/>
          <w:lang w:eastAsia="zh-CN"/>
        </w:rPr>
        <w:t>UECapabilityInfoRequest ::= ENUMERATED {</w:t>
      </w:r>
    </w:p>
    <w:p w14:paraId="2401F178"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ab/>
        <w:t>requested,</w:t>
      </w:r>
    </w:p>
    <w:p w14:paraId="79994249"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ab/>
        <w:t>...</w:t>
      </w:r>
    </w:p>
    <w:p w14:paraId="0790E57B"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8711EA">
        <w:rPr>
          <w:noProof w:val="0"/>
          <w:snapToGrid w:val="0"/>
          <w:lang w:eastAsia="zh-CN"/>
        </w:rPr>
        <w:t>}</w:t>
      </w:r>
    </w:p>
    <w:p w14:paraId="5CC0560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bookmarkEnd w:id="1098"/>
    <w:p w14:paraId="59B058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UEContextRequest ::= ENUMERATED {requested, ...}</w:t>
      </w:r>
    </w:p>
    <w:p w14:paraId="5D45D4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05CB1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4DAA3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UEContextResumeRequestTransfer ::= SEQUENCE {</w:t>
      </w:r>
    </w:p>
    <w:p w14:paraId="2686FC6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238DFD1F" w14:textId="77777777" w:rsidR="006B627F" w:rsidRPr="009244F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193451D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244F8">
        <w:rPr>
          <w:noProof w:val="0"/>
          <w:snapToGrid w:val="0"/>
        </w:rPr>
        <w:tab/>
      </w:r>
      <w:r w:rsidRPr="00556C4F">
        <w:rPr>
          <w:noProof w:val="0"/>
          <w:snapToGrid w:val="0"/>
        </w:rPr>
        <w:t>...</w:t>
      </w:r>
    </w:p>
    <w:p w14:paraId="0734C58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0E8AA1C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6C87E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UEContextResumeRequestTransfer-ExtIEs NGAP-PROTOCOL-EXTENSION ::= {</w:t>
      </w:r>
    </w:p>
    <w:p w14:paraId="19A5E55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0C5BCE04"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38FB24A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B9F32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UEContextResumeResponseTransfer ::= SEQUENCE {</w:t>
      </w:r>
    </w:p>
    <w:p w14:paraId="19B2333B"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64640EE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6D9CEE7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38761631"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253E151E"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BCE60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UEContextResumeResponseTransfer-ExtIEs NGAP-PROTOCOL-EXTENSION ::= {</w:t>
      </w:r>
    </w:p>
    <w:p w14:paraId="3ED19B5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0A41620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095A5EF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F9FAF3"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UEContextSuspendRequestTransfer ::= SEQUENCE {</w:t>
      </w:r>
    </w:p>
    <w:p w14:paraId="131D389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6310932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0DEA3602"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7C5B">
        <w:rPr>
          <w:noProof w:val="0"/>
          <w:snapToGrid w:val="0"/>
        </w:rPr>
        <w:tab/>
      </w:r>
      <w:r w:rsidRPr="00556C4F">
        <w:rPr>
          <w:noProof w:val="0"/>
          <w:snapToGrid w:val="0"/>
        </w:rPr>
        <w:t>...</w:t>
      </w:r>
    </w:p>
    <w:p w14:paraId="6D26A159"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7E08BD21"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4C871C"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UEContextSuspendRequestTransfer-ExtIEs NGAP-PROTOCOL-EXTENSION ::= {</w:t>
      </w:r>
    </w:p>
    <w:p w14:paraId="02E81B3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w:t>
      </w:r>
    </w:p>
    <w:p w14:paraId="1D689886"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w:t>
      </w:r>
    </w:p>
    <w:p w14:paraId="50AFFF1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ADAA905"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0192E21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7AF915F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0CCEE7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0E4232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t>stationary, mobile</w:t>
      </w:r>
      <w:r w:rsidRPr="008D0EDE">
        <w:rPr>
          <w:rFonts w:cs="Arial"/>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1B25F25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rPr>
          <w:rFonts w:cs="Arial"/>
        </w:rPr>
        <w:t xml:space="preserve">single-packet, dual-packets, multiple-packets, </w:t>
      </w:r>
      <w:r w:rsidRPr="008D0EDE">
        <w:rPr>
          <w:snapToGrid w:val="0"/>
        </w:rPr>
        <w:t>...}</w:t>
      </w:r>
      <w:r>
        <w:rPr>
          <w:noProof w:val="0"/>
          <w:snapToGrid w:val="0"/>
        </w:rPr>
        <w:tab/>
        <w:t>OPTIONAL,</w:t>
      </w:r>
    </w:p>
    <w:p w14:paraId="19CF365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rPr>
        <w:t>ENUMERATED</w:t>
      </w:r>
      <w:r w:rsidRPr="008D0EDE">
        <w:rPr>
          <w:snapToGrid w:val="0"/>
        </w:rPr>
        <w:t xml:space="preserve"> {</w:t>
      </w:r>
      <w:r w:rsidRPr="008D0EDE">
        <w:rPr>
          <w:rFonts w:cs="Arial"/>
        </w:rPr>
        <w:t xml:space="preserve">battery-powered, battery-powered-not-rechargeable-or-replaceable, not-battery-powered, </w:t>
      </w:r>
      <w:r w:rsidRPr="008D0EDE">
        <w:rPr>
          <w:snapToGrid w:val="0"/>
        </w:rPr>
        <w:t>...}</w:t>
      </w:r>
      <w:r w:rsidRPr="008D0EDE">
        <w:rPr>
          <w:rFonts w:cs="Arial"/>
        </w:rPr>
        <w:tab/>
      </w:r>
      <w:r>
        <w:rPr>
          <w:noProof w:val="0"/>
          <w:snapToGrid w:val="0"/>
        </w:rPr>
        <w:tab/>
        <w:t>OPTIONAL,</w:t>
      </w:r>
    </w:p>
    <w:p w14:paraId="3D64AB08"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5A021C4F"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ab/>
        <w:t>...</w:t>
      </w:r>
    </w:p>
    <w:p w14:paraId="1E04EAB4"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D0EDE">
        <w:rPr>
          <w:noProof w:val="0"/>
          <w:snapToGrid w:val="0"/>
        </w:rPr>
        <w:t>}</w:t>
      </w:r>
    </w:p>
    <w:p w14:paraId="3DACB3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69C490"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65A6909E"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lang w:eastAsia="zh-CN"/>
        </w:rPr>
        <w:tab/>
        <w:t>...</w:t>
      </w:r>
    </w:p>
    <w:p w14:paraId="4206E21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8D0EDE">
        <w:rPr>
          <w:snapToGrid w:val="0"/>
          <w:lang w:eastAsia="zh-CN"/>
        </w:rPr>
        <w:t>}</w:t>
      </w:r>
    </w:p>
    <w:p w14:paraId="1D1CDE15"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7808EE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19F7853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7BD8F1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UEHistoryInformationFromTheUE ::= CHOICE {</w:t>
      </w:r>
    </w:p>
    <w:p w14:paraId="4E26C9C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4117DD7D"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4B98EA76"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446799D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585B94D"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0622A3E8"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w:t>
      </w:r>
    </w:p>
    <w:p w14:paraId="79F6A217"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w:t>
      </w:r>
    </w:p>
    <w:p w14:paraId="05B550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7CB15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UEIdentityIndexValue ::= CHOICE {</w:t>
      </w:r>
    </w:p>
    <w:p w14:paraId="650E22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6A6145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1099" w:name="_Hlk519497363"/>
      <w:r w:rsidRPr="001D2E49">
        <w:rPr>
          <w:noProof w:val="0"/>
        </w:rPr>
        <w:tab/>
        <w:t>choice-Extensions</w:t>
      </w:r>
      <w:r w:rsidRPr="001D2E49">
        <w:rPr>
          <w:noProof w:val="0"/>
        </w:rPr>
        <w:tab/>
      </w:r>
      <w:r w:rsidRPr="001D2E49">
        <w:rPr>
          <w:noProof w:val="0"/>
        </w:rPr>
        <w:tab/>
        <w:t>ProtocolIE-SingleContainer { {UEIdentityIndexValue-ExtIEs} }</w:t>
      </w:r>
    </w:p>
    <w:bookmarkEnd w:id="1099"/>
    <w:p w14:paraId="30B85B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2B9FB6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9277C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bookmarkStart w:id="1100"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6AD568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82089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bookmarkEnd w:id="1100"/>
    <w:p w14:paraId="335A42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8AEF8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UE-NGAP-IDs ::= CHOICE {</w:t>
      </w:r>
    </w:p>
    <w:p w14:paraId="5B92DA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BD168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BAC64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3F9BE2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A54D1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301B1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7300FB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7B24B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E08E6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8E99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UE-NGAP-ID-pair ::= SEQUENCE{</w:t>
      </w:r>
    </w:p>
    <w:p w14:paraId="7791D0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30041C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28D352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E0A1B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4CA5C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123DB8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64DB13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UE-NGAP-ID-pair-ExtIEs NGAP-PROTOCOL-EXTENSION ::= {</w:t>
      </w:r>
    </w:p>
    <w:p w14:paraId="438D1C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78EDE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F09AB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0FF12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UEPagingIdentity ::= CHOICE {</w:t>
      </w:r>
    </w:p>
    <w:p w14:paraId="247A85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fiveG-S-TMSI</w:t>
      </w:r>
      <w:r w:rsidRPr="001D2E49">
        <w:rPr>
          <w:noProof w:val="0"/>
        </w:rPr>
        <w:tab/>
      </w:r>
      <w:r w:rsidRPr="001D2E49">
        <w:rPr>
          <w:noProof w:val="0"/>
        </w:rPr>
        <w:tab/>
        <w:t>FiveG-S-TMSI,</w:t>
      </w:r>
    </w:p>
    <w:p w14:paraId="0B52FA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096B03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6976E3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0164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7D7306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0D676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E7F62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77F0BD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UEPresence ::= ENUMERATED {in, out, unknown, ...}</w:t>
      </w:r>
    </w:p>
    <w:p w14:paraId="69909B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99E0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0939E1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91E2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UEPresenceInAreaOfInterestItem ::= SEQUENCE {</w:t>
      </w:r>
    </w:p>
    <w:p w14:paraId="539F19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19971B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4FEA4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47EEFD5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79DC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0387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E7D83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UEPresenceInAreaOfInterestItem-ExtIEs NGAP-PROTOCOL-EXTENSION ::= {</w:t>
      </w:r>
    </w:p>
    <w:p w14:paraId="202364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8D798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0717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528FF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 ::= OCTET STRING</w:t>
      </w:r>
    </w:p>
    <w:p w14:paraId="40F0A7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B57EF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 xml:space="preserve">UERadioCapabilityForPaging ::= </w:t>
      </w:r>
      <w:r w:rsidRPr="001D2E49">
        <w:rPr>
          <w:noProof w:val="0"/>
          <w:snapToGrid w:val="0"/>
        </w:rPr>
        <w:t>SEQUENCE {</w:t>
      </w:r>
    </w:p>
    <w:p w14:paraId="278D40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70F121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6DAF8B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028FC6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60CB29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D1529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FF6EB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UERadioCapabilityForPaging-ExtIEs NGAP-PROTOCOL-EXTENSION ::= {</w:t>
      </w:r>
    </w:p>
    <w:p w14:paraId="1EA8008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2E28E7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253617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D0340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68EA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04EBAC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0432F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UERadioCapabilityForPagingOfNR ::= OCTET STRING</w:t>
      </w:r>
    </w:p>
    <w:p w14:paraId="0C8095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F3AB2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UERadioCapabilityForPagingOfEUTRA ::= OCTET STRING</w:t>
      </w:r>
    </w:p>
    <w:p w14:paraId="0DFA1A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C6AD4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36F36CD7" w14:textId="77777777" w:rsidR="006B627F" w:rsidRPr="00670F1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3A356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UERetentionInformation ::= ENUMERATED {</w:t>
      </w:r>
    </w:p>
    <w:p w14:paraId="1C3400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ues-retained,</w:t>
      </w:r>
    </w:p>
    <w:p w14:paraId="11F4BD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751BE8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4AA1889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32021BA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UERLFReportContainer ::= CHOICE {</w:t>
      </w:r>
    </w:p>
    <w:p w14:paraId="15EB360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7B85518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4495D32E"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42D3607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w:t>
      </w:r>
    </w:p>
    <w:p w14:paraId="42282CB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A474105"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3A961191"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ab/>
        <w:t>...</w:t>
      </w:r>
    </w:p>
    <w:p w14:paraId="2A2CBCB9"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B5CE3">
        <w:rPr>
          <w:noProof w:val="0"/>
        </w:rPr>
        <w:t>}</w:t>
      </w:r>
    </w:p>
    <w:p w14:paraId="1150BE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1B8788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UESecurityCapabilities ::= SEQUENCE {</w:t>
      </w:r>
    </w:p>
    <w:p w14:paraId="7CF416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3B048F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390F52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1BD4042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2FAEF8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666EB5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4038EB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629EF8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7AFC3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UESecurityCapabilities-ExtIEs NGAP-PROTOCOL-EXTENSION ::= {</w:t>
      </w:r>
    </w:p>
    <w:p w14:paraId="7CE35B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9496F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59B9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A2FB64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UE-UP-CIoT-Support ::= ENUMERATED {supported, ...}</w:t>
      </w:r>
    </w:p>
    <w:p w14:paraId="137199A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081FF130"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UL-CP-SecurityInformation ::= SEQUENCE {</w:t>
      </w:r>
    </w:p>
    <w:p w14:paraId="4C74724A"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2A514F09"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0C51D10F"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39CDD62F"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w:t>
      </w:r>
    </w:p>
    <w:p w14:paraId="289EA995"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w:t>
      </w:r>
    </w:p>
    <w:p w14:paraId="69DC912B"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DBA08DE"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74F31C37" w14:textId="77777777" w:rsidR="006B627F" w:rsidRPr="00B662B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ab/>
        <w:t>...</w:t>
      </w:r>
    </w:p>
    <w:p w14:paraId="2D8E559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B662B9">
        <w:rPr>
          <w:snapToGrid w:val="0"/>
          <w:lang w:eastAsia="zh-CN"/>
        </w:rPr>
        <w:t>}</w:t>
      </w:r>
    </w:p>
    <w:p w14:paraId="4875E24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6D77DED7"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UL-NAS-MAC ::= BIT STRING (SIZE (16))</w:t>
      </w:r>
    </w:p>
    <w:p w14:paraId="2AACDEC2"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4EA8DAC" w14:textId="77777777" w:rsidR="006B627F" w:rsidRPr="008711E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8711EA">
        <w:rPr>
          <w:noProof w:val="0"/>
          <w:snapToGrid w:val="0"/>
        </w:rPr>
        <w:t>UL-NAS-Count ::= BIT STRING (SIZE (5))</w:t>
      </w:r>
    </w:p>
    <w:p w14:paraId="7549C7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2A6896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0958F2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346310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UL-NGU-UP-TNLModifyItem ::= SEQUENCE {</w:t>
      </w:r>
    </w:p>
    <w:p w14:paraId="57891B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41F7E8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EAA23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4014BCC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w:t>
      </w:r>
    </w:p>
    <w:p w14:paraId="769C18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w:t>
      </w:r>
    </w:p>
    <w:p w14:paraId="5D744F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p>
    <w:p w14:paraId="521EA0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UL-NGU-UP-TNLModifyItem-ExtIEs NGAP-PROTOCOL-EXTENSION ::= {</w:t>
      </w:r>
    </w:p>
    <w:p w14:paraId="7BF411B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58E09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5ABE5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EA296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E7CBD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875A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4DB4D4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578F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UnavailableGUAMIItem ::= SEQUENCE {</w:t>
      </w:r>
    </w:p>
    <w:p w14:paraId="13266B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3E557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4916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FEFC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3720B0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C2757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42BA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071B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UnavailableGUAMIItem-ExtIEs NGAP-PROTOCOL-EXTENSION ::= {</w:t>
      </w:r>
    </w:p>
    <w:p w14:paraId="66AC7E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028571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40FED3A" w14:textId="77777777" w:rsidR="006B627F" w:rsidRPr="00EF77B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220CCD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ULForwarding ::= ENUMERATED {</w:t>
      </w:r>
    </w:p>
    <w:p w14:paraId="602BAC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ul-forwarding-proposed,</w:t>
      </w:r>
    </w:p>
    <w:p w14:paraId="067277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58D0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5592D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p>
    <w:p w14:paraId="5FEDEB6F" w14:textId="77777777" w:rsidR="006B627F" w:rsidRPr="007F432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en-GB"/>
        </w:rPr>
      </w:pPr>
      <w:r w:rsidRPr="007F432D">
        <w:rPr>
          <w:snapToGrid w:val="0"/>
          <w:lang w:eastAsia="en-GB"/>
        </w:rPr>
        <w:t>UpdateFeedback ::= BIT STRING (SIZE(8, ...))</w:t>
      </w:r>
    </w:p>
    <w:p w14:paraId="456DF2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5F024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 ::= CHOICE {</w:t>
      </w:r>
    </w:p>
    <w:p w14:paraId="08AA9F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4AD81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5F5468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430EF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53FE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5617D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80E9D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73C77E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3EC9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UPTransportLayerInformationList ::= SEQUENCE (SIZE(1..maxnoofMultiConnectivityMinusOne)) OF UPTransportLayerInformationItem</w:t>
      </w:r>
    </w:p>
    <w:p w14:paraId="4ED642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CE60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UPTransportLayerInformationItem ::= SEQUENCE {</w:t>
      </w:r>
    </w:p>
    <w:p w14:paraId="64565C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602BC8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0AAA67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645B9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EF7F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EFB1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UPTransportLayerInformationItem-ExtIEs NGAP-PROTOCOL-EXTENSION ::= {</w:t>
      </w:r>
    </w:p>
    <w:p w14:paraId="5F72A94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4CD4C0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8E58D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7710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AF0C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1700B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UPTransportLayerInformationPairList ::= SEQUENCE (SIZE(1..maxnoofMultiConnectivityMinusOne)) OF UPTransportLayerInformationPairItem</w:t>
      </w:r>
    </w:p>
    <w:p w14:paraId="426F4CB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DFC3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UPTransportLayerInformationPairItem ::= SEQUENCE {</w:t>
      </w:r>
    </w:p>
    <w:p w14:paraId="1D5B1C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4B598E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5CC71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4F3610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823C8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FC54F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F77B5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UPTransportLayerInformationPairItem-ExtIEs NGAP-PROTOCOL-EXTENSION ::= {</w:t>
      </w:r>
    </w:p>
    <w:p w14:paraId="7E8211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EEE0E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p>
    <w:p w14:paraId="6DAAF0A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51DF7788" w14:textId="77777777" w:rsidR="006B627F" w:rsidRPr="009A2BD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04F98B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745EFC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 ::= CHOICE {</w:t>
      </w:r>
    </w:p>
    <w:p w14:paraId="7B03B8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userLocationInformationEUTRA</w:t>
      </w:r>
      <w:r w:rsidRPr="001D2E49">
        <w:rPr>
          <w:noProof w:val="0"/>
          <w:snapToGrid w:val="0"/>
        </w:rPr>
        <w:tab/>
        <w:t>UserLocationInformationEUTRA,</w:t>
      </w:r>
    </w:p>
    <w:p w14:paraId="58D27B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1DDFA0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userLocationInformationN3IWF</w:t>
      </w:r>
      <w:r w:rsidRPr="001D2E49">
        <w:rPr>
          <w:noProof w:val="0"/>
          <w:snapToGrid w:val="0"/>
        </w:rPr>
        <w:tab/>
        <w:t>UserLocationInformationN3IWF,</w:t>
      </w:r>
    </w:p>
    <w:p w14:paraId="271928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0B42A9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769B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3CBBB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00FA219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6E85E7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6B7D2B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3BE7FC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4DC9CE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52119B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8892A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UserLocationInformationEUTRA ::= SEQUENCE {</w:t>
      </w:r>
    </w:p>
    <w:p w14:paraId="1133CF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BB7C9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4B498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54DE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35F381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9AD02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567D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06D56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UserLocationInformationEUTRA-ExtIEs NGAP-PROTOCOL-EXTENSION ::= {</w:t>
      </w:r>
    </w:p>
    <w:p w14:paraId="533586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781D4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ACE4E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A2EE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B6EF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UserLocationInformationN3IWF ::= SEQUENCE {</w:t>
      </w:r>
    </w:p>
    <w:p w14:paraId="04FD6D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9593F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FEB0D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3778FF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F71F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E85C2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8B2A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UserLocationInformationN3IWF-ExtIEs NGAP-PROTOCOL-EXTENSION ::= {</w:t>
      </w:r>
    </w:p>
    <w:p w14:paraId="51FCFD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18AB7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1A1A91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1E0A1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0199385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6E12C6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6149C0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56A18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322BB3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19035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5B40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C22A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42F29D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094DD7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00BA6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8FBE6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62CC30F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4E804D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B19B2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3E9BDA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091E22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42D29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39134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489CA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151EFC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60BCB7D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2E5921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C2348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70A76B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61CDAA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2A118A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7DFCE53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9F340D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340B05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25F0C5B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20DE20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ab/>
      </w:r>
      <w:r w:rsidRPr="001D2E49">
        <w:rPr>
          <w:noProof w:val="0"/>
        </w:rPr>
        <w:t>...</w:t>
      </w:r>
    </w:p>
    <w:p w14:paraId="049B37B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51B5831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B7386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UserLocationInformationNR ::= SEQUENCE {</w:t>
      </w:r>
    </w:p>
    <w:p w14:paraId="5A0B8C4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810A4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17946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971D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545E10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7B9F5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3FD67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7C41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UserLocationInformationNR-ExtIEs NGAP-PROTOCOL-EXTENSION ::= {</w:t>
      </w:r>
    </w:p>
    <w:p w14:paraId="48E6111E" w14:textId="77777777" w:rsidR="006B627F" w:rsidRPr="00B11F6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3D2B79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47E7AA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1D777E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4B0F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A416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UserPlaneSecurityInformation ::= SEQUENCE {</w:t>
      </w:r>
    </w:p>
    <w:p w14:paraId="50037D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30E0CE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3B6BB8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2E89D2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86A41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F5C925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D67FA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UserPlaneSecurityInformation-ExtIEs NGAP-PROTOCOL-EXTENSION ::= {</w:t>
      </w:r>
    </w:p>
    <w:p w14:paraId="59052F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36FDEC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6C47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F2EC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V</w:t>
      </w:r>
    </w:p>
    <w:p w14:paraId="7C5C477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7B2F03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VolumeTimedReportList ::= SEQUENCE (SIZE(1..maxnoofTimePeriods)) OF VolumeTimedReport-Item</w:t>
      </w:r>
    </w:p>
    <w:p w14:paraId="559A29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163B82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VolumeTimedReport-Item ::= SEQUENCE {</w:t>
      </w:r>
    </w:p>
    <w:p w14:paraId="04184A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32F97C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28339E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5F4248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0CF4E3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29BDD8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Pr>
          <w:noProof w:val="0"/>
          <w:snapToGrid w:val="0"/>
        </w:rPr>
        <w:tab/>
      </w:r>
      <w:r w:rsidRPr="001D2E49">
        <w:rPr>
          <w:noProof w:val="0"/>
          <w:snapToGrid w:val="0"/>
        </w:rPr>
        <w:t>...</w:t>
      </w:r>
    </w:p>
    <w:p w14:paraId="7334E0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w:t>
      </w:r>
    </w:p>
    <w:p w14:paraId="4E8965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08109E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VolumeTimedReport-Item-ExtIEs NGAP-PROTOCOL-EXTENSION ::= {</w:t>
      </w:r>
    </w:p>
    <w:p w14:paraId="008E76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ab/>
        <w:t>...</w:t>
      </w:r>
    </w:p>
    <w:p w14:paraId="746806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w:t>
      </w:r>
    </w:p>
    <w:p w14:paraId="55DC83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p>
    <w:p w14:paraId="07AFF5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W</w:t>
      </w:r>
    </w:p>
    <w:p w14:paraId="046C95B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B95A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65C7A3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36CC37C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538501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09A18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2BB22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002B34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1476DDD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w:t>
      </w:r>
    </w:p>
    <w:p w14:paraId="2F291B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1303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WarningAreaCoordinates ::= OCTET STRING (SIZE(1..1024))</w:t>
      </w:r>
    </w:p>
    <w:p w14:paraId="0F74DE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18C8F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WarningAreaList ::= CHOICE {</w:t>
      </w:r>
    </w:p>
    <w:p w14:paraId="5861DF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3DC629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76295A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B7C5A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5CAEB3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5339D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82D36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98CC2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4801C0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w:t>
      </w:r>
    </w:p>
    <w:p w14:paraId="064919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w:t>
      </w:r>
    </w:p>
    <w:p w14:paraId="3D703B8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5A839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WarningMessageContents ::= OCTET STRING (SIZE(1..9600))</w:t>
      </w:r>
    </w:p>
    <w:p w14:paraId="71C326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6A5B1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WarningSecurityInfo ::= OCTET STRING (SIZE(50))</w:t>
      </w:r>
    </w:p>
    <w:p w14:paraId="7D8D27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1F4E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WarningType ::= OCTET STRING (SIZE(2))</w:t>
      </w:r>
    </w:p>
    <w:p w14:paraId="6B1CE48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E77110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WLANMeasurementConfiguration ::= SEQUENCE {</w:t>
      </w:r>
    </w:p>
    <w:p w14:paraId="48D48C8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D1F511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57593A0"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AAD3F8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36B3F84" w14:textId="77777777" w:rsidR="006B627F" w:rsidRPr="00E2459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44706F23"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2459B">
        <w:rPr>
          <w:noProof w:val="0"/>
          <w:snapToGrid w:val="0"/>
          <w:lang w:val="fr-FR"/>
        </w:rPr>
        <w:tab/>
      </w:r>
      <w:r w:rsidRPr="00F32326">
        <w:rPr>
          <w:noProof w:val="0"/>
          <w:snapToGrid w:val="0"/>
        </w:rPr>
        <w:t>...</w:t>
      </w:r>
    </w:p>
    <w:p w14:paraId="286476C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312E24D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248E0F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50EB43C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6C9470F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15BF036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F38048"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78D2486"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BEDE6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7166F852"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1651590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49D02E8A"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5296404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692D671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DD9DCFE"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9FFAFBF"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ab/>
        <w:t>...</w:t>
      </w:r>
    </w:p>
    <w:p w14:paraId="61062A6C"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t>
      </w:r>
    </w:p>
    <w:p w14:paraId="44964AC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BF6A1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WLANMeasConfig::= ENUMERATED {setup,...}</w:t>
      </w:r>
    </w:p>
    <w:p w14:paraId="4E55DE3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F3B4A29"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32326">
        <w:rPr>
          <w:noProof w:val="0"/>
          <w:snapToGrid w:val="0"/>
        </w:rPr>
        <w:t xml:space="preserve">WLANName ::= OCTET STRING (SIZE (1..32))   </w:t>
      </w:r>
    </w:p>
    <w:p w14:paraId="3098E0B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3F25DF7"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eastAsia="zh-CN"/>
        </w:rPr>
        <w:t>WUS-Assistance-Information</w:t>
      </w:r>
      <w:r w:rsidRPr="00F32326">
        <w:rPr>
          <w:noProof w:val="0"/>
          <w:snapToGrid w:val="0"/>
        </w:rPr>
        <w:t xml:space="preserve">  ::= SEQUENCE {</w:t>
      </w:r>
    </w:p>
    <w:p w14:paraId="340BCC7C" w14:textId="77777777" w:rsidR="006B627F" w:rsidRPr="004059D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43B07F59" w14:textId="77777777" w:rsidR="006B627F" w:rsidRPr="004059D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65124C0D" w14:textId="77777777" w:rsidR="006B627F" w:rsidRPr="004B0F4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rPr>
        <w:tab/>
      </w:r>
      <w:r w:rsidRPr="004B0F42">
        <w:rPr>
          <w:noProof w:val="0"/>
          <w:snapToGrid w:val="0"/>
          <w:lang w:val="fr-FR"/>
        </w:rPr>
        <w:t>...</w:t>
      </w:r>
    </w:p>
    <w:p w14:paraId="09FC7CF2" w14:textId="77777777" w:rsidR="006B627F" w:rsidRPr="004B0F4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B0F42">
        <w:rPr>
          <w:noProof w:val="0"/>
          <w:snapToGrid w:val="0"/>
          <w:lang w:val="fr-FR"/>
        </w:rPr>
        <w:t>}</w:t>
      </w:r>
    </w:p>
    <w:p w14:paraId="36520ACF" w14:textId="77777777" w:rsidR="006B627F" w:rsidRPr="004B0F4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p>
    <w:p w14:paraId="04757833" w14:textId="77777777" w:rsidR="006B627F" w:rsidRPr="004059D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2990FD91" w14:textId="77777777" w:rsidR="006B627F" w:rsidRPr="004059D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rPr>
        <w:tab/>
        <w:t>...</w:t>
      </w:r>
    </w:p>
    <w:p w14:paraId="3A5C70A1" w14:textId="77777777" w:rsidR="006B627F" w:rsidRPr="004059D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4059DB">
        <w:rPr>
          <w:noProof w:val="0"/>
          <w:snapToGrid w:val="0"/>
          <w:lang w:val="fr-FR"/>
        </w:rPr>
        <w:t>}</w:t>
      </w:r>
    </w:p>
    <w:p w14:paraId="075998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34A68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X</w:t>
      </w:r>
    </w:p>
    <w:p w14:paraId="2890EC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C62F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XnExtTLAs ::= SEQUENCE (SIZE(1..maxnoofXnExtTLAs)) OF XnExtTLA-Item</w:t>
      </w:r>
    </w:p>
    <w:p w14:paraId="002C24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796F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XnExtTLA-Item ::= SEQUENCE {</w:t>
      </w:r>
    </w:p>
    <w:p w14:paraId="25BA06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C96BD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DF483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5866B01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7DC7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25F65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0B51C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XnExtTLA-Item-ExtIEs NGAP-PROTOCOL-EXTENSION ::= {</w:t>
      </w:r>
    </w:p>
    <w:p w14:paraId="2F0FBC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09CB5B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59745D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02B478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76404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XnGTP-TLAs ::= SEQUENCE (SIZE(1..maxnoofXnGTP-TLAs)) OF TransportLayerAddress</w:t>
      </w:r>
    </w:p>
    <w:p w14:paraId="531F92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4DEF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31E11F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78DD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XnTNLConfigurationInfo ::= SEQUENCE {</w:t>
      </w:r>
    </w:p>
    <w:p w14:paraId="4BDFE0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66A5E9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EDE8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130857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4216E2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2F3A4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7F59D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XnTNLConfigurationInfo-ExtIEs NGAP-PROTOCOL-EXTENSION ::= {</w:t>
      </w:r>
    </w:p>
    <w:p w14:paraId="04A986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w:t>
      </w:r>
    </w:p>
    <w:p w14:paraId="76991B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AB6C4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0AFB8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Y</w:t>
      </w:r>
    </w:p>
    <w:p w14:paraId="70463F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Z</w:t>
      </w:r>
    </w:p>
    <w:p w14:paraId="5201B6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6D2B2D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7C2352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7232D9C5" w14:textId="77777777" w:rsidR="006B627F" w:rsidRPr="001D2E49" w:rsidRDefault="006B627F" w:rsidP="006B627F"/>
    <w:p w14:paraId="23D94724" w14:textId="77777777" w:rsidR="006B627F" w:rsidRPr="001D2E49" w:rsidRDefault="006B627F" w:rsidP="006B627F">
      <w:pPr>
        <w:pStyle w:val="Heading3"/>
      </w:pPr>
      <w:bookmarkStart w:id="1101" w:name="_Toc20955357"/>
      <w:bookmarkStart w:id="1102" w:name="_Toc29503810"/>
      <w:bookmarkStart w:id="1103" w:name="_Toc29504394"/>
      <w:bookmarkStart w:id="1104" w:name="_Toc29504978"/>
      <w:bookmarkStart w:id="1105" w:name="_Toc36553431"/>
      <w:bookmarkStart w:id="1106" w:name="_Toc36555158"/>
      <w:bookmarkStart w:id="1107" w:name="_Toc45652557"/>
      <w:bookmarkStart w:id="1108" w:name="_Toc45658989"/>
      <w:bookmarkStart w:id="1109" w:name="_Toc45720809"/>
      <w:bookmarkStart w:id="1110" w:name="_Toc45798689"/>
      <w:bookmarkStart w:id="1111" w:name="_Toc45898078"/>
      <w:bookmarkStart w:id="1112" w:name="_Toc51746285"/>
      <w:bookmarkStart w:id="1113" w:name="_Toc64446550"/>
      <w:bookmarkStart w:id="1114" w:name="_Toc73982420"/>
      <w:bookmarkStart w:id="1115" w:name="_Toc88652510"/>
      <w:r w:rsidRPr="001D2E49">
        <w:t>9.4.6</w:t>
      </w:r>
      <w:r w:rsidRPr="001D2E49">
        <w:tab/>
        <w:t>Common Definitions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618AEB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296DC31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2E13E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61C92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Common definitions</w:t>
      </w:r>
    </w:p>
    <w:p w14:paraId="511C076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B554F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2DE04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6530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NGAP-CommonDataTypes {</w:t>
      </w:r>
    </w:p>
    <w:p w14:paraId="0706EE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3005BF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ngap-CommonDataTypes (3) }</w:t>
      </w:r>
    </w:p>
    <w:p w14:paraId="678961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C5BA1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023F79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185E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39FFAB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72B8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6C0AA8B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F7CC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1072D7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0C1D8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PrivateIE-ID</w:t>
      </w:r>
      <w:r w:rsidRPr="001D2E49">
        <w:rPr>
          <w:noProof w:val="0"/>
          <w:snapToGrid w:val="0"/>
        </w:rPr>
        <w:tab/>
        <w:t>::= CHOICE {</w:t>
      </w:r>
    </w:p>
    <w:p w14:paraId="47A952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45DB5F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0BF97A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CE6EC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1CC7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652012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A677EF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ProtocolExtensionID</w:t>
      </w:r>
      <w:r w:rsidRPr="001D2E49">
        <w:rPr>
          <w:noProof w:val="0"/>
          <w:snapToGrid w:val="0"/>
        </w:rPr>
        <w:tab/>
        <w:t>::= INTEGER (0..65535)</w:t>
      </w:r>
    </w:p>
    <w:p w14:paraId="0F7F23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724D9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0B17C6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A23B6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371F74E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CD56D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32E728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6905518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C149F27" w14:textId="77777777" w:rsidR="006B627F" w:rsidRPr="001D2E49" w:rsidRDefault="006B627F" w:rsidP="006B627F">
      <w:pPr>
        <w:pStyle w:val="Heading3"/>
      </w:pPr>
      <w:bookmarkStart w:id="1116" w:name="_Toc20955358"/>
      <w:bookmarkStart w:id="1117" w:name="_Toc29503811"/>
      <w:bookmarkStart w:id="1118" w:name="_Toc29504395"/>
      <w:bookmarkStart w:id="1119" w:name="_Toc29504979"/>
      <w:bookmarkStart w:id="1120" w:name="_Toc36553432"/>
      <w:bookmarkStart w:id="1121" w:name="_Toc36555159"/>
      <w:bookmarkStart w:id="1122" w:name="_Toc45652558"/>
      <w:bookmarkStart w:id="1123" w:name="_Toc45658990"/>
      <w:bookmarkStart w:id="1124" w:name="_Toc45720810"/>
      <w:bookmarkStart w:id="1125" w:name="_Toc45798690"/>
      <w:bookmarkStart w:id="1126" w:name="_Toc45898079"/>
      <w:bookmarkStart w:id="1127" w:name="_Toc51746286"/>
      <w:bookmarkStart w:id="1128" w:name="_Toc64446551"/>
      <w:bookmarkStart w:id="1129" w:name="_Toc73982421"/>
      <w:bookmarkStart w:id="1130" w:name="_Toc88652511"/>
      <w:r w:rsidRPr="001D2E49">
        <w:t>9.4.7</w:t>
      </w:r>
      <w:r w:rsidRPr="001D2E49">
        <w:tab/>
        <w:t>Constant Definitions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E2A54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08E9B82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94B4F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9338B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Constant definitions</w:t>
      </w:r>
    </w:p>
    <w:p w14:paraId="398050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A9703E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E7E91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8A5DB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NGAP-Constants { </w:t>
      </w:r>
    </w:p>
    <w:p w14:paraId="4DDBF9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0AFD01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ngran-Access (22) modules (3) ngap (1) version1 (1) ngap-Constants (4) } </w:t>
      </w:r>
    </w:p>
    <w:p w14:paraId="27408C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6C90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49EAEE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4D98A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38A89B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772D7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BD33A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7CF2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3171F0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B2AF4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9F05E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79008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IMPORTS</w:t>
      </w:r>
    </w:p>
    <w:p w14:paraId="1E1615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p>
    <w:p w14:paraId="503493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ProcedureCode,</w:t>
      </w:r>
    </w:p>
    <w:p w14:paraId="0C0709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ProtocolIE-ID</w:t>
      </w:r>
    </w:p>
    <w:p w14:paraId="051724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FROM NGAP-CommonDataTypes;</w:t>
      </w:r>
    </w:p>
    <w:p w14:paraId="63E4CF5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BF20A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F9AF2C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660A8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53548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Elementary Procedures</w:t>
      </w:r>
    </w:p>
    <w:p w14:paraId="4818FC5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94D6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5F3822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D592A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0167C6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052D0D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2C6B73D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3148C9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5066F0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182096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3531626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4298EF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03BD6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12A707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2CC87E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22A478A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1AB66E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3B6FC7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7DFFB2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55605F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D4118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754380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3993BB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73987B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BD6B5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36EC5C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24AD73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2D2D52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3EB83B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3CC44C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1BE5C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0EE876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071AD0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2AB807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71102E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14C25AE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7F25DE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6AD10B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0A972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2F8E70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067DFE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AA573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284C5A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144817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2CB0C9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151F65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707A3A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C1BA7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6C0687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19156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4F9EA076" w14:textId="77777777" w:rsidR="006B627F" w:rsidRPr="001D2E49" w:rsidDel="00D1427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37EBF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007672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5B1D51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0EC49BC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2798744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1EB101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079F49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04CEC64A" w14:textId="77777777" w:rsidR="006B627F" w:rsidRPr="00240CA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B99B344" w14:textId="77777777" w:rsidR="006B627F" w:rsidRPr="00240CA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227EFB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7C92188A"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0BC4679D"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8C7A0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6D6D6C89" w14:textId="77777777" w:rsidR="006B627F" w:rsidRPr="007635A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19E9BEBB" w14:textId="77777777" w:rsidR="006B627F" w:rsidRPr="007635A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3746C242"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30972BE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bookmarkStart w:id="1131" w:name="_Hlk44941722"/>
      <w:r w:rsidRPr="00240CAD">
        <w:rPr>
          <w:noProof w:val="0"/>
          <w:snapToGrid w:val="0"/>
        </w:rPr>
        <w:t>id-</w:t>
      </w:r>
      <w:r>
        <w:rPr>
          <w:noProof w:val="0"/>
          <w:snapToGrid w:val="0"/>
        </w:rPr>
        <w:t>AMF</w:t>
      </w:r>
      <w:r w:rsidRPr="00240CAD">
        <w:rPr>
          <w:noProof w:val="0"/>
          <w:snapToGrid w:val="0"/>
        </w:rPr>
        <w:t>CPRelocationIndication</w:t>
      </w:r>
      <w:bookmarkEnd w:id="1131"/>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327C132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2" w:author="Huawei" w:date="2021-12-22T15:44:00Z"/>
          <w:noProof w:val="0"/>
          <w:snapToGrid w:val="0"/>
        </w:rPr>
      </w:pPr>
      <w:bookmarkStart w:id="1133" w:name="_Hlk44941731"/>
      <w:r>
        <w:rPr>
          <w:noProof w:val="0"/>
          <w:snapToGrid w:val="0"/>
        </w:rPr>
        <w:t>id-ConnectionEstablishmentIndication</w:t>
      </w:r>
      <w:bookmarkEnd w:id="1133"/>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7FF833A7" w14:textId="5C52E78A" w:rsidR="006B627F" w:rsidRPr="00EF77B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4" w:author="Huawei" w:date="2021-12-22T15:44:00Z"/>
          <w:rFonts w:eastAsia="Malgun Gothic"/>
          <w:noProof w:val="0"/>
          <w:snapToGrid w:val="0"/>
        </w:rPr>
      </w:pPr>
      <w:ins w:id="1135" w:author="Huawei" w:date="2021-12-24T18:37:00Z">
        <w:r w:rsidRPr="001D2E49">
          <w:rPr>
            <w:noProof w:val="0"/>
            <w:snapToGrid w:val="0"/>
          </w:rPr>
          <w:t>id-</w:t>
        </w:r>
        <w:r>
          <w:rPr>
            <w:noProof w:val="0"/>
            <w:snapToGrid w:val="0"/>
          </w:rPr>
          <w:t>BroadcastSessionReset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ins>
      <w:ins w:id="1136" w:author="Huawei" w:date="2022-01-05T09:54:00Z">
        <w:r w:rsidR="003C25A8">
          <w:rPr>
            <w:noProof w:val="0"/>
            <w:snapToGrid w:val="0"/>
          </w:rPr>
          <w:t>FFS</w:t>
        </w:r>
      </w:ins>
    </w:p>
    <w:p w14:paraId="61A2F32C" w14:textId="77777777" w:rsidR="006B627F" w:rsidRPr="00AD521A"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357B9B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7CC6C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8E2683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0C572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Extension constants</w:t>
      </w:r>
    </w:p>
    <w:p w14:paraId="01B930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88227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42786B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B67A5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25047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CC34D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B8926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9A69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9C04E5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18A25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Lists</w:t>
      </w:r>
    </w:p>
    <w:p w14:paraId="7BC55E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D58C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48724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87C4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noProof w:val="0"/>
          <w:snapToGrid w:val="0"/>
        </w:rPr>
        <w:t>INTEGER ::= 16</w:t>
      </w:r>
    </w:p>
    <w:p w14:paraId="068A8DB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C6B5AD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7" w:author="Huawei" w:date="2021-12-24T18:38:00Z"/>
          <w:noProof w:val="0"/>
          <w:snapToGrid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0D885D72" w14:textId="77777777" w:rsidR="006B627F" w:rsidRPr="00351AE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rPr>
      </w:pPr>
      <w:ins w:id="1138" w:author="Huawei" w:date="2021-12-24T18:38:00Z">
        <w:r>
          <w:rPr>
            <w:rFonts w:eastAsia="MS Mincho"/>
            <w:noProof w:val="0"/>
          </w:rPr>
          <w:tab/>
        </w:r>
        <w:r w:rsidRPr="00351AEF">
          <w:rPr>
            <w:rFonts w:eastAsia="MS Mincho"/>
            <w:noProof w:val="0"/>
          </w:rPr>
          <w:t>maxnoofBCSessions</w:t>
        </w:r>
        <w:r>
          <w:rPr>
            <w:rFonts w:eastAsia="MS Mincho"/>
            <w:noProof w:val="0"/>
          </w:rPr>
          <w:tab/>
        </w:r>
        <w:r>
          <w:rPr>
            <w:rFonts w:eastAsia="MS Mincho"/>
            <w:noProof w:val="0"/>
          </w:rPr>
          <w:tab/>
        </w:r>
        <w:r>
          <w:rPr>
            <w:rFonts w:eastAsia="MS Mincho"/>
            <w:noProof w:val="0"/>
          </w:rPr>
          <w:tab/>
        </w:r>
        <w:r>
          <w:rPr>
            <w:rFonts w:eastAsia="MS Mincho"/>
            <w:noProof w:val="0"/>
          </w:rPr>
          <w:tab/>
        </w:r>
        <w:r>
          <w:rPr>
            <w:rFonts w:eastAsia="MS Mincho"/>
            <w:noProof w:val="0"/>
          </w:rPr>
          <w:tab/>
        </w:r>
        <w:r>
          <w:rPr>
            <w:rFonts w:eastAsia="MS Mincho"/>
            <w:noProof w:val="0"/>
          </w:rPr>
          <w:tab/>
        </w:r>
        <w:r>
          <w:rPr>
            <w:noProof w:val="0"/>
            <w:snapToGrid w:val="0"/>
          </w:rPr>
          <w:t>INTEGER ::=</w:t>
        </w:r>
      </w:ins>
      <w:ins w:id="1139" w:author="Huawei" w:date="2021-12-27T20:00:00Z">
        <w:r>
          <w:rPr>
            <w:noProof w:val="0"/>
            <w:snapToGrid w:val="0"/>
          </w:rPr>
          <w:t xml:space="preserve"> </w:t>
        </w:r>
      </w:ins>
      <w:ins w:id="1140" w:author="Huawei" w:date="2021-12-27T20:04:00Z">
        <w:r>
          <w:rPr>
            <w:noProof w:val="0"/>
            <w:snapToGrid w:val="0"/>
          </w:rPr>
          <w:t>FFS</w:t>
        </w:r>
      </w:ins>
    </w:p>
    <w:p w14:paraId="43759D8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122835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2B9789F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6F93C47B"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12E58C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B39F7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9E19F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92FA7E3" w14:textId="446902A1" w:rsidR="006B627F" w:rsidRPr="00DC193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4486D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99AF7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90711C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3F424EB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6DD1D4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25C321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9D697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880FB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172FD5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11D2F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7ACFE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2A3F16A" w14:textId="77777777" w:rsidR="006B627F" w:rsidRPr="00DE361C"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267140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noProof w:val="0"/>
          <w:snapToGrid w:val="0"/>
        </w:rPr>
        <w:t>INTEGER ::= 4096</w:t>
      </w:r>
    </w:p>
    <w:p w14:paraId="266CDD70" w14:textId="2A94D6D6" w:rsidR="006B627F" w:rsidRPr="00DC193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3977DAD1"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461268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4B41E740"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maxnoofMultiConnectivityMinusOne</w:t>
      </w:r>
      <w:r w:rsidRPr="001D2E49">
        <w:rPr>
          <w:noProof w:val="0"/>
          <w:snapToGrid w:val="0"/>
        </w:rPr>
        <w:tab/>
        <w:t>INTEGER ::= 3</w:t>
      </w:r>
    </w:p>
    <w:p w14:paraId="3A51700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61434DA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6E05DCD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71F655FC"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124D86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3385F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64AA133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6BB08C2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6EFCDC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592C78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AFE24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22BF600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22D348BB"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1E99E82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116BFF2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77294779"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05A7DCE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05B20489" w14:textId="1575A6DF" w:rsidR="006B627F" w:rsidRPr="00DC193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964BD2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8BA7D8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356D98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486D25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1E4634C4"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066312EE"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21D9F22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412AA245"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BA01972"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7FCDED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6AFEA3D1"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5DF797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2943C3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7BCE1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41F0A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5E855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IEs</w:t>
      </w:r>
    </w:p>
    <w:p w14:paraId="3D3533D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D12E20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874EF7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91498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0622BE0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7DE0CB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3DA16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50AA6E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355FDF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A00C3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4A54C6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315290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477C7B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D9D6A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AFF2DE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5A9073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729C55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29783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39A5ABD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3BD801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7E8B6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5B976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713E1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0CA33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82431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F9903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C22C8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1D6715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6C232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330A7C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345BCF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412235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5870458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627C59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1ED466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557E9F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75C5F4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46401D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24A728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3BCD949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58C9DC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31E6D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516553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374F1B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0DD06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6A5458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40CE7D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CA95E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8A477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87E4A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200881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01685B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B8C43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6F14CF8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0C6B3E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93B81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AEEB0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42060A5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CC7F68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1E48D4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B1DAA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6C2188A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5D8508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53A8A9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876E47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5427E7E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9F92D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74580D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06C8B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2F3EED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1C194C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11A1C4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060BAE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092D9EA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362B1C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2EEC1D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333407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6E2395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6624B3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290AC6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1D72E45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5BAF57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0AB0E9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6D5CCA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1BD130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4349C0A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7F717A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F63157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73B55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1A504AA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54C50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2BC90A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5AB62CB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19DDA4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670605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6D0B49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6503BC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B6E38B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E82D28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6BD407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4029B3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1AC6C0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55DAAD9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141BC7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11E8EA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2F71F6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4201B4E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6858A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5C1ABF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09351C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55A3DA2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09F623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2B70B3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0335F6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483C7F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5400D0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3E5E7D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9F277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75CD62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33FCE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21D9522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2930C21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4E938B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D5229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416F09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1F181F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B8ACFF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175985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605919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552E61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6F566A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613375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E2C718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5A0AF6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71B250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60CD03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340ABC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1AE203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6BA4C1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A9DCF3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032234B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24C0C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A75EB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28DCE8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3DBE80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05D492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5CBE7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A8302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EFE2D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81A17E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4C14199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A2593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4EA923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9D1F90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174A70C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DD585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23638F2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D77A9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2B4476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49233A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78E71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5E99FC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546D64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3A44F0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517835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0BB4E22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35549C2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09F66D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DC1E4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2260961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E6A15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76C949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231AF1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5BBBC5A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4D9A72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392C77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7A02DA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5A7DB6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23C2E67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070F4DD4" w14:textId="77777777" w:rsidR="006B627F" w:rsidRPr="0019307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71296A2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5CDA0D1E" w14:textId="77777777" w:rsidR="006B627F" w:rsidRPr="00B66DA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3436258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1C4A2F3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650136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7A90F1D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2599EE6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1D5C2C5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741E5C5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4BC9B280"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13D1AF3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6E3ACAB5" w14:textId="77777777" w:rsidR="006B627F" w:rsidRPr="00FC276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607F6EC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13C986D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3547731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1117635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494BEC7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00BB2025"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25CCE48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4068455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7B3923AF"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5A1AE98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57D00A9"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78F2478" w14:textId="77777777" w:rsidR="006B627F" w:rsidRPr="004D112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0976D79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2F39F7C7" w14:textId="77777777" w:rsidR="006B627F" w:rsidRPr="007F4EB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5DE3560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7568F28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562C517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7D3F611B" w14:textId="77777777" w:rsidR="006B627F" w:rsidRPr="00CE382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037D3F3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76EE3AB3" w14:textId="77777777" w:rsidR="006B627F" w:rsidRPr="00760E1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2C4EE78E" w14:textId="77777777" w:rsidR="006B627F" w:rsidRPr="00240CA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6A15F63E" w14:textId="77777777" w:rsidR="006B627F" w:rsidRPr="00240CA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6794A98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4D3957D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2BEAE5B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6D7B497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2DBE259C" w14:textId="77777777" w:rsidR="006B627F" w:rsidRPr="00077308"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72B5A151"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3CFAA3D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766CACBF"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422C1153" w14:textId="77777777" w:rsidR="006B627F" w:rsidRPr="003F23B1"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FA1736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5FD4C62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0C2A58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655F4D4"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6A9E445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54B1261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2B0FCBDA"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180C2F3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67BC2E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74F09F55"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4E1D7F68"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5CAD989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0AC4A517" w14:textId="77777777" w:rsidR="006B627F" w:rsidRPr="00556C4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34FE25F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150360EE" w14:textId="77777777" w:rsidR="006B627F" w:rsidRPr="00B01D9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3DAA4907" w14:textId="77777777" w:rsidR="006B627F" w:rsidRPr="00B01D9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48C05EB8"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16FE962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3FD24F4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0238F2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5DB23A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19752B8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3F1461B7" w14:textId="77777777" w:rsidR="006B627F" w:rsidRPr="00FF3BB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0BF58AB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65D845A8"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34F5256F" w14:textId="77777777" w:rsidR="006B627F" w:rsidRPr="007D09D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3BA9E047" w14:textId="77777777" w:rsidR="006B627F" w:rsidRPr="007D09D5"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7F0DCC2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4F5E9F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7C1FCA9E" w14:textId="77777777" w:rsidR="006B627F" w:rsidRPr="006B72A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6AAD0063" w14:textId="77777777" w:rsidR="006B627F" w:rsidRPr="00C76BB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09F4D2E0" w14:textId="77777777" w:rsidR="006B627F" w:rsidRPr="006B72A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104A86FD" w14:textId="77777777" w:rsidR="006B627F" w:rsidRPr="004B5CE3"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1629407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479A3985" w14:textId="77777777" w:rsidR="006B627F" w:rsidRPr="00F32326"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029D7092" w14:textId="77777777" w:rsidR="006B627F" w:rsidRPr="00A31AAB"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6CF44EED" w14:textId="77777777" w:rsidR="006B627F" w:rsidRPr="00367E0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7384DBA6"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4AEB6252"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4327B6BC"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659A270E"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65D93F5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A5FE517" w14:textId="77777777" w:rsidR="006B627F" w:rsidRPr="00964AB0"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2BE48031" w14:textId="77777777" w:rsidR="006B627F" w:rsidRPr="00B314A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7816B3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9F74EC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Pr>
          <w:rFonts w:hint="eastAsia"/>
          <w:noProof w:val="0"/>
          <w:snapToGrid w:val="0"/>
          <w:lang w:eastAsia="zh-CN"/>
        </w:rPr>
        <w:tab/>
      </w:r>
      <w:r>
        <w:rPr>
          <w:noProof w:val="0"/>
          <w:snapToGrid w:val="0"/>
        </w:rPr>
        <w:t>id-</w:t>
      </w:r>
      <w:r>
        <w:t>DAPS</w:t>
      </w:r>
      <w:r>
        <w:rPr>
          <w:rFonts w:hint="eastAsia"/>
          <w:lang w:eastAsia="zh-CN"/>
        </w:rPr>
        <w:t>Request</w:t>
      </w:r>
      <w:r>
        <w:t>Info</w:t>
      </w:r>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3F9545C3"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Pr>
          <w:rFonts w:hint="eastAsia"/>
          <w:noProof w:val="0"/>
          <w:snapToGrid w:val="0"/>
          <w:lang w:eastAsia="zh-CN"/>
        </w:rPr>
        <w:tab/>
      </w:r>
      <w:r w:rsidRPr="00AA5DA2">
        <w:rPr>
          <w:noProof w:val="0"/>
          <w:snapToGrid w:val="0"/>
        </w:rPr>
        <w:t>id-</w:t>
      </w:r>
      <w:r>
        <w:t>DAPS</w:t>
      </w:r>
      <w:r>
        <w:rPr>
          <w:rFonts w:hint="eastAsia"/>
          <w:lang w:eastAsia="zh-CN"/>
        </w:rPr>
        <w:t>Response</w:t>
      </w:r>
      <w: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5CA22926" w14:textId="77777777" w:rsidR="006B627F" w:rsidRPr="008D0EDE"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54117271" w14:textId="77777777" w:rsidR="006B627F" w:rsidRPr="0020449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3C603883" w14:textId="77777777" w:rsidR="006B627F" w:rsidRPr="00C950B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5264BCCD"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7DABDBB0" w14:textId="77777777" w:rsidR="006B627F" w:rsidRPr="00C950B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4517D943"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3EF6AF97" w14:textId="77777777" w:rsidR="006B627F" w:rsidRPr="00C950B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18BAFBF0" w14:textId="77777777" w:rsidR="006B627F" w:rsidRPr="00C950B2"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585FF5FC" w14:textId="77777777" w:rsidR="006B627F" w:rsidRPr="006F103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bookmarkStart w:id="1141"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141"/>
    <w:p w14:paraId="746CAF8B"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08975006" w14:textId="77777777" w:rsidR="006B627F" w:rsidRPr="0096373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2FE5B8A4" w14:textId="77777777" w:rsidR="006B627F" w:rsidRPr="0096373D"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1AE949D7" w14:textId="77777777"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02C283EB" w14:textId="77777777" w:rsidR="006B627F" w:rsidRPr="00B9189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7B4B746E" w14:textId="77777777" w:rsidR="006B627F" w:rsidRPr="00707EA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18BEAAA9" w14:textId="77777777" w:rsidR="006B627F" w:rsidRPr="00376E87"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2" w:author="Huawei" w:date="2021-12-22T15:45:00Z"/>
          <w:noProof w:val="0"/>
          <w:snapToGrid w:val="0"/>
          <w:lang w:eastAsia="ko-KR"/>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65A5C1D3" w14:textId="1CA987B8"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3" w:author="Huawei" w:date="2021-12-22T15:45:00Z"/>
          <w:noProof w:val="0"/>
          <w:snapToGrid w:val="0"/>
        </w:rPr>
      </w:pPr>
      <w:ins w:id="1144" w:author="Huawei" w:date="2021-12-22T15:45:00Z">
        <w:r>
          <w:rPr>
            <w:noProof w:val="0"/>
            <w:snapToGrid w:val="0"/>
          </w:rPr>
          <w:tab/>
        </w:r>
        <w:r w:rsidRPr="001D2E49">
          <w:rPr>
            <w:noProof w:val="0"/>
            <w:snapToGrid w:val="0"/>
          </w:rPr>
          <w:t>id-</w:t>
        </w:r>
        <w:r>
          <w:rPr>
            <w:noProof w:val="0"/>
            <w:snapToGrid w:val="0"/>
          </w:rPr>
          <w:t>MBS-Area-Session-ID</w:t>
        </w:r>
      </w:ins>
      <w:ins w:id="1145" w:author="Huawei" w:date="2021-12-22T15:50: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1146" w:author="Huawei" w:date="2022-01-05T09:54:00Z">
        <w:r w:rsidR="003C25A8">
          <w:rPr>
            <w:snapToGrid w:val="0"/>
            <w:lang w:eastAsia="zh-CN"/>
          </w:rPr>
          <w:t>FFS</w:t>
        </w:r>
      </w:ins>
    </w:p>
    <w:p w14:paraId="45D2053E" w14:textId="5219D8E9"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7" w:author="Huawei" w:date="2021-12-22T15:45:00Z"/>
          <w:noProof w:val="0"/>
          <w:snapToGrid w:val="0"/>
        </w:rPr>
      </w:pPr>
      <w:ins w:id="1148" w:author="Huawei" w:date="2021-12-22T15:45:00Z">
        <w:r>
          <w:rPr>
            <w:noProof w:val="0"/>
            <w:snapToGrid w:val="0"/>
          </w:rPr>
          <w:tab/>
          <w:t>id-MBS-Session-ID</w:t>
        </w:r>
      </w:ins>
      <w:ins w:id="1149" w:author="Huawei" w:date="2021-12-22T15:50:00Z">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Pr>
            <w:snapToGrid w:val="0"/>
            <w:lang w:eastAsia="zh-CN"/>
          </w:rPr>
          <w:tab/>
        </w:r>
      </w:ins>
      <w:ins w:id="1150" w:author="Huawei" w:date="2021-12-24T11:14:00Z">
        <w:r>
          <w:rPr>
            <w:snapToGrid w:val="0"/>
            <w:lang w:eastAsia="zh-CN"/>
          </w:rPr>
          <w:tab/>
        </w:r>
      </w:ins>
      <w:ins w:id="1151" w:author="Huawei" w:date="2021-12-22T15:50:00Z">
        <w:r>
          <w:rPr>
            <w:snapToGrid w:val="0"/>
            <w:lang w:eastAsia="zh-CN"/>
          </w:rPr>
          <w:tab/>
        </w:r>
        <w:r w:rsidRPr="00D52AB4">
          <w:rPr>
            <w:snapToGrid w:val="0"/>
            <w:lang w:eastAsia="zh-CN"/>
          </w:rPr>
          <w:t xml:space="preserve">ProtocolIE-ID ::= </w:t>
        </w:r>
      </w:ins>
      <w:ins w:id="1152" w:author="Huawei" w:date="2022-01-05T09:54:00Z">
        <w:r w:rsidR="003C25A8">
          <w:rPr>
            <w:snapToGrid w:val="0"/>
            <w:lang w:eastAsia="zh-CN"/>
          </w:rPr>
          <w:t>FFS</w:t>
        </w:r>
      </w:ins>
    </w:p>
    <w:p w14:paraId="2A754781" w14:textId="2021CF2E" w:rsidR="006B627F"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3" w:author="Huawei" w:date="2021-12-24T18:39:00Z"/>
          <w:noProof w:val="0"/>
          <w:snapToGrid w:val="0"/>
        </w:rPr>
      </w:pPr>
      <w:ins w:id="1154" w:author="Huawei" w:date="2021-12-24T18:39:00Z">
        <w:r>
          <w:rPr>
            <w:noProof w:val="0"/>
            <w:snapToGrid w:val="0"/>
          </w:rPr>
          <w:tab/>
        </w:r>
        <w:r w:rsidRPr="001D2E49">
          <w:rPr>
            <w:noProof w:val="0"/>
            <w:snapToGrid w:val="0"/>
          </w:rPr>
          <w:t>id-</w:t>
        </w:r>
        <w:r>
          <w:rPr>
            <w:noProof w:val="0"/>
            <w:snapToGrid w:val="0"/>
          </w:rPr>
          <w:t>ResetCell</w:t>
        </w:r>
        <w:r w:rsidRPr="00ED6461">
          <w:rPr>
            <w:noProof w:val="0"/>
            <w:snapToGrid w:val="0"/>
          </w:rPr>
          <w:t>List</w:t>
        </w:r>
        <w:r>
          <w:rPr>
            <w:snapToGrid w:val="0"/>
            <w:lang w:eastAsia="zh-CN"/>
          </w:rPr>
          <w:tab/>
        </w:r>
        <w:r>
          <w:rPr>
            <w:snapToGrid w:val="0"/>
            <w:lang w:eastAsia="zh-CN"/>
          </w:rPr>
          <w:tab/>
        </w:r>
      </w:ins>
      <w:ins w:id="1155" w:author="Huawei" w:date="2021-12-24T18:40: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1156" w:author="Huawei" w:date="2021-12-24T18:39:00Z">
        <w:r>
          <w:rPr>
            <w:snapToGrid w:val="0"/>
            <w:lang w:eastAsia="zh-CN"/>
          </w:rPr>
          <w:tab/>
        </w:r>
        <w:r w:rsidRPr="00D52AB4">
          <w:rPr>
            <w:snapToGrid w:val="0"/>
            <w:lang w:eastAsia="zh-CN"/>
          </w:rPr>
          <w:tab/>
          <w:t xml:space="preserve">ProtocolIE-ID ::= </w:t>
        </w:r>
      </w:ins>
      <w:ins w:id="1157" w:author="Huawei" w:date="2022-01-05T09:55:00Z">
        <w:r w:rsidR="003C25A8">
          <w:rPr>
            <w:snapToGrid w:val="0"/>
            <w:lang w:eastAsia="zh-CN"/>
          </w:rPr>
          <w:t>FFS</w:t>
        </w:r>
      </w:ins>
    </w:p>
    <w:p w14:paraId="7044F9ED" w14:textId="58E9B25E"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 w:author="Huawei" w:date="2021-12-24T18:39:00Z"/>
          <w:noProof w:val="0"/>
          <w:snapToGrid w:val="0"/>
        </w:rPr>
      </w:pPr>
      <w:ins w:id="1159" w:author="Huawei" w:date="2021-12-24T18:39:00Z">
        <w:r>
          <w:rPr>
            <w:noProof w:val="0"/>
            <w:snapToGrid w:val="0"/>
          </w:rPr>
          <w:tab/>
        </w:r>
        <w:r w:rsidRPr="001D2E49">
          <w:rPr>
            <w:noProof w:val="0"/>
            <w:snapToGrid w:val="0"/>
          </w:rPr>
          <w:t>id-</w:t>
        </w:r>
        <w:r>
          <w:rPr>
            <w:noProof w:val="0"/>
            <w:snapToGrid w:val="0"/>
          </w:rPr>
          <w:t>ResetMBSSession</w:t>
        </w:r>
        <w:r w:rsidRPr="00ED6461">
          <w:rPr>
            <w:noProof w:val="0"/>
            <w:snapToGrid w:val="0"/>
          </w:rPr>
          <w:t>List</w:t>
        </w:r>
      </w:ins>
      <w:ins w:id="1160" w:author="Huawei" w:date="2021-12-24T18:40: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ab/>
          <w:t xml:space="preserve">ProtocolIE-ID ::= </w:t>
        </w:r>
      </w:ins>
      <w:ins w:id="1161" w:author="Huawei" w:date="2022-01-05T09:55:00Z">
        <w:r w:rsidR="003C25A8">
          <w:rPr>
            <w:snapToGrid w:val="0"/>
            <w:lang w:eastAsia="zh-CN"/>
          </w:rPr>
          <w:t>FFS</w:t>
        </w:r>
      </w:ins>
    </w:p>
    <w:p w14:paraId="2134DFAD" w14:textId="3AB3106B"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 w:author="Huawei" w:date="2021-12-24T18:39:00Z"/>
          <w:noProof w:val="0"/>
          <w:snapToGrid w:val="0"/>
        </w:rPr>
      </w:pPr>
      <w:ins w:id="1163" w:author="Huawei" w:date="2021-12-24T18:39:00Z">
        <w:r>
          <w:rPr>
            <w:noProof w:val="0"/>
            <w:snapToGrid w:val="0"/>
          </w:rPr>
          <w:tab/>
        </w:r>
        <w:r w:rsidRPr="001D2E49">
          <w:rPr>
            <w:noProof w:val="0"/>
            <w:snapToGrid w:val="0"/>
          </w:rPr>
          <w:t>id-</w:t>
        </w:r>
        <w:r w:rsidRPr="00334B14">
          <w:rPr>
            <w:noProof w:val="0"/>
            <w:snapToGrid w:val="0"/>
          </w:rPr>
          <w:t>ResetTypeforBroadcast</w:t>
        </w:r>
      </w:ins>
      <w:ins w:id="1164" w:author="Huawei" w:date="2021-12-24T18:40: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1165" w:author="Huawei" w:date="2022-01-05T09:55:00Z">
        <w:r w:rsidR="003C25A8">
          <w:rPr>
            <w:snapToGrid w:val="0"/>
            <w:lang w:eastAsia="zh-CN"/>
          </w:rPr>
          <w:t>FFS</w:t>
        </w:r>
      </w:ins>
    </w:p>
    <w:p w14:paraId="30423E97" w14:textId="77777777" w:rsidR="006B627F" w:rsidRPr="00D52AB4"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7867F3F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06D45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6C0C31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2AC90C9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DF5796F" w14:textId="77777777" w:rsidR="006B627F" w:rsidRPr="001D2E49" w:rsidRDefault="006B627F" w:rsidP="006B627F">
      <w:pPr>
        <w:pStyle w:val="Heading3"/>
      </w:pPr>
      <w:bookmarkStart w:id="1166" w:name="_Toc20955359"/>
      <w:bookmarkStart w:id="1167" w:name="_Toc29503812"/>
      <w:bookmarkStart w:id="1168" w:name="_Toc29504396"/>
      <w:bookmarkStart w:id="1169" w:name="_Toc29504980"/>
      <w:bookmarkStart w:id="1170" w:name="_Toc36553433"/>
      <w:bookmarkStart w:id="1171" w:name="_Toc36555160"/>
      <w:bookmarkStart w:id="1172" w:name="_Toc45652559"/>
      <w:bookmarkStart w:id="1173" w:name="_Toc45658991"/>
      <w:bookmarkStart w:id="1174" w:name="_Toc45720811"/>
      <w:bookmarkStart w:id="1175" w:name="_Toc45798691"/>
      <w:bookmarkStart w:id="1176" w:name="_Toc45898080"/>
      <w:bookmarkStart w:id="1177" w:name="_Toc51746287"/>
      <w:bookmarkStart w:id="1178" w:name="_Toc64446552"/>
      <w:bookmarkStart w:id="1179" w:name="_Toc73982422"/>
      <w:bookmarkStart w:id="1180" w:name="_Toc88652512"/>
      <w:r w:rsidRPr="001D2E49">
        <w:t>9.4.8</w:t>
      </w:r>
      <w:r w:rsidRPr="001D2E49">
        <w:tab/>
        <w:t>Container Definitions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4D40A37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ASN1START</w:t>
      </w:r>
    </w:p>
    <w:p w14:paraId="43CAF3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BE4B53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0094D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Container definitions</w:t>
      </w:r>
    </w:p>
    <w:p w14:paraId="2FE5B8F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F69DD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21262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6652B9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NGAP-Containers {</w:t>
      </w:r>
    </w:p>
    <w:p w14:paraId="42450C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itu-t (0) identified-organization (4) etsi (0) mobileDomain (0) </w:t>
      </w:r>
    </w:p>
    <w:p w14:paraId="6DEB5BC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ngran-Access (22) modules (3) ngap (1) version1 (1) ngap-Containers (5) }</w:t>
      </w:r>
    </w:p>
    <w:p w14:paraId="792CEF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BEA3E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DEFINITIONS AUTOMATIC TAGS ::= </w:t>
      </w:r>
    </w:p>
    <w:p w14:paraId="74792C3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7A16A8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BEGIN</w:t>
      </w:r>
    </w:p>
    <w:p w14:paraId="3681B5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90DBFC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81F4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793849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IE parameter types from other modules.</w:t>
      </w:r>
    </w:p>
    <w:p w14:paraId="415220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6BFFA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E06B25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1F4A2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IMPORTS</w:t>
      </w:r>
    </w:p>
    <w:p w14:paraId="10FF5C4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83591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p>
    <w:p w14:paraId="5CFDD6F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p>
    <w:p w14:paraId="112DAF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PrivateIE-ID,</w:t>
      </w:r>
    </w:p>
    <w:p w14:paraId="20C504A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ProtocolExtensionID,</w:t>
      </w:r>
    </w:p>
    <w:p w14:paraId="414F632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ProtocolIE-ID</w:t>
      </w:r>
    </w:p>
    <w:p w14:paraId="1D9C11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NGAP-CommonDataTypes</w:t>
      </w:r>
    </w:p>
    <w:p w14:paraId="07568F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BD550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maxPrivateIEs,</w:t>
      </w:r>
    </w:p>
    <w:p w14:paraId="6073D34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maxProtocolExtensions,</w:t>
      </w:r>
    </w:p>
    <w:p w14:paraId="567DD7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maxProtocolIEs</w:t>
      </w:r>
    </w:p>
    <w:p w14:paraId="34C937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FROM NGAP-Constants;</w:t>
      </w:r>
    </w:p>
    <w:p w14:paraId="266080C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F3847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D1710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EE79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Protocol IEs</w:t>
      </w:r>
    </w:p>
    <w:p w14:paraId="7FB32D3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7DA92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42DF4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B7C1F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NGAP-PROTOCOL-IES ::= CLASS {</w:t>
      </w:r>
    </w:p>
    <w:p w14:paraId="03DADFB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7EC6517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192F389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&amp;Value,</w:t>
      </w:r>
    </w:p>
    <w:p w14:paraId="439AB8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21B4F4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6211A3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2EF8A3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39E89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43FDD3F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7BBA067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2A9806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3CAB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9C22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37D311B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75C17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Protocol IEs</w:t>
      </w:r>
    </w:p>
    <w:p w14:paraId="630F265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73E640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0F90D9A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2FBC05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NGAP-PROTOCOL-IES-PAIR ::= CLASS {</w:t>
      </w:r>
    </w:p>
    <w:p w14:paraId="4F0E215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6C22FE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&amp;firstCriticality</w:t>
      </w:r>
      <w:r w:rsidRPr="001D2E49">
        <w:rPr>
          <w:noProof w:val="0"/>
          <w:snapToGrid w:val="0"/>
        </w:rPr>
        <w:tab/>
        <w:t>Criticality,</w:t>
      </w:r>
    </w:p>
    <w:p w14:paraId="158DF93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&amp;FirstValue,</w:t>
      </w:r>
    </w:p>
    <w:p w14:paraId="029D9CE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&amp;secondCriticality</w:t>
      </w:r>
      <w:r w:rsidRPr="001D2E49">
        <w:rPr>
          <w:noProof w:val="0"/>
          <w:snapToGrid w:val="0"/>
        </w:rPr>
        <w:tab/>
        <w:t>Criticality,</w:t>
      </w:r>
    </w:p>
    <w:p w14:paraId="7399040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&amp;SecondValue,</w:t>
      </w:r>
    </w:p>
    <w:p w14:paraId="503DB1D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69DCF9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D5A70E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71AAAD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3BCC286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2237EB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564A3BD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78E7802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642C1D1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0B654C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33E2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9965D1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87D386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6E8CDF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Protocol Extensions</w:t>
      </w:r>
    </w:p>
    <w:p w14:paraId="4C321F5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9E9700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B7B761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6E17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NGAP-PROTOCOL-EXTENSION ::= CLASS {</w:t>
      </w:r>
    </w:p>
    <w:p w14:paraId="4C75B2F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5A5EB41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7E30EAA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&amp;Extension,</w:t>
      </w:r>
    </w:p>
    <w:p w14:paraId="35A7810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760ED55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21A7F7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3D988F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20BBC1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5DFDD0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6D35F1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496EA04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3406873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97D82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EF4D9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7243AE5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Class Definition for Private IEs</w:t>
      </w:r>
    </w:p>
    <w:p w14:paraId="2984D6A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682B158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7E61F4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24BDA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NGAP-PRIVATE-IES ::= CLASS {</w:t>
      </w:r>
    </w:p>
    <w:p w14:paraId="231631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2575264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&amp;criticality</w:t>
      </w:r>
      <w:r w:rsidRPr="001D2E49">
        <w:rPr>
          <w:noProof w:val="0"/>
          <w:snapToGrid w:val="0"/>
        </w:rPr>
        <w:tab/>
        <w:t>Criticality,</w:t>
      </w:r>
    </w:p>
    <w:p w14:paraId="1A4B6A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&amp;Value,</w:t>
      </w:r>
    </w:p>
    <w:p w14:paraId="5A3D089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727F84A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1103DC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WITH SYNTAX {</w:t>
      </w:r>
    </w:p>
    <w:p w14:paraId="071DD5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E8804C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632D041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5101C09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4B4728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3FB751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0C768F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D11B5D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B7B216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IEs</w:t>
      </w:r>
    </w:p>
    <w:p w14:paraId="0DBE1E4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19C4EC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7487F37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E9463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ProtocolIE-Container {NGAP-PROTOCOL-IES : IEsSetParam} ::= </w:t>
      </w:r>
    </w:p>
    <w:p w14:paraId="3DB8A57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(0..maxProtocolIEs)) OF</w:t>
      </w:r>
    </w:p>
    <w:p w14:paraId="6FB0D33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ProtocolIE-Field {{IEsSetParam}}</w:t>
      </w:r>
    </w:p>
    <w:p w14:paraId="6DA4EB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FA08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 xml:space="preserve">ProtocolIE-SingleContainer {NGAP-PROTOCOL-IES : IEsSetParam} ::= </w:t>
      </w:r>
    </w:p>
    <w:p w14:paraId="1521466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1D2E49">
        <w:rPr>
          <w:noProof w:val="0"/>
          <w:snapToGrid w:val="0"/>
        </w:rPr>
        <w:tab/>
        <w:t>ProtocolIE-Field {{IEsSetParam}}</w:t>
      </w:r>
    </w:p>
    <w:p w14:paraId="38961E4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21378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ProtocolIE-Field {NGAP-PROTOCOL-IES : IEsSetParam} ::= SEQUENCE {</w:t>
      </w:r>
    </w:p>
    <w:p w14:paraId="700B84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04F8A1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5168720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2EEBAFE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C88C6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BE666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5D6BD00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C19002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IE Pairs</w:t>
      </w:r>
    </w:p>
    <w:p w14:paraId="3628A8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50D2FF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98F3CD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71DB08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ProtocolIE-ContainerPair {NGAP-PROTOCOL-IES-PAIR : IEsSetParam} ::= </w:t>
      </w:r>
    </w:p>
    <w:p w14:paraId="690A6CF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(0..maxProtocolIEs)) OF</w:t>
      </w:r>
    </w:p>
    <w:p w14:paraId="5002D02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ProtocolIE-FieldPair {{IEsSetParam}}</w:t>
      </w:r>
    </w:p>
    <w:p w14:paraId="16F7C67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A850D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ProtocolIE-FieldPair {NGAP-PROTOCOL-IES-PAIR : IEsSetParam} ::= SEQUENCE {</w:t>
      </w:r>
    </w:p>
    <w:p w14:paraId="1D69C4B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7DAD774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02C5B8D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7651904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32191B7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0840423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439B7A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546B8C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152AF4C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BFDF56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Lists for Protocol IE Containers</w:t>
      </w:r>
    </w:p>
    <w:p w14:paraId="48BD1CB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1A040C6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85B7B9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A0487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ProtocolIE-ContainerList {INTEGER : lowerBound, INTEGER : upperBound, NGAP-PROTOCOL-IES : IEsSetParam} ::=</w:t>
      </w:r>
    </w:p>
    <w:p w14:paraId="1808A81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(lowerBound..upperBound)) OF</w:t>
      </w:r>
    </w:p>
    <w:p w14:paraId="1F2550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ProtocolIE-SingleContainer {{IEsSetParam}}</w:t>
      </w:r>
    </w:p>
    <w:p w14:paraId="75865A8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E4D0FD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ProtocolIE-ContainerPairList {INTEGER : lowerBound, INTEGER : upperBound, NGAP-PROTOCOL-IES-PAIR : IEsSetParam} ::=</w:t>
      </w:r>
    </w:p>
    <w:p w14:paraId="2D64A6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(lowerBound..upperBound)) OF</w:t>
      </w:r>
    </w:p>
    <w:p w14:paraId="09454A3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ProtocolIE-ContainerPair {{IEsSetParam}}</w:t>
      </w:r>
    </w:p>
    <w:p w14:paraId="423C72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F0294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4F6D3AE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C787D4A"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Protocol Extensions</w:t>
      </w:r>
    </w:p>
    <w:p w14:paraId="256B588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22FE1F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21FBF5E1"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A1480F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ProtocolExtensionContainer {NGAP-PROTOCOL-EXTENSION : ExtensionSetParam} ::= </w:t>
      </w:r>
    </w:p>
    <w:p w14:paraId="5FA487D4"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(1..maxProtocolExtensions)) OF</w:t>
      </w:r>
    </w:p>
    <w:p w14:paraId="45FBB2C5"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ProtocolExtensionField {{ExtensionSetParam}}</w:t>
      </w:r>
    </w:p>
    <w:p w14:paraId="640618D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8F3D1D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ProtocolExtensionField {NGAP-PROTOCOL-EXTENSION : ExtensionSetParam} ::= SEQUENCE {</w:t>
      </w:r>
    </w:p>
    <w:p w14:paraId="1CC4ED0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49C5346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2D78229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74D4E10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25C9133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DF3312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5B2390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0143A04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3"/>
        <w:rPr>
          <w:noProof w:val="0"/>
          <w:snapToGrid w:val="0"/>
        </w:rPr>
      </w:pPr>
      <w:r w:rsidRPr="001D2E49">
        <w:rPr>
          <w:noProof w:val="0"/>
          <w:snapToGrid w:val="0"/>
        </w:rPr>
        <w:t>-- Container for Private IEs</w:t>
      </w:r>
    </w:p>
    <w:p w14:paraId="1A68CDF7"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1B22E1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w:t>
      </w:r>
    </w:p>
    <w:p w14:paraId="6B9FC20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AE42EA8"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xml:space="preserve">PrivateIE-Container {NGAP-PRIVATE-IES : IEsSetParam } ::= </w:t>
      </w:r>
    </w:p>
    <w:p w14:paraId="4EDEDD3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SEQUENCE (SIZE (1..maxPrivateIEs)) OF</w:t>
      </w:r>
    </w:p>
    <w:p w14:paraId="56DA50E3"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PrivateIE-Field {{IEsSetParam}}</w:t>
      </w:r>
    </w:p>
    <w:p w14:paraId="105E0B9B"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2EFE572"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PrivateIE-Field {NGAP-PRIVATE-IES : IEsSetParam} ::= SEQUENCE {</w:t>
      </w:r>
    </w:p>
    <w:p w14:paraId="4841F95D"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2608526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284E46A9"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5DF983EE"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p>
    <w:p w14:paraId="484726B0"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CA416FC"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END</w:t>
      </w:r>
    </w:p>
    <w:p w14:paraId="6E12B4B6"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 ASN1STOP</w:t>
      </w:r>
    </w:p>
    <w:p w14:paraId="5EAB8AFF" w14:textId="77777777" w:rsidR="006B627F" w:rsidRPr="001D2E49" w:rsidRDefault="006B627F" w:rsidP="006B627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0748C358" w14:textId="3F4AE50C" w:rsidR="00A6616D" w:rsidRPr="00A6616D" w:rsidRDefault="00A6616D" w:rsidP="003C25A8"/>
    <w:p w14:paraId="7F135EE8" w14:textId="61E4D853" w:rsidR="00E57B6D" w:rsidRDefault="00E57B6D" w:rsidP="00E57B6D">
      <w:pPr>
        <w:pStyle w:val="Heading2"/>
      </w:pPr>
      <w:r w:rsidRPr="0038631C">
        <w:rPr>
          <w:highlight w:val="yellow"/>
        </w:rPr>
        <w:t>*****************</w:t>
      </w:r>
      <w:r>
        <w:rPr>
          <w:highlight w:val="yellow"/>
        </w:rPr>
        <w:t>End of the</w:t>
      </w:r>
      <w:r w:rsidRPr="0038631C">
        <w:rPr>
          <w:highlight w:val="yellow"/>
        </w:rPr>
        <w:t xml:space="preserve"> changes*******************</w:t>
      </w:r>
    </w:p>
    <w:p w14:paraId="394206F7" w14:textId="77777777" w:rsidR="0027355A" w:rsidRPr="00A82258" w:rsidRDefault="0027355A" w:rsidP="003C25A8">
      <w:pPr>
        <w:rPr>
          <w:b/>
          <w:i/>
          <w:color w:val="3333FF"/>
          <w:sz w:val="28"/>
          <w:highlight w:val="yellow"/>
          <w:lang w:eastAsia="ja-JP"/>
        </w:rPr>
      </w:pPr>
    </w:p>
    <w:sectPr w:rsidR="0027355A" w:rsidRPr="00A82258" w:rsidSect="00A6616D">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62932" w14:textId="77777777" w:rsidR="00CF1FF2" w:rsidRDefault="00CF1FF2">
      <w:r>
        <w:separator/>
      </w:r>
    </w:p>
  </w:endnote>
  <w:endnote w:type="continuationSeparator" w:id="0">
    <w:p w14:paraId="4A34D75A" w14:textId="77777777" w:rsidR="00CF1FF2" w:rsidRDefault="00CF1FF2">
      <w:r>
        <w:continuationSeparator/>
      </w:r>
    </w:p>
  </w:endnote>
  <w:endnote w:type="continuationNotice" w:id="1">
    <w:p w14:paraId="0C499F76" w14:textId="77777777" w:rsidR="00CF1FF2" w:rsidRDefault="00CF1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94E79" w14:textId="77777777" w:rsidR="006E3516" w:rsidRDefault="006E3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B2161" w14:textId="77777777" w:rsidR="00CF1FF2" w:rsidRDefault="00CF1FF2">
      <w:r>
        <w:separator/>
      </w:r>
    </w:p>
  </w:footnote>
  <w:footnote w:type="continuationSeparator" w:id="0">
    <w:p w14:paraId="0882FB8C" w14:textId="77777777" w:rsidR="00CF1FF2" w:rsidRDefault="00CF1FF2">
      <w:r>
        <w:continuationSeparator/>
      </w:r>
    </w:p>
  </w:footnote>
  <w:footnote w:type="continuationNotice" w:id="1">
    <w:p w14:paraId="1C250B5E" w14:textId="77777777" w:rsidR="00CF1FF2" w:rsidRDefault="00CF1F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96763"/>
    <w:multiLevelType w:val="multilevel"/>
    <w:tmpl w:val="FE188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26747431"/>
    <w:multiLevelType w:val="hybridMultilevel"/>
    <w:tmpl w:val="25DE0F8E"/>
    <w:lvl w:ilvl="0" w:tplc="7CB8221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4"/>
  </w:num>
  <w:num w:numId="4">
    <w:abstractNumId w:val="12"/>
  </w:num>
  <w:num w:numId="5">
    <w:abstractNumId w:val="1"/>
  </w:num>
  <w:num w:numId="6">
    <w:abstractNumId w:val="4"/>
  </w:num>
  <w:num w:numId="7">
    <w:abstractNumId w:val="9"/>
  </w:num>
  <w:num w:numId="8">
    <w:abstractNumId w:val="11"/>
  </w:num>
  <w:num w:numId="9">
    <w:abstractNumId w:val="8"/>
  </w:num>
  <w:num w:numId="10">
    <w:abstractNumId w:val="5"/>
  </w:num>
  <w:num w:numId="11">
    <w:abstractNumId w:val="10"/>
  </w:num>
  <w:num w:numId="12">
    <w:abstractNumId w:val="7"/>
  </w:num>
  <w:num w:numId="13">
    <w:abstractNumId w:val="13"/>
  </w:num>
  <w:num w:numId="14">
    <w:abstractNumId w:val="6"/>
  </w:num>
  <w:num w:numId="15">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7EA"/>
    <w:rsid w:val="00001940"/>
    <w:rsid w:val="00002862"/>
    <w:rsid w:val="00002C5F"/>
    <w:rsid w:val="00003904"/>
    <w:rsid w:val="00003DF6"/>
    <w:rsid w:val="00003FCF"/>
    <w:rsid w:val="000044DA"/>
    <w:rsid w:val="0000613E"/>
    <w:rsid w:val="000068C4"/>
    <w:rsid w:val="00006AA0"/>
    <w:rsid w:val="000105CD"/>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6746"/>
    <w:rsid w:val="0002747B"/>
    <w:rsid w:val="00031567"/>
    <w:rsid w:val="00032AB8"/>
    <w:rsid w:val="000340BA"/>
    <w:rsid w:val="0003419C"/>
    <w:rsid w:val="000346B7"/>
    <w:rsid w:val="000357E9"/>
    <w:rsid w:val="00037B33"/>
    <w:rsid w:val="00040B64"/>
    <w:rsid w:val="0004127F"/>
    <w:rsid w:val="000421C4"/>
    <w:rsid w:val="00043BC5"/>
    <w:rsid w:val="000442D9"/>
    <w:rsid w:val="00044562"/>
    <w:rsid w:val="00044F6A"/>
    <w:rsid w:val="000460B7"/>
    <w:rsid w:val="000468A5"/>
    <w:rsid w:val="00047A86"/>
    <w:rsid w:val="00047D2B"/>
    <w:rsid w:val="000502EF"/>
    <w:rsid w:val="0005055D"/>
    <w:rsid w:val="00052018"/>
    <w:rsid w:val="000520DD"/>
    <w:rsid w:val="0005476A"/>
    <w:rsid w:val="00054CEB"/>
    <w:rsid w:val="0005536B"/>
    <w:rsid w:val="000571C2"/>
    <w:rsid w:val="00057F83"/>
    <w:rsid w:val="00061B84"/>
    <w:rsid w:val="000622D3"/>
    <w:rsid w:val="00062A3B"/>
    <w:rsid w:val="00064173"/>
    <w:rsid w:val="0006513F"/>
    <w:rsid w:val="000655EF"/>
    <w:rsid w:val="00070CDD"/>
    <w:rsid w:val="00071996"/>
    <w:rsid w:val="00072EDF"/>
    <w:rsid w:val="000737BB"/>
    <w:rsid w:val="00073C97"/>
    <w:rsid w:val="00075247"/>
    <w:rsid w:val="00076E9F"/>
    <w:rsid w:val="00081C37"/>
    <w:rsid w:val="0008213E"/>
    <w:rsid w:val="00083024"/>
    <w:rsid w:val="000832CF"/>
    <w:rsid w:val="00083842"/>
    <w:rsid w:val="000843D9"/>
    <w:rsid w:val="00084E4D"/>
    <w:rsid w:val="00084F0C"/>
    <w:rsid w:val="00084F5E"/>
    <w:rsid w:val="00085DF3"/>
    <w:rsid w:val="00086B96"/>
    <w:rsid w:val="0008747A"/>
    <w:rsid w:val="00091874"/>
    <w:rsid w:val="000918C5"/>
    <w:rsid w:val="00093E22"/>
    <w:rsid w:val="00094829"/>
    <w:rsid w:val="00094DA2"/>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0917"/>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585F"/>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EE5"/>
    <w:rsid w:val="0013091C"/>
    <w:rsid w:val="00130C8A"/>
    <w:rsid w:val="001312D1"/>
    <w:rsid w:val="0013156C"/>
    <w:rsid w:val="00131814"/>
    <w:rsid w:val="00131EA5"/>
    <w:rsid w:val="0013204A"/>
    <w:rsid w:val="00132625"/>
    <w:rsid w:val="00133BAD"/>
    <w:rsid w:val="00135B09"/>
    <w:rsid w:val="00140232"/>
    <w:rsid w:val="0014087A"/>
    <w:rsid w:val="00141333"/>
    <w:rsid w:val="00141A29"/>
    <w:rsid w:val="00141DD6"/>
    <w:rsid w:val="00142B61"/>
    <w:rsid w:val="00144AA6"/>
    <w:rsid w:val="0014638D"/>
    <w:rsid w:val="0015093A"/>
    <w:rsid w:val="00150FD5"/>
    <w:rsid w:val="00152608"/>
    <w:rsid w:val="001551A2"/>
    <w:rsid w:val="0015526C"/>
    <w:rsid w:val="001561BD"/>
    <w:rsid w:val="00157372"/>
    <w:rsid w:val="00157D9E"/>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BAF"/>
    <w:rsid w:val="001A6CB0"/>
    <w:rsid w:val="001B04BC"/>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AB"/>
    <w:rsid w:val="001C2DD3"/>
    <w:rsid w:val="001C387B"/>
    <w:rsid w:val="001C4A8B"/>
    <w:rsid w:val="001C5F62"/>
    <w:rsid w:val="001C6466"/>
    <w:rsid w:val="001C6FB6"/>
    <w:rsid w:val="001D1842"/>
    <w:rsid w:val="001D1EAA"/>
    <w:rsid w:val="001D2965"/>
    <w:rsid w:val="001D4FA8"/>
    <w:rsid w:val="001D504E"/>
    <w:rsid w:val="001D6F72"/>
    <w:rsid w:val="001D711B"/>
    <w:rsid w:val="001E0B57"/>
    <w:rsid w:val="001E0DC9"/>
    <w:rsid w:val="001E0E99"/>
    <w:rsid w:val="001E1A4D"/>
    <w:rsid w:val="001E3038"/>
    <w:rsid w:val="001E35AF"/>
    <w:rsid w:val="001E3784"/>
    <w:rsid w:val="001E41F3"/>
    <w:rsid w:val="001E4AA3"/>
    <w:rsid w:val="001E50E2"/>
    <w:rsid w:val="001E6065"/>
    <w:rsid w:val="001E726C"/>
    <w:rsid w:val="001E7450"/>
    <w:rsid w:val="001E7D40"/>
    <w:rsid w:val="001F0201"/>
    <w:rsid w:val="001F0CA1"/>
    <w:rsid w:val="001F2538"/>
    <w:rsid w:val="001F2CFC"/>
    <w:rsid w:val="001F3BDF"/>
    <w:rsid w:val="001F46A0"/>
    <w:rsid w:val="001F5B17"/>
    <w:rsid w:val="001F6117"/>
    <w:rsid w:val="001F7A97"/>
    <w:rsid w:val="00200340"/>
    <w:rsid w:val="002008FC"/>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7672"/>
    <w:rsid w:val="00220898"/>
    <w:rsid w:val="002214AD"/>
    <w:rsid w:val="0022182B"/>
    <w:rsid w:val="00223223"/>
    <w:rsid w:val="00223971"/>
    <w:rsid w:val="0022418F"/>
    <w:rsid w:val="0022499C"/>
    <w:rsid w:val="00224B6C"/>
    <w:rsid w:val="00225BF4"/>
    <w:rsid w:val="002261DC"/>
    <w:rsid w:val="002263AA"/>
    <w:rsid w:val="00226AF5"/>
    <w:rsid w:val="002277A5"/>
    <w:rsid w:val="00227FEE"/>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F37"/>
    <w:rsid w:val="00244332"/>
    <w:rsid w:val="00245042"/>
    <w:rsid w:val="00245B23"/>
    <w:rsid w:val="002466E9"/>
    <w:rsid w:val="00246DE8"/>
    <w:rsid w:val="0025022A"/>
    <w:rsid w:val="00250854"/>
    <w:rsid w:val="00251C6D"/>
    <w:rsid w:val="0025228F"/>
    <w:rsid w:val="002530BE"/>
    <w:rsid w:val="00253E55"/>
    <w:rsid w:val="00257195"/>
    <w:rsid w:val="002578D8"/>
    <w:rsid w:val="002613A5"/>
    <w:rsid w:val="00266B70"/>
    <w:rsid w:val="00267881"/>
    <w:rsid w:val="002723F2"/>
    <w:rsid w:val="0027355A"/>
    <w:rsid w:val="00273821"/>
    <w:rsid w:val="00273FC1"/>
    <w:rsid w:val="0027412C"/>
    <w:rsid w:val="00274E3E"/>
    <w:rsid w:val="00274E67"/>
    <w:rsid w:val="00275D12"/>
    <w:rsid w:val="00276CD2"/>
    <w:rsid w:val="00277A1E"/>
    <w:rsid w:val="0028062F"/>
    <w:rsid w:val="002808AD"/>
    <w:rsid w:val="002809AF"/>
    <w:rsid w:val="00280FEC"/>
    <w:rsid w:val="002819C5"/>
    <w:rsid w:val="00281EB0"/>
    <w:rsid w:val="00283190"/>
    <w:rsid w:val="0028456D"/>
    <w:rsid w:val="00285749"/>
    <w:rsid w:val="0028675B"/>
    <w:rsid w:val="002928C7"/>
    <w:rsid w:val="00292EAA"/>
    <w:rsid w:val="002934AE"/>
    <w:rsid w:val="00293D64"/>
    <w:rsid w:val="00293D85"/>
    <w:rsid w:val="0029459C"/>
    <w:rsid w:val="002952E2"/>
    <w:rsid w:val="00295352"/>
    <w:rsid w:val="0029573B"/>
    <w:rsid w:val="002959FF"/>
    <w:rsid w:val="00295C05"/>
    <w:rsid w:val="00295D94"/>
    <w:rsid w:val="002962CA"/>
    <w:rsid w:val="002A3934"/>
    <w:rsid w:val="002A622D"/>
    <w:rsid w:val="002A6FBE"/>
    <w:rsid w:val="002A7AFD"/>
    <w:rsid w:val="002B062A"/>
    <w:rsid w:val="002B1C9E"/>
    <w:rsid w:val="002B1E85"/>
    <w:rsid w:val="002B47C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0D30"/>
    <w:rsid w:val="002D1D19"/>
    <w:rsid w:val="002D2931"/>
    <w:rsid w:val="002D32AD"/>
    <w:rsid w:val="002D3445"/>
    <w:rsid w:val="002D3F6E"/>
    <w:rsid w:val="002D4229"/>
    <w:rsid w:val="002D4826"/>
    <w:rsid w:val="002D4B06"/>
    <w:rsid w:val="002D4DCF"/>
    <w:rsid w:val="002D6579"/>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B20"/>
    <w:rsid w:val="0037119B"/>
    <w:rsid w:val="003716D6"/>
    <w:rsid w:val="00371EED"/>
    <w:rsid w:val="00372A7D"/>
    <w:rsid w:val="00373D00"/>
    <w:rsid w:val="00373E10"/>
    <w:rsid w:val="0037427C"/>
    <w:rsid w:val="00380EBB"/>
    <w:rsid w:val="003819DC"/>
    <w:rsid w:val="00381C0D"/>
    <w:rsid w:val="00381F6C"/>
    <w:rsid w:val="00382B41"/>
    <w:rsid w:val="00384193"/>
    <w:rsid w:val="00384EED"/>
    <w:rsid w:val="003852F4"/>
    <w:rsid w:val="003862C3"/>
    <w:rsid w:val="00387985"/>
    <w:rsid w:val="00390514"/>
    <w:rsid w:val="00390EDA"/>
    <w:rsid w:val="00391BE3"/>
    <w:rsid w:val="0039213E"/>
    <w:rsid w:val="003923AD"/>
    <w:rsid w:val="00393AB1"/>
    <w:rsid w:val="00393C91"/>
    <w:rsid w:val="00393FA3"/>
    <w:rsid w:val="0039412B"/>
    <w:rsid w:val="00394CE1"/>
    <w:rsid w:val="00394CF5"/>
    <w:rsid w:val="0039508B"/>
    <w:rsid w:val="0039604D"/>
    <w:rsid w:val="00396450"/>
    <w:rsid w:val="003A2E9C"/>
    <w:rsid w:val="003A38B6"/>
    <w:rsid w:val="003A41E4"/>
    <w:rsid w:val="003A4FE1"/>
    <w:rsid w:val="003A557A"/>
    <w:rsid w:val="003A6D6C"/>
    <w:rsid w:val="003B3117"/>
    <w:rsid w:val="003B31F4"/>
    <w:rsid w:val="003B5800"/>
    <w:rsid w:val="003B7C7F"/>
    <w:rsid w:val="003C1312"/>
    <w:rsid w:val="003C25A8"/>
    <w:rsid w:val="003C3310"/>
    <w:rsid w:val="003C4C53"/>
    <w:rsid w:val="003C5549"/>
    <w:rsid w:val="003C5A81"/>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8F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B47"/>
    <w:rsid w:val="003F5304"/>
    <w:rsid w:val="003F5516"/>
    <w:rsid w:val="003F56DA"/>
    <w:rsid w:val="003F6A59"/>
    <w:rsid w:val="0040734E"/>
    <w:rsid w:val="00407AFD"/>
    <w:rsid w:val="00407F9F"/>
    <w:rsid w:val="004102E2"/>
    <w:rsid w:val="004122AC"/>
    <w:rsid w:val="004131D9"/>
    <w:rsid w:val="0041390E"/>
    <w:rsid w:val="004148F1"/>
    <w:rsid w:val="00414BB3"/>
    <w:rsid w:val="00415963"/>
    <w:rsid w:val="00415A30"/>
    <w:rsid w:val="00416036"/>
    <w:rsid w:val="00416263"/>
    <w:rsid w:val="0041669D"/>
    <w:rsid w:val="00416961"/>
    <w:rsid w:val="00416AC5"/>
    <w:rsid w:val="00416D67"/>
    <w:rsid w:val="004201F7"/>
    <w:rsid w:val="00421EAB"/>
    <w:rsid w:val="00426D7A"/>
    <w:rsid w:val="0042735E"/>
    <w:rsid w:val="00432C9F"/>
    <w:rsid w:val="00433C55"/>
    <w:rsid w:val="00433E63"/>
    <w:rsid w:val="00434BE2"/>
    <w:rsid w:val="00434CFD"/>
    <w:rsid w:val="00435C19"/>
    <w:rsid w:val="00435C42"/>
    <w:rsid w:val="00437000"/>
    <w:rsid w:val="00437A99"/>
    <w:rsid w:val="0044380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ACA"/>
    <w:rsid w:val="00457E35"/>
    <w:rsid w:val="0046072B"/>
    <w:rsid w:val="004607BA"/>
    <w:rsid w:val="00460B0B"/>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7AC"/>
    <w:rsid w:val="00481B11"/>
    <w:rsid w:val="004822A4"/>
    <w:rsid w:val="00483D3E"/>
    <w:rsid w:val="00483ED7"/>
    <w:rsid w:val="004865D5"/>
    <w:rsid w:val="00486D5B"/>
    <w:rsid w:val="004905B3"/>
    <w:rsid w:val="0049071D"/>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9EF"/>
    <w:rsid w:val="004B3D21"/>
    <w:rsid w:val="004B4C38"/>
    <w:rsid w:val="004B5426"/>
    <w:rsid w:val="004B5622"/>
    <w:rsid w:val="004B73E3"/>
    <w:rsid w:val="004C14E9"/>
    <w:rsid w:val="004C385A"/>
    <w:rsid w:val="004C4FA4"/>
    <w:rsid w:val="004C5480"/>
    <w:rsid w:val="004C5649"/>
    <w:rsid w:val="004C702B"/>
    <w:rsid w:val="004C7705"/>
    <w:rsid w:val="004D0597"/>
    <w:rsid w:val="004D221A"/>
    <w:rsid w:val="004D244F"/>
    <w:rsid w:val="004D2638"/>
    <w:rsid w:val="004D5606"/>
    <w:rsid w:val="004D6157"/>
    <w:rsid w:val="004D679B"/>
    <w:rsid w:val="004D67C1"/>
    <w:rsid w:val="004E118E"/>
    <w:rsid w:val="004E1D68"/>
    <w:rsid w:val="004E22D6"/>
    <w:rsid w:val="004E333F"/>
    <w:rsid w:val="004E6920"/>
    <w:rsid w:val="004E7EAF"/>
    <w:rsid w:val="004F0D89"/>
    <w:rsid w:val="004F2ABD"/>
    <w:rsid w:val="004F2B49"/>
    <w:rsid w:val="004F2C82"/>
    <w:rsid w:val="004F30D4"/>
    <w:rsid w:val="004F3427"/>
    <w:rsid w:val="004F34D4"/>
    <w:rsid w:val="004F3BBB"/>
    <w:rsid w:val="004F3D5D"/>
    <w:rsid w:val="004F5418"/>
    <w:rsid w:val="004F57ED"/>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3"/>
    <w:rsid w:val="005125DD"/>
    <w:rsid w:val="00512908"/>
    <w:rsid w:val="0051371E"/>
    <w:rsid w:val="00514BA5"/>
    <w:rsid w:val="00514D26"/>
    <w:rsid w:val="00514D8A"/>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B75"/>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3E1"/>
    <w:rsid w:val="00557C6C"/>
    <w:rsid w:val="005602B5"/>
    <w:rsid w:val="005609CE"/>
    <w:rsid w:val="005634D7"/>
    <w:rsid w:val="00564123"/>
    <w:rsid w:val="005646BF"/>
    <w:rsid w:val="005650FA"/>
    <w:rsid w:val="00566E95"/>
    <w:rsid w:val="0056791E"/>
    <w:rsid w:val="00567EB3"/>
    <w:rsid w:val="005702E6"/>
    <w:rsid w:val="00572763"/>
    <w:rsid w:val="00572797"/>
    <w:rsid w:val="005728A9"/>
    <w:rsid w:val="00572B6C"/>
    <w:rsid w:val="00572D3D"/>
    <w:rsid w:val="00573C46"/>
    <w:rsid w:val="00573CE7"/>
    <w:rsid w:val="00573E45"/>
    <w:rsid w:val="0057426E"/>
    <w:rsid w:val="00574E15"/>
    <w:rsid w:val="00575C14"/>
    <w:rsid w:val="00576B52"/>
    <w:rsid w:val="00577754"/>
    <w:rsid w:val="00577A85"/>
    <w:rsid w:val="00577CBB"/>
    <w:rsid w:val="0058102B"/>
    <w:rsid w:val="005831DD"/>
    <w:rsid w:val="00583D3F"/>
    <w:rsid w:val="0058472F"/>
    <w:rsid w:val="00584912"/>
    <w:rsid w:val="005865D8"/>
    <w:rsid w:val="00586DD7"/>
    <w:rsid w:val="00586F21"/>
    <w:rsid w:val="00591957"/>
    <w:rsid w:val="005936AE"/>
    <w:rsid w:val="005936AF"/>
    <w:rsid w:val="005944E5"/>
    <w:rsid w:val="00594979"/>
    <w:rsid w:val="0059611C"/>
    <w:rsid w:val="005A2C0F"/>
    <w:rsid w:val="005A301A"/>
    <w:rsid w:val="005A3E77"/>
    <w:rsid w:val="005A5317"/>
    <w:rsid w:val="005A5B67"/>
    <w:rsid w:val="005A6F63"/>
    <w:rsid w:val="005A77C6"/>
    <w:rsid w:val="005B0621"/>
    <w:rsid w:val="005B142A"/>
    <w:rsid w:val="005B17D5"/>
    <w:rsid w:val="005B21D8"/>
    <w:rsid w:val="005B286F"/>
    <w:rsid w:val="005B288E"/>
    <w:rsid w:val="005B5098"/>
    <w:rsid w:val="005B57AD"/>
    <w:rsid w:val="005B63D1"/>
    <w:rsid w:val="005B662F"/>
    <w:rsid w:val="005B79EA"/>
    <w:rsid w:val="005B7B2E"/>
    <w:rsid w:val="005C0B1C"/>
    <w:rsid w:val="005C1F6C"/>
    <w:rsid w:val="005C25B7"/>
    <w:rsid w:val="005C3CF6"/>
    <w:rsid w:val="005C3EA0"/>
    <w:rsid w:val="005C7656"/>
    <w:rsid w:val="005D0520"/>
    <w:rsid w:val="005D1877"/>
    <w:rsid w:val="005D1DAC"/>
    <w:rsid w:val="005D2D21"/>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15B6"/>
    <w:rsid w:val="00602547"/>
    <w:rsid w:val="006050F1"/>
    <w:rsid w:val="00606F7E"/>
    <w:rsid w:val="00607113"/>
    <w:rsid w:val="0060743C"/>
    <w:rsid w:val="006079DE"/>
    <w:rsid w:val="00610758"/>
    <w:rsid w:val="0061083C"/>
    <w:rsid w:val="0061138D"/>
    <w:rsid w:val="00611D7A"/>
    <w:rsid w:val="006143E6"/>
    <w:rsid w:val="00615149"/>
    <w:rsid w:val="00615C80"/>
    <w:rsid w:val="00615EEE"/>
    <w:rsid w:val="006170A3"/>
    <w:rsid w:val="006209D5"/>
    <w:rsid w:val="00620B0F"/>
    <w:rsid w:val="006219C7"/>
    <w:rsid w:val="00621D26"/>
    <w:rsid w:val="00622936"/>
    <w:rsid w:val="00623DE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0E03"/>
    <w:rsid w:val="00641134"/>
    <w:rsid w:val="006418C7"/>
    <w:rsid w:val="006429F8"/>
    <w:rsid w:val="006438A5"/>
    <w:rsid w:val="006439F7"/>
    <w:rsid w:val="00643D70"/>
    <w:rsid w:val="00643FDE"/>
    <w:rsid w:val="0064476B"/>
    <w:rsid w:val="00646458"/>
    <w:rsid w:val="00647899"/>
    <w:rsid w:val="00647E1E"/>
    <w:rsid w:val="00652E41"/>
    <w:rsid w:val="00652EF1"/>
    <w:rsid w:val="00653D47"/>
    <w:rsid w:val="0065407D"/>
    <w:rsid w:val="00654A1C"/>
    <w:rsid w:val="00655F67"/>
    <w:rsid w:val="00656298"/>
    <w:rsid w:val="0066041B"/>
    <w:rsid w:val="00661F1C"/>
    <w:rsid w:val="006631D6"/>
    <w:rsid w:val="006631D9"/>
    <w:rsid w:val="006645D7"/>
    <w:rsid w:val="00664966"/>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F20"/>
    <w:rsid w:val="00683590"/>
    <w:rsid w:val="00683A98"/>
    <w:rsid w:val="00683EF6"/>
    <w:rsid w:val="0068422A"/>
    <w:rsid w:val="006853A9"/>
    <w:rsid w:val="00685676"/>
    <w:rsid w:val="00685CB5"/>
    <w:rsid w:val="0068764D"/>
    <w:rsid w:val="006906C2"/>
    <w:rsid w:val="00690D77"/>
    <w:rsid w:val="00692CDA"/>
    <w:rsid w:val="00693A52"/>
    <w:rsid w:val="00694F02"/>
    <w:rsid w:val="00696285"/>
    <w:rsid w:val="006A037A"/>
    <w:rsid w:val="006A130F"/>
    <w:rsid w:val="006A443D"/>
    <w:rsid w:val="006A4BC4"/>
    <w:rsid w:val="006A53AD"/>
    <w:rsid w:val="006A664F"/>
    <w:rsid w:val="006A6838"/>
    <w:rsid w:val="006A6996"/>
    <w:rsid w:val="006A6C31"/>
    <w:rsid w:val="006A799E"/>
    <w:rsid w:val="006B007A"/>
    <w:rsid w:val="006B178C"/>
    <w:rsid w:val="006B1CA7"/>
    <w:rsid w:val="006B2F6F"/>
    <w:rsid w:val="006B3FA1"/>
    <w:rsid w:val="006B4EF4"/>
    <w:rsid w:val="006B5246"/>
    <w:rsid w:val="006B627F"/>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9DB"/>
    <w:rsid w:val="006D610E"/>
    <w:rsid w:val="006D681E"/>
    <w:rsid w:val="006D6B98"/>
    <w:rsid w:val="006D6FC7"/>
    <w:rsid w:val="006E0B67"/>
    <w:rsid w:val="006E0CB0"/>
    <w:rsid w:val="006E0DB9"/>
    <w:rsid w:val="006E208E"/>
    <w:rsid w:val="006E21E4"/>
    <w:rsid w:val="006E3516"/>
    <w:rsid w:val="006E3A1C"/>
    <w:rsid w:val="006E46B3"/>
    <w:rsid w:val="006E59A3"/>
    <w:rsid w:val="006E59BA"/>
    <w:rsid w:val="006E75EA"/>
    <w:rsid w:val="006F0E9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1791A"/>
    <w:rsid w:val="00720AED"/>
    <w:rsid w:val="00720CE4"/>
    <w:rsid w:val="00721BB2"/>
    <w:rsid w:val="007237E8"/>
    <w:rsid w:val="00725FD2"/>
    <w:rsid w:val="00726AB8"/>
    <w:rsid w:val="00726B94"/>
    <w:rsid w:val="007277FE"/>
    <w:rsid w:val="007304DD"/>
    <w:rsid w:val="007310F2"/>
    <w:rsid w:val="007316DF"/>
    <w:rsid w:val="007320A6"/>
    <w:rsid w:val="00732E28"/>
    <w:rsid w:val="00733013"/>
    <w:rsid w:val="00733D85"/>
    <w:rsid w:val="007359D7"/>
    <w:rsid w:val="00736594"/>
    <w:rsid w:val="00737169"/>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F73"/>
    <w:rsid w:val="00761AD4"/>
    <w:rsid w:val="00764D85"/>
    <w:rsid w:val="007652AA"/>
    <w:rsid w:val="00765492"/>
    <w:rsid w:val="007659A7"/>
    <w:rsid w:val="00766154"/>
    <w:rsid w:val="007670CD"/>
    <w:rsid w:val="007678AB"/>
    <w:rsid w:val="007678C0"/>
    <w:rsid w:val="007700E9"/>
    <w:rsid w:val="00771536"/>
    <w:rsid w:val="00772EE9"/>
    <w:rsid w:val="00773E86"/>
    <w:rsid w:val="00774029"/>
    <w:rsid w:val="00774723"/>
    <w:rsid w:val="00774B66"/>
    <w:rsid w:val="00775151"/>
    <w:rsid w:val="007751E2"/>
    <w:rsid w:val="007755FD"/>
    <w:rsid w:val="007764BF"/>
    <w:rsid w:val="00776B4A"/>
    <w:rsid w:val="00776D40"/>
    <w:rsid w:val="00777179"/>
    <w:rsid w:val="007778F6"/>
    <w:rsid w:val="007806CB"/>
    <w:rsid w:val="00780B37"/>
    <w:rsid w:val="00780B3C"/>
    <w:rsid w:val="00781E7F"/>
    <w:rsid w:val="00783003"/>
    <w:rsid w:val="007831B3"/>
    <w:rsid w:val="00783551"/>
    <w:rsid w:val="0078572C"/>
    <w:rsid w:val="00785739"/>
    <w:rsid w:val="007922F8"/>
    <w:rsid w:val="00792A83"/>
    <w:rsid w:val="00792CD6"/>
    <w:rsid w:val="007931BA"/>
    <w:rsid w:val="0079442D"/>
    <w:rsid w:val="00794441"/>
    <w:rsid w:val="00795E88"/>
    <w:rsid w:val="00796155"/>
    <w:rsid w:val="00796522"/>
    <w:rsid w:val="00796B2F"/>
    <w:rsid w:val="00797D98"/>
    <w:rsid w:val="007A4999"/>
    <w:rsid w:val="007A4CD1"/>
    <w:rsid w:val="007A609F"/>
    <w:rsid w:val="007A76A0"/>
    <w:rsid w:val="007B446A"/>
    <w:rsid w:val="007B512A"/>
    <w:rsid w:val="007B5967"/>
    <w:rsid w:val="007B6059"/>
    <w:rsid w:val="007B6720"/>
    <w:rsid w:val="007B744C"/>
    <w:rsid w:val="007B74F1"/>
    <w:rsid w:val="007C1263"/>
    <w:rsid w:val="007C1493"/>
    <w:rsid w:val="007C1ABF"/>
    <w:rsid w:val="007C31E4"/>
    <w:rsid w:val="007C377C"/>
    <w:rsid w:val="007C3D26"/>
    <w:rsid w:val="007C4F48"/>
    <w:rsid w:val="007C50C2"/>
    <w:rsid w:val="007C6B55"/>
    <w:rsid w:val="007C7719"/>
    <w:rsid w:val="007D10FB"/>
    <w:rsid w:val="007D180C"/>
    <w:rsid w:val="007D1F62"/>
    <w:rsid w:val="007D36E2"/>
    <w:rsid w:val="007D36F1"/>
    <w:rsid w:val="007D3E81"/>
    <w:rsid w:val="007D4827"/>
    <w:rsid w:val="007D54F5"/>
    <w:rsid w:val="007D6BB2"/>
    <w:rsid w:val="007D7072"/>
    <w:rsid w:val="007E06D6"/>
    <w:rsid w:val="007E2488"/>
    <w:rsid w:val="007E34DD"/>
    <w:rsid w:val="007E384C"/>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05E9"/>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230"/>
    <w:rsid w:val="00847343"/>
    <w:rsid w:val="00850DCF"/>
    <w:rsid w:val="00851552"/>
    <w:rsid w:val="008525BE"/>
    <w:rsid w:val="008537FC"/>
    <w:rsid w:val="00855B68"/>
    <w:rsid w:val="0085631C"/>
    <w:rsid w:val="0085641C"/>
    <w:rsid w:val="00861B0A"/>
    <w:rsid w:val="0086366A"/>
    <w:rsid w:val="0086790E"/>
    <w:rsid w:val="00872C69"/>
    <w:rsid w:val="00873AA0"/>
    <w:rsid w:val="00873EBF"/>
    <w:rsid w:val="00874E26"/>
    <w:rsid w:val="008809A6"/>
    <w:rsid w:val="0088193D"/>
    <w:rsid w:val="00881BC8"/>
    <w:rsid w:val="008838A3"/>
    <w:rsid w:val="00883DE9"/>
    <w:rsid w:val="00884DB8"/>
    <w:rsid w:val="00884E52"/>
    <w:rsid w:val="008851E6"/>
    <w:rsid w:val="00885747"/>
    <w:rsid w:val="008860B9"/>
    <w:rsid w:val="00886232"/>
    <w:rsid w:val="00887391"/>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20A"/>
    <w:rsid w:val="008B6BBE"/>
    <w:rsid w:val="008B751B"/>
    <w:rsid w:val="008C0CFF"/>
    <w:rsid w:val="008C195A"/>
    <w:rsid w:val="008C1E98"/>
    <w:rsid w:val="008C2871"/>
    <w:rsid w:val="008C320D"/>
    <w:rsid w:val="008C53F3"/>
    <w:rsid w:val="008C7645"/>
    <w:rsid w:val="008C7D0D"/>
    <w:rsid w:val="008D0718"/>
    <w:rsid w:val="008D0901"/>
    <w:rsid w:val="008D1335"/>
    <w:rsid w:val="008D1CC6"/>
    <w:rsid w:val="008D2C81"/>
    <w:rsid w:val="008D54BC"/>
    <w:rsid w:val="008D54D3"/>
    <w:rsid w:val="008D5FF6"/>
    <w:rsid w:val="008D62F9"/>
    <w:rsid w:val="008D665E"/>
    <w:rsid w:val="008D6B8C"/>
    <w:rsid w:val="008D71AF"/>
    <w:rsid w:val="008E0711"/>
    <w:rsid w:val="008E0875"/>
    <w:rsid w:val="008E120E"/>
    <w:rsid w:val="008E317F"/>
    <w:rsid w:val="008E48DB"/>
    <w:rsid w:val="008E5CF9"/>
    <w:rsid w:val="008E6945"/>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006"/>
    <w:rsid w:val="00926114"/>
    <w:rsid w:val="00926550"/>
    <w:rsid w:val="00927857"/>
    <w:rsid w:val="00931A24"/>
    <w:rsid w:val="00931E63"/>
    <w:rsid w:val="00932114"/>
    <w:rsid w:val="00932703"/>
    <w:rsid w:val="00932976"/>
    <w:rsid w:val="00932AE1"/>
    <w:rsid w:val="00933D96"/>
    <w:rsid w:val="009345CA"/>
    <w:rsid w:val="00934889"/>
    <w:rsid w:val="00935166"/>
    <w:rsid w:val="00935487"/>
    <w:rsid w:val="00935CC7"/>
    <w:rsid w:val="0093654F"/>
    <w:rsid w:val="009365AC"/>
    <w:rsid w:val="0093757B"/>
    <w:rsid w:val="00937F89"/>
    <w:rsid w:val="0094074A"/>
    <w:rsid w:val="009421CA"/>
    <w:rsid w:val="0094231D"/>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222"/>
    <w:rsid w:val="009721AD"/>
    <w:rsid w:val="009730B0"/>
    <w:rsid w:val="00974045"/>
    <w:rsid w:val="0097454C"/>
    <w:rsid w:val="00974677"/>
    <w:rsid w:val="00974794"/>
    <w:rsid w:val="009749F3"/>
    <w:rsid w:val="00974FA3"/>
    <w:rsid w:val="00975E6F"/>
    <w:rsid w:val="00980067"/>
    <w:rsid w:val="00981B7A"/>
    <w:rsid w:val="00982B90"/>
    <w:rsid w:val="00983665"/>
    <w:rsid w:val="00987307"/>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0FE"/>
    <w:rsid w:val="009A676C"/>
    <w:rsid w:val="009A722D"/>
    <w:rsid w:val="009A7356"/>
    <w:rsid w:val="009B2BFE"/>
    <w:rsid w:val="009B3419"/>
    <w:rsid w:val="009B350B"/>
    <w:rsid w:val="009B3D69"/>
    <w:rsid w:val="009B5128"/>
    <w:rsid w:val="009B6FA1"/>
    <w:rsid w:val="009B7A72"/>
    <w:rsid w:val="009C3424"/>
    <w:rsid w:val="009C387A"/>
    <w:rsid w:val="009C3C1E"/>
    <w:rsid w:val="009C3F6D"/>
    <w:rsid w:val="009C4FD9"/>
    <w:rsid w:val="009C5FA0"/>
    <w:rsid w:val="009D0574"/>
    <w:rsid w:val="009D119A"/>
    <w:rsid w:val="009D3199"/>
    <w:rsid w:val="009D3622"/>
    <w:rsid w:val="009D3795"/>
    <w:rsid w:val="009D4386"/>
    <w:rsid w:val="009D63F9"/>
    <w:rsid w:val="009D69DE"/>
    <w:rsid w:val="009D7893"/>
    <w:rsid w:val="009E0D45"/>
    <w:rsid w:val="009E15D3"/>
    <w:rsid w:val="009E1821"/>
    <w:rsid w:val="009E199D"/>
    <w:rsid w:val="009E1A06"/>
    <w:rsid w:val="009E2A13"/>
    <w:rsid w:val="009E39BF"/>
    <w:rsid w:val="009E40F2"/>
    <w:rsid w:val="009E4838"/>
    <w:rsid w:val="009E5207"/>
    <w:rsid w:val="009E67DF"/>
    <w:rsid w:val="009E6BC6"/>
    <w:rsid w:val="009E6DC2"/>
    <w:rsid w:val="009E7377"/>
    <w:rsid w:val="009E79AF"/>
    <w:rsid w:val="009F2196"/>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16A98"/>
    <w:rsid w:val="00A21B43"/>
    <w:rsid w:val="00A21FB9"/>
    <w:rsid w:val="00A22E52"/>
    <w:rsid w:val="00A23A8F"/>
    <w:rsid w:val="00A243EE"/>
    <w:rsid w:val="00A2699F"/>
    <w:rsid w:val="00A26A1E"/>
    <w:rsid w:val="00A26DE2"/>
    <w:rsid w:val="00A2785C"/>
    <w:rsid w:val="00A30656"/>
    <w:rsid w:val="00A3088A"/>
    <w:rsid w:val="00A3180A"/>
    <w:rsid w:val="00A31AC6"/>
    <w:rsid w:val="00A33B2A"/>
    <w:rsid w:val="00A33D68"/>
    <w:rsid w:val="00A34915"/>
    <w:rsid w:val="00A35C87"/>
    <w:rsid w:val="00A36038"/>
    <w:rsid w:val="00A367CD"/>
    <w:rsid w:val="00A36EF0"/>
    <w:rsid w:val="00A376FA"/>
    <w:rsid w:val="00A402CF"/>
    <w:rsid w:val="00A40FC0"/>
    <w:rsid w:val="00A413AC"/>
    <w:rsid w:val="00A42291"/>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16D"/>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0E4"/>
    <w:rsid w:val="00A83254"/>
    <w:rsid w:val="00A83501"/>
    <w:rsid w:val="00A83E7D"/>
    <w:rsid w:val="00A83ED4"/>
    <w:rsid w:val="00A863EE"/>
    <w:rsid w:val="00A879FD"/>
    <w:rsid w:val="00A928E5"/>
    <w:rsid w:val="00A934D0"/>
    <w:rsid w:val="00A9357C"/>
    <w:rsid w:val="00A94392"/>
    <w:rsid w:val="00A95754"/>
    <w:rsid w:val="00A957DF"/>
    <w:rsid w:val="00A961FF"/>
    <w:rsid w:val="00A9721B"/>
    <w:rsid w:val="00AA3A7F"/>
    <w:rsid w:val="00AA4C5E"/>
    <w:rsid w:val="00AA73DA"/>
    <w:rsid w:val="00AA7DFA"/>
    <w:rsid w:val="00AB057B"/>
    <w:rsid w:val="00AB1770"/>
    <w:rsid w:val="00AB2179"/>
    <w:rsid w:val="00AB3629"/>
    <w:rsid w:val="00AB37CE"/>
    <w:rsid w:val="00AB4399"/>
    <w:rsid w:val="00AB4891"/>
    <w:rsid w:val="00AB48E0"/>
    <w:rsid w:val="00AB502E"/>
    <w:rsid w:val="00AB7302"/>
    <w:rsid w:val="00AC2B26"/>
    <w:rsid w:val="00AC32AC"/>
    <w:rsid w:val="00AC4067"/>
    <w:rsid w:val="00AC6137"/>
    <w:rsid w:val="00AC6156"/>
    <w:rsid w:val="00AC62E1"/>
    <w:rsid w:val="00AC6556"/>
    <w:rsid w:val="00AD0483"/>
    <w:rsid w:val="00AD0624"/>
    <w:rsid w:val="00AD1841"/>
    <w:rsid w:val="00AD1E42"/>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2E"/>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5E7"/>
    <w:rsid w:val="00B2333A"/>
    <w:rsid w:val="00B235F4"/>
    <w:rsid w:val="00B26195"/>
    <w:rsid w:val="00B27C79"/>
    <w:rsid w:val="00B27F94"/>
    <w:rsid w:val="00B30D09"/>
    <w:rsid w:val="00B31E2B"/>
    <w:rsid w:val="00B31ED2"/>
    <w:rsid w:val="00B3360C"/>
    <w:rsid w:val="00B347E8"/>
    <w:rsid w:val="00B34A43"/>
    <w:rsid w:val="00B34FB1"/>
    <w:rsid w:val="00B35CC0"/>
    <w:rsid w:val="00B40405"/>
    <w:rsid w:val="00B40BA4"/>
    <w:rsid w:val="00B41217"/>
    <w:rsid w:val="00B42D10"/>
    <w:rsid w:val="00B4374E"/>
    <w:rsid w:val="00B437DB"/>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2B5B"/>
    <w:rsid w:val="00B64038"/>
    <w:rsid w:val="00B642D5"/>
    <w:rsid w:val="00B65EF1"/>
    <w:rsid w:val="00B667C5"/>
    <w:rsid w:val="00B67E51"/>
    <w:rsid w:val="00B67FC0"/>
    <w:rsid w:val="00B704CB"/>
    <w:rsid w:val="00B705D1"/>
    <w:rsid w:val="00B7157E"/>
    <w:rsid w:val="00B718B2"/>
    <w:rsid w:val="00B71F0A"/>
    <w:rsid w:val="00B7221F"/>
    <w:rsid w:val="00B7529A"/>
    <w:rsid w:val="00B75A4C"/>
    <w:rsid w:val="00B77537"/>
    <w:rsid w:val="00B77F3E"/>
    <w:rsid w:val="00B8063A"/>
    <w:rsid w:val="00B808CE"/>
    <w:rsid w:val="00B80FF9"/>
    <w:rsid w:val="00B8244B"/>
    <w:rsid w:val="00B824EF"/>
    <w:rsid w:val="00B82661"/>
    <w:rsid w:val="00B82E23"/>
    <w:rsid w:val="00B82EE7"/>
    <w:rsid w:val="00B83722"/>
    <w:rsid w:val="00B83BC7"/>
    <w:rsid w:val="00B83F14"/>
    <w:rsid w:val="00B84852"/>
    <w:rsid w:val="00B86576"/>
    <w:rsid w:val="00B87873"/>
    <w:rsid w:val="00B90FD9"/>
    <w:rsid w:val="00B92C4C"/>
    <w:rsid w:val="00B93D8B"/>
    <w:rsid w:val="00B97C5D"/>
    <w:rsid w:val="00BA030D"/>
    <w:rsid w:val="00BA06E3"/>
    <w:rsid w:val="00BA0C8C"/>
    <w:rsid w:val="00BA109A"/>
    <w:rsid w:val="00BA1642"/>
    <w:rsid w:val="00BA28CF"/>
    <w:rsid w:val="00BA2BAA"/>
    <w:rsid w:val="00BA2F73"/>
    <w:rsid w:val="00BA331C"/>
    <w:rsid w:val="00BA3349"/>
    <w:rsid w:val="00BA350E"/>
    <w:rsid w:val="00BA3CA4"/>
    <w:rsid w:val="00BA4A56"/>
    <w:rsid w:val="00BA4FB5"/>
    <w:rsid w:val="00BA6D64"/>
    <w:rsid w:val="00BA6E3B"/>
    <w:rsid w:val="00BB399B"/>
    <w:rsid w:val="00BB4CBA"/>
    <w:rsid w:val="00BB5613"/>
    <w:rsid w:val="00BB6430"/>
    <w:rsid w:val="00BB6A53"/>
    <w:rsid w:val="00BB6B31"/>
    <w:rsid w:val="00BC15A4"/>
    <w:rsid w:val="00BC2623"/>
    <w:rsid w:val="00BC35B5"/>
    <w:rsid w:val="00BC39FF"/>
    <w:rsid w:val="00BC4269"/>
    <w:rsid w:val="00BC5AC5"/>
    <w:rsid w:val="00BC6C4E"/>
    <w:rsid w:val="00BC7455"/>
    <w:rsid w:val="00BD0E0B"/>
    <w:rsid w:val="00BD279D"/>
    <w:rsid w:val="00BD36FB"/>
    <w:rsid w:val="00BD4A9F"/>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CE1"/>
    <w:rsid w:val="00C04139"/>
    <w:rsid w:val="00C042AF"/>
    <w:rsid w:val="00C0466C"/>
    <w:rsid w:val="00C06126"/>
    <w:rsid w:val="00C06C41"/>
    <w:rsid w:val="00C11121"/>
    <w:rsid w:val="00C11712"/>
    <w:rsid w:val="00C118E0"/>
    <w:rsid w:val="00C136A6"/>
    <w:rsid w:val="00C138D6"/>
    <w:rsid w:val="00C163AE"/>
    <w:rsid w:val="00C168C6"/>
    <w:rsid w:val="00C16A56"/>
    <w:rsid w:val="00C17D9F"/>
    <w:rsid w:val="00C20182"/>
    <w:rsid w:val="00C20D67"/>
    <w:rsid w:val="00C20F4E"/>
    <w:rsid w:val="00C22470"/>
    <w:rsid w:val="00C238CD"/>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6F"/>
    <w:rsid w:val="00C5442E"/>
    <w:rsid w:val="00C54BEB"/>
    <w:rsid w:val="00C5571D"/>
    <w:rsid w:val="00C55D04"/>
    <w:rsid w:val="00C565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3BC3"/>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383F"/>
    <w:rsid w:val="00CD69CD"/>
    <w:rsid w:val="00CD6BEA"/>
    <w:rsid w:val="00CD6D17"/>
    <w:rsid w:val="00CD6ED2"/>
    <w:rsid w:val="00CE0A18"/>
    <w:rsid w:val="00CE1243"/>
    <w:rsid w:val="00CE1A22"/>
    <w:rsid w:val="00CE2781"/>
    <w:rsid w:val="00CE33DA"/>
    <w:rsid w:val="00CE3BE7"/>
    <w:rsid w:val="00CE3C10"/>
    <w:rsid w:val="00CE516E"/>
    <w:rsid w:val="00CE5D62"/>
    <w:rsid w:val="00CE6634"/>
    <w:rsid w:val="00CE6EDE"/>
    <w:rsid w:val="00CE7195"/>
    <w:rsid w:val="00CE7799"/>
    <w:rsid w:val="00CF0BD5"/>
    <w:rsid w:val="00CF1FF2"/>
    <w:rsid w:val="00CF3FBE"/>
    <w:rsid w:val="00CF493E"/>
    <w:rsid w:val="00CF5168"/>
    <w:rsid w:val="00CF62BB"/>
    <w:rsid w:val="00CF7357"/>
    <w:rsid w:val="00CF7811"/>
    <w:rsid w:val="00D0140B"/>
    <w:rsid w:val="00D020D2"/>
    <w:rsid w:val="00D0291E"/>
    <w:rsid w:val="00D045B1"/>
    <w:rsid w:val="00D051A3"/>
    <w:rsid w:val="00D0592B"/>
    <w:rsid w:val="00D12684"/>
    <w:rsid w:val="00D129E1"/>
    <w:rsid w:val="00D13ADC"/>
    <w:rsid w:val="00D13AF7"/>
    <w:rsid w:val="00D14BDC"/>
    <w:rsid w:val="00D1547D"/>
    <w:rsid w:val="00D15834"/>
    <w:rsid w:val="00D15D1D"/>
    <w:rsid w:val="00D17D34"/>
    <w:rsid w:val="00D20A32"/>
    <w:rsid w:val="00D21C4F"/>
    <w:rsid w:val="00D233A3"/>
    <w:rsid w:val="00D235AC"/>
    <w:rsid w:val="00D2389D"/>
    <w:rsid w:val="00D23D2A"/>
    <w:rsid w:val="00D24B5B"/>
    <w:rsid w:val="00D25335"/>
    <w:rsid w:val="00D25C6F"/>
    <w:rsid w:val="00D262A7"/>
    <w:rsid w:val="00D2660D"/>
    <w:rsid w:val="00D26A81"/>
    <w:rsid w:val="00D317C2"/>
    <w:rsid w:val="00D32033"/>
    <w:rsid w:val="00D322C4"/>
    <w:rsid w:val="00D32B0C"/>
    <w:rsid w:val="00D33A13"/>
    <w:rsid w:val="00D34B96"/>
    <w:rsid w:val="00D377E1"/>
    <w:rsid w:val="00D40C11"/>
    <w:rsid w:val="00D40C3D"/>
    <w:rsid w:val="00D413F6"/>
    <w:rsid w:val="00D41622"/>
    <w:rsid w:val="00D44952"/>
    <w:rsid w:val="00D47B5E"/>
    <w:rsid w:val="00D500FB"/>
    <w:rsid w:val="00D504D2"/>
    <w:rsid w:val="00D507C5"/>
    <w:rsid w:val="00D51DA3"/>
    <w:rsid w:val="00D5234E"/>
    <w:rsid w:val="00D52DEF"/>
    <w:rsid w:val="00D54ABF"/>
    <w:rsid w:val="00D55157"/>
    <w:rsid w:val="00D55694"/>
    <w:rsid w:val="00D56017"/>
    <w:rsid w:val="00D60117"/>
    <w:rsid w:val="00D61CFF"/>
    <w:rsid w:val="00D61E64"/>
    <w:rsid w:val="00D6360C"/>
    <w:rsid w:val="00D64714"/>
    <w:rsid w:val="00D6644E"/>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D7F"/>
    <w:rsid w:val="00D8495E"/>
    <w:rsid w:val="00D9074A"/>
    <w:rsid w:val="00D9097D"/>
    <w:rsid w:val="00D9417C"/>
    <w:rsid w:val="00D949C7"/>
    <w:rsid w:val="00D94E69"/>
    <w:rsid w:val="00D952E4"/>
    <w:rsid w:val="00D95B22"/>
    <w:rsid w:val="00DA1541"/>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678"/>
    <w:rsid w:val="00DC7B6E"/>
    <w:rsid w:val="00DD0B00"/>
    <w:rsid w:val="00DD31BD"/>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F89"/>
    <w:rsid w:val="00E07149"/>
    <w:rsid w:val="00E10018"/>
    <w:rsid w:val="00E10F6B"/>
    <w:rsid w:val="00E119DC"/>
    <w:rsid w:val="00E124FA"/>
    <w:rsid w:val="00E12F74"/>
    <w:rsid w:val="00E139CA"/>
    <w:rsid w:val="00E15C46"/>
    <w:rsid w:val="00E16BCC"/>
    <w:rsid w:val="00E16F1D"/>
    <w:rsid w:val="00E214EB"/>
    <w:rsid w:val="00E232BC"/>
    <w:rsid w:val="00E234D2"/>
    <w:rsid w:val="00E2647E"/>
    <w:rsid w:val="00E30618"/>
    <w:rsid w:val="00E3067C"/>
    <w:rsid w:val="00E30D80"/>
    <w:rsid w:val="00E3131F"/>
    <w:rsid w:val="00E319C5"/>
    <w:rsid w:val="00E31B55"/>
    <w:rsid w:val="00E324CC"/>
    <w:rsid w:val="00E34407"/>
    <w:rsid w:val="00E3467F"/>
    <w:rsid w:val="00E40990"/>
    <w:rsid w:val="00E413B8"/>
    <w:rsid w:val="00E41CD1"/>
    <w:rsid w:val="00E420CD"/>
    <w:rsid w:val="00E42AC9"/>
    <w:rsid w:val="00E4440F"/>
    <w:rsid w:val="00E454D5"/>
    <w:rsid w:val="00E47690"/>
    <w:rsid w:val="00E479A8"/>
    <w:rsid w:val="00E51340"/>
    <w:rsid w:val="00E513E4"/>
    <w:rsid w:val="00E51D3E"/>
    <w:rsid w:val="00E52089"/>
    <w:rsid w:val="00E52205"/>
    <w:rsid w:val="00E53F6E"/>
    <w:rsid w:val="00E54B20"/>
    <w:rsid w:val="00E54D81"/>
    <w:rsid w:val="00E57040"/>
    <w:rsid w:val="00E574B5"/>
    <w:rsid w:val="00E57526"/>
    <w:rsid w:val="00E57B6D"/>
    <w:rsid w:val="00E61597"/>
    <w:rsid w:val="00E643A6"/>
    <w:rsid w:val="00E650EC"/>
    <w:rsid w:val="00E655FF"/>
    <w:rsid w:val="00E65E14"/>
    <w:rsid w:val="00E65E2E"/>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44C"/>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30D"/>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FAA"/>
    <w:rsid w:val="00EC586C"/>
    <w:rsid w:val="00EC7C1B"/>
    <w:rsid w:val="00ED00C2"/>
    <w:rsid w:val="00ED17A9"/>
    <w:rsid w:val="00ED2080"/>
    <w:rsid w:val="00ED5346"/>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7BD"/>
    <w:rsid w:val="00EF4764"/>
    <w:rsid w:val="00EF63F4"/>
    <w:rsid w:val="00EF74E7"/>
    <w:rsid w:val="00EF7C9F"/>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9A4"/>
    <w:rsid w:val="00F23AF6"/>
    <w:rsid w:val="00F23BA3"/>
    <w:rsid w:val="00F2401C"/>
    <w:rsid w:val="00F2536F"/>
    <w:rsid w:val="00F254D3"/>
    <w:rsid w:val="00F25D98"/>
    <w:rsid w:val="00F261D9"/>
    <w:rsid w:val="00F300AE"/>
    <w:rsid w:val="00F300FB"/>
    <w:rsid w:val="00F30963"/>
    <w:rsid w:val="00F30AC8"/>
    <w:rsid w:val="00F31C90"/>
    <w:rsid w:val="00F340F4"/>
    <w:rsid w:val="00F34406"/>
    <w:rsid w:val="00F34408"/>
    <w:rsid w:val="00F358CA"/>
    <w:rsid w:val="00F414C4"/>
    <w:rsid w:val="00F42BE7"/>
    <w:rsid w:val="00F438DD"/>
    <w:rsid w:val="00F44146"/>
    <w:rsid w:val="00F44A58"/>
    <w:rsid w:val="00F45052"/>
    <w:rsid w:val="00F475D5"/>
    <w:rsid w:val="00F476A5"/>
    <w:rsid w:val="00F47A89"/>
    <w:rsid w:val="00F50F2A"/>
    <w:rsid w:val="00F53EBD"/>
    <w:rsid w:val="00F5423E"/>
    <w:rsid w:val="00F54AFB"/>
    <w:rsid w:val="00F54EA6"/>
    <w:rsid w:val="00F550A2"/>
    <w:rsid w:val="00F563FF"/>
    <w:rsid w:val="00F56E19"/>
    <w:rsid w:val="00F57005"/>
    <w:rsid w:val="00F600FF"/>
    <w:rsid w:val="00F601F4"/>
    <w:rsid w:val="00F61B0C"/>
    <w:rsid w:val="00F62628"/>
    <w:rsid w:val="00F63694"/>
    <w:rsid w:val="00F63C33"/>
    <w:rsid w:val="00F641F4"/>
    <w:rsid w:val="00F646A7"/>
    <w:rsid w:val="00F64EDF"/>
    <w:rsid w:val="00F67AA6"/>
    <w:rsid w:val="00F7148A"/>
    <w:rsid w:val="00F717A0"/>
    <w:rsid w:val="00F72697"/>
    <w:rsid w:val="00F73095"/>
    <w:rsid w:val="00F73D02"/>
    <w:rsid w:val="00F73FC7"/>
    <w:rsid w:val="00F75BCF"/>
    <w:rsid w:val="00F75C77"/>
    <w:rsid w:val="00F767E5"/>
    <w:rsid w:val="00F76875"/>
    <w:rsid w:val="00F7725B"/>
    <w:rsid w:val="00F77268"/>
    <w:rsid w:val="00F80276"/>
    <w:rsid w:val="00F80DBD"/>
    <w:rsid w:val="00F81236"/>
    <w:rsid w:val="00F824CF"/>
    <w:rsid w:val="00F834DD"/>
    <w:rsid w:val="00F8446A"/>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C0C"/>
    <w:rsid w:val="00FA1FA1"/>
    <w:rsid w:val="00FA2354"/>
    <w:rsid w:val="00FA24AC"/>
    <w:rsid w:val="00FA2A33"/>
    <w:rsid w:val="00FA2E22"/>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614"/>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EFC"/>
    <w:rsid w:val="00FD52EB"/>
    <w:rsid w:val="00FD60E4"/>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336"/>
    <w:rsid w:val="00FF5AE0"/>
    <w:rsid w:val="00FF69DE"/>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4FE759"/>
  <w15:chartTrackingRefBased/>
  <w15:docId w15:val="{8C32DC42-B91E-481E-BC7D-88B7380F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h1,app heading 1,l1,Memo Heading 1,h11,h12,h13,h14,h15,h16"/>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h1 Char,app heading 1 Char,l1 Char,Memo Heading 1 Char,h11 Char,h12 Char,h13 Char,h14 Char,h15 Char,h16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DO NOT USE_h2 Char,h2 Char,h21 Char,H2 Char,Head2A Char,2 Char,UNDERRUBRIK 1-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B40405"/>
    <w:rPr>
      <w:rFonts w:ascii="Arial" w:eastAsia="Times New Roman" w:hAnsi="Arial"/>
      <w:sz w:val="18"/>
      <w:lang w:val="en-GB"/>
    </w:rPr>
  </w:style>
  <w:style w:type="character" w:customStyle="1" w:styleId="TAHChar">
    <w:name w:val="TAH Char"/>
    <w:link w:val="TAH"/>
    <w:qFormat/>
    <w:rsid w:val="00B40405"/>
    <w:rPr>
      <w:rFonts w:ascii="Arial" w:eastAsia="Times New Roman" w:hAnsi="Arial"/>
      <w:b/>
      <w:sz w:val="18"/>
      <w:lang w:val="en-GB"/>
    </w:rPr>
  </w:style>
  <w:style w:type="paragraph" w:styleId="ListParagraph">
    <w:name w:val="List Paragraph"/>
    <w:basedOn w:val="Normal"/>
    <w:link w:val="ListParagraphChar"/>
    <w:uiPriority w:val="34"/>
    <w:qFormat/>
    <w:rsid w:val="00B40405"/>
    <w:pPr>
      <w:ind w:firstLineChars="200" w:firstLine="420"/>
    </w:pPr>
  </w:style>
  <w:style w:type="character" w:customStyle="1" w:styleId="TALChar">
    <w:name w:val="TAL Char"/>
    <w:qFormat/>
    <w:rsid w:val="00FD4EFC"/>
    <w:rPr>
      <w:rFonts w:ascii="Arial" w:hAnsi="Arial"/>
      <w:sz w:val="18"/>
    </w:rPr>
  </w:style>
  <w:style w:type="character" w:customStyle="1" w:styleId="TFZchn">
    <w:name w:val="TF Zchn"/>
    <w:link w:val="TF"/>
    <w:rsid w:val="00370B20"/>
    <w:rPr>
      <w:rFonts w:ascii="Arial" w:eastAsia="Times New Roman" w:hAnsi="Arial"/>
      <w:b/>
      <w:lang w:val="en-GB"/>
    </w:rPr>
  </w:style>
  <w:style w:type="character" w:customStyle="1" w:styleId="TFChar1">
    <w:name w:val="TF Char1"/>
    <w:rsid w:val="0006513F"/>
    <w:rPr>
      <w:rFonts w:ascii="Arial" w:hAnsi="Arial"/>
      <w:b/>
    </w:rPr>
  </w:style>
  <w:style w:type="paragraph" w:styleId="Revision">
    <w:name w:val="Revision"/>
    <w:hidden/>
    <w:uiPriority w:val="99"/>
    <w:semiHidden/>
    <w:rsid w:val="00F641F4"/>
    <w:rPr>
      <w:rFonts w:eastAsia="Times New Roman"/>
      <w:lang w:val="en-GB"/>
    </w:rPr>
  </w:style>
  <w:style w:type="character" w:customStyle="1" w:styleId="B1Char">
    <w:name w:val="B1 Char"/>
    <w:qFormat/>
    <w:rsid w:val="000105CD"/>
  </w:style>
  <w:style w:type="character" w:customStyle="1" w:styleId="EXChar">
    <w:name w:val="EX Char"/>
    <w:link w:val="EX"/>
    <w:locked/>
    <w:rsid w:val="000105CD"/>
    <w:rPr>
      <w:rFonts w:eastAsia="Times New Roman"/>
      <w:lang w:val="en-GB"/>
    </w:rPr>
  </w:style>
  <w:style w:type="character" w:customStyle="1" w:styleId="TANChar">
    <w:name w:val="TAN Char"/>
    <w:link w:val="TAN"/>
    <w:rsid w:val="00A35C87"/>
    <w:rPr>
      <w:rFonts w:ascii="Arial" w:eastAsia="Times New Roman" w:hAnsi="Arial"/>
      <w:sz w:val="18"/>
      <w:lang w:val="en-GB"/>
    </w:rPr>
  </w:style>
  <w:style w:type="paragraph" w:customStyle="1" w:styleId="11">
    <w:name w:val="列出段落1"/>
    <w:basedOn w:val="Normal"/>
    <w:rsid w:val="00771536"/>
    <w:pPr>
      <w:spacing w:before="100" w:beforeAutospacing="1"/>
      <w:ind w:left="720"/>
      <w:contextualSpacing/>
    </w:pPr>
    <w:rPr>
      <w:rFonts w:eastAsia="宋体"/>
      <w:sz w:val="24"/>
      <w:szCs w:val="24"/>
      <w:lang w:val="en-US" w:eastAsia="zh-CN"/>
    </w:rPr>
  </w:style>
  <w:style w:type="character" w:customStyle="1" w:styleId="CommentTextChar">
    <w:name w:val="Comment Text Char"/>
    <w:link w:val="CommentText"/>
    <w:qFormat/>
    <w:locked/>
    <w:rsid w:val="00142B61"/>
    <w:rPr>
      <w:rFonts w:eastAsia="Times New Roman"/>
      <w:lang w:val="en-GB"/>
    </w:rPr>
  </w:style>
  <w:style w:type="character" w:customStyle="1" w:styleId="Heading3Char">
    <w:name w:val="Heading 3 Char"/>
    <w:aliases w:val="Underrubrik2 Char,H3 Char,no break Char,Memo Heading 3 Char"/>
    <w:basedOn w:val="DefaultParagraphFont"/>
    <w:link w:val="Heading3"/>
    <w:rsid w:val="007A609F"/>
    <w:rPr>
      <w:rFonts w:ascii="Arial" w:eastAsia="Times New Roman" w:hAnsi="Arial"/>
      <w:sz w:val="28"/>
      <w:lang w:val="en-GB"/>
    </w:rPr>
  </w:style>
  <w:style w:type="character" w:customStyle="1" w:styleId="TFChar">
    <w:name w:val="TF Char"/>
    <w:qFormat/>
    <w:rsid w:val="0027355A"/>
    <w:rPr>
      <w:rFonts w:ascii="Arial" w:eastAsia="Times New Roman" w:hAnsi="Arial"/>
      <w:b/>
      <w:lang w:val="en-GB"/>
    </w:rPr>
  </w:style>
  <w:style w:type="character" w:customStyle="1" w:styleId="Heading6Char">
    <w:name w:val="Heading 6 Char"/>
    <w:link w:val="Heading6"/>
    <w:rsid w:val="0027355A"/>
    <w:rPr>
      <w:rFonts w:ascii="Arial" w:eastAsia="Times New Roman" w:hAnsi="Arial"/>
      <w:lang w:val="en-GB"/>
    </w:rPr>
  </w:style>
  <w:style w:type="paragraph" w:styleId="BodyText">
    <w:name w:val="Body Text"/>
    <w:aliases w:val="bt,body indent,paragraph 2,body text, ändrad,AvtalBrödtext,ändrad,Bodytext,Compliance,Response,Body3"/>
    <w:basedOn w:val="Normal"/>
    <w:link w:val="BodyTextChar"/>
    <w:rsid w:val="006B627F"/>
    <w:pPr>
      <w:spacing w:after="120"/>
    </w:pPr>
    <w:rPr>
      <w:rFonts w:eastAsia="MS Gothic"/>
      <w:sz w:val="24"/>
      <w:lang w:eastAsia="ja-JP"/>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6B627F"/>
    <w:rPr>
      <w:rFonts w:eastAsia="MS Gothic"/>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6B627F"/>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lang w:eastAsia="zh-CN"/>
    </w:rPr>
  </w:style>
  <w:style w:type="paragraph" w:styleId="Title">
    <w:name w:val="Title"/>
    <w:basedOn w:val="Normal"/>
    <w:link w:val="TitleChar"/>
    <w:qFormat/>
    <w:rsid w:val="006B627F"/>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6B627F"/>
    <w:rPr>
      <w:rFonts w:ascii="Arial" w:hAnsi="Arial"/>
      <w:b/>
      <w:sz w:val="24"/>
      <w:lang w:val="de-DE"/>
    </w:rPr>
  </w:style>
  <w:style w:type="paragraph" w:customStyle="1" w:styleId="CharCharCharCharCharCharCharCharCharCharCharCharCharCharCharCharCharChar">
    <w:name w:val="Char Char Char Char Char Char Char Char Char Char Char Char Char Char Char Char Char Char"/>
    <w:semiHidden/>
    <w:rsid w:val="006B627F"/>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Doc-title">
    <w:name w:val="Doc-title"/>
    <w:basedOn w:val="Normal"/>
    <w:next w:val="Normal"/>
    <w:rsid w:val="006B627F"/>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6B627F"/>
    <w:pPr>
      <w:widowControl w:val="0"/>
      <w:spacing w:after="0"/>
      <w:jc w:val="both"/>
    </w:pPr>
    <w:rPr>
      <w:rFonts w:eastAsia="宋体"/>
      <w:kern w:val="2"/>
      <w:sz w:val="21"/>
      <w:szCs w:val="24"/>
      <w:lang w:val="en-US" w:eastAsia="zh-CN"/>
    </w:rPr>
  </w:style>
  <w:style w:type="paragraph" w:customStyle="1" w:styleId="Doc-text2">
    <w:name w:val="Doc-text2"/>
    <w:basedOn w:val="Normal"/>
    <w:link w:val="Doc-text2Char"/>
    <w:qFormat/>
    <w:rsid w:val="006B627F"/>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6B627F"/>
    <w:rPr>
      <w:rFonts w:ascii="Arial" w:hAnsi="Arial"/>
      <w:sz w:val="24"/>
      <w:szCs w:val="24"/>
      <w:lang w:val="en-GB" w:eastAsia="en-GB"/>
    </w:rPr>
  </w:style>
  <w:style w:type="character" w:customStyle="1" w:styleId="B2Char">
    <w:name w:val="B2 Char"/>
    <w:link w:val="B2"/>
    <w:rsid w:val="006B627F"/>
    <w:rPr>
      <w:rFonts w:eastAsia="Times New Roman"/>
      <w:lang w:val="en-GB"/>
    </w:rPr>
  </w:style>
  <w:style w:type="paragraph" w:customStyle="1" w:styleId="CharChar1CharCharCharCharCharCharCharCharCharCharCharCharCharChar">
    <w:name w:val="Char Char1 Char Char Char Char Char Char Char Char Char Char Char Char Char Char"/>
    <w:next w:val="Normal"/>
    <w:semiHidden/>
    <w:rsid w:val="006B627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1Zchn">
    <w:name w:val="B1 Zchn"/>
    <w:rsid w:val="006B627F"/>
    <w:rPr>
      <w:rFonts w:ascii="Arial" w:eastAsia="MS Mincho" w:hAnsi="Arial" w:cs="Arial"/>
      <w:color w:val="0000FF"/>
      <w:kern w:val="2"/>
      <w:lang w:val="en-GB" w:eastAsia="en-US" w:bidi="ar-SA"/>
    </w:rPr>
  </w:style>
  <w:style w:type="paragraph" w:customStyle="1" w:styleId="Char5CharCharCharCharCharCharChar">
    <w:name w:val="Char5 Char Char Char Char Char Char Char"/>
    <w:basedOn w:val="Normal"/>
    <w:semiHidden/>
    <w:rsid w:val="006B627F"/>
    <w:pPr>
      <w:spacing w:after="160" w:line="240" w:lineRule="exact"/>
    </w:pPr>
    <w:rPr>
      <w:rFonts w:ascii="Arial" w:eastAsia="宋体"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6B627F"/>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6B627F"/>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lang w:eastAsia="zh-CN"/>
    </w:rPr>
  </w:style>
  <w:style w:type="character" w:customStyle="1" w:styleId="CharChar1">
    <w:name w:val="Char Char1"/>
    <w:semiHidden/>
    <w:locked/>
    <w:rsid w:val="006B627F"/>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6B627F"/>
    <w:pPr>
      <w:keepNext/>
      <w:tabs>
        <w:tab w:val="num" w:pos="720"/>
      </w:tabs>
      <w:autoSpaceDE w:val="0"/>
      <w:autoSpaceDN w:val="0"/>
      <w:adjustRightInd w:val="0"/>
      <w:ind w:left="720" w:hanging="360"/>
      <w:jc w:val="both"/>
    </w:pPr>
    <w:rPr>
      <w:rFonts w:eastAsia="Times New Roman"/>
      <w:kern w:val="2"/>
      <w:lang w:val="en-GB" w:eastAsia="zh-CN"/>
    </w:rPr>
  </w:style>
  <w:style w:type="paragraph" w:styleId="ListNumber3">
    <w:name w:val="List Number 3"/>
    <w:basedOn w:val="Normal"/>
    <w:rsid w:val="006B627F"/>
    <w:pPr>
      <w:numPr>
        <w:numId w:val="11"/>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6B627F"/>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lang w:eastAsia="zh-CN"/>
    </w:rPr>
  </w:style>
  <w:style w:type="paragraph" w:customStyle="1" w:styleId="CharChar7CharCharChar1">
    <w:name w:val="Char Char7 Char Char Char1"/>
    <w:next w:val="Normal"/>
    <w:semiHidden/>
    <w:rsid w:val="006B627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6B627F"/>
    <w:pPr>
      <w:spacing w:before="40" w:after="0"/>
    </w:pPr>
    <w:rPr>
      <w:rFonts w:ascii="Arial" w:eastAsia="MS Mincho" w:hAnsi="Arial"/>
      <w:i/>
      <w:sz w:val="18"/>
      <w:szCs w:val="24"/>
      <w:lang w:eastAsia="en-GB"/>
    </w:rPr>
  </w:style>
  <w:style w:type="character" w:customStyle="1" w:styleId="CommentsChar">
    <w:name w:val="Comments Char"/>
    <w:link w:val="Comments"/>
    <w:rsid w:val="006B627F"/>
    <w:rPr>
      <w:rFonts w:ascii="Arial" w:hAnsi="Arial"/>
      <w:i/>
      <w:sz w:val="18"/>
      <w:szCs w:val="24"/>
      <w:lang w:val="en-GB" w:eastAsia="en-GB"/>
    </w:rPr>
  </w:style>
  <w:style w:type="paragraph" w:customStyle="1" w:styleId="3GPPHeader">
    <w:name w:val="3GPP_Header"/>
    <w:basedOn w:val="Normal"/>
    <w:rsid w:val="006B627F"/>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styleId="NormalWeb">
    <w:name w:val="Normal (Web)"/>
    <w:basedOn w:val="Normal"/>
    <w:uiPriority w:val="99"/>
    <w:unhideWhenUsed/>
    <w:rsid w:val="006B627F"/>
    <w:pPr>
      <w:spacing w:before="100" w:beforeAutospacing="1" w:after="100" w:afterAutospacing="1"/>
    </w:pPr>
    <w:rPr>
      <w:sz w:val="24"/>
      <w:szCs w:val="24"/>
      <w:lang w:val="fr-FR" w:eastAsia="fr-FR"/>
    </w:rPr>
  </w:style>
  <w:style w:type="character" w:customStyle="1" w:styleId="NOZchn">
    <w:name w:val="NO Zchn"/>
    <w:rsid w:val="006B627F"/>
    <w:rPr>
      <w:rFonts w:eastAsia="MS Mincho"/>
      <w:lang w:val="en-GB" w:eastAsia="en-US"/>
    </w:rPr>
  </w:style>
  <w:style w:type="character" w:customStyle="1" w:styleId="Heading5Char">
    <w:name w:val="Heading 5 Char"/>
    <w:link w:val="Heading5"/>
    <w:rsid w:val="006B627F"/>
    <w:rPr>
      <w:rFonts w:ascii="Arial" w:eastAsia="Times New Roman" w:hAnsi="Arial"/>
      <w:sz w:val="22"/>
      <w:lang w:val="en-GB"/>
    </w:rPr>
  </w:style>
  <w:style w:type="paragraph" w:customStyle="1" w:styleId="Agreement">
    <w:name w:val="Agreement"/>
    <w:basedOn w:val="Normal"/>
    <w:next w:val="Doc-text2"/>
    <w:uiPriority w:val="99"/>
    <w:qFormat/>
    <w:rsid w:val="006B627F"/>
    <w:pPr>
      <w:numPr>
        <w:numId w:val="13"/>
      </w:numPr>
      <w:spacing w:before="60" w:after="0"/>
    </w:pPr>
    <w:rPr>
      <w:rFonts w:ascii="Arial" w:eastAsia="MS Mincho" w:hAnsi="Arial"/>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B627F"/>
    <w:rPr>
      <w:rFonts w:ascii="Arial" w:eastAsia="Times New Roman" w:hAnsi="Arial"/>
      <w:sz w:val="24"/>
      <w:lang w:val="en-GB"/>
    </w:rPr>
  </w:style>
  <w:style w:type="character" w:customStyle="1" w:styleId="Heading7Char">
    <w:name w:val="Heading 7 Char"/>
    <w:basedOn w:val="DefaultParagraphFont"/>
    <w:link w:val="Heading7"/>
    <w:rsid w:val="006B627F"/>
    <w:rPr>
      <w:rFonts w:ascii="Arial" w:eastAsia="Times New Roman" w:hAnsi="Arial"/>
      <w:lang w:val="en-GB"/>
    </w:rPr>
  </w:style>
  <w:style w:type="character" w:customStyle="1" w:styleId="Heading8Char">
    <w:name w:val="Heading 8 Char"/>
    <w:basedOn w:val="DefaultParagraphFont"/>
    <w:link w:val="Heading8"/>
    <w:rsid w:val="006B627F"/>
    <w:rPr>
      <w:rFonts w:ascii="Arial" w:eastAsia="Times New Roman" w:hAnsi="Arial"/>
      <w:sz w:val="36"/>
      <w:lang w:val="en-GB"/>
    </w:rPr>
  </w:style>
  <w:style w:type="character" w:customStyle="1" w:styleId="Heading9Char">
    <w:name w:val="Heading 9 Char"/>
    <w:basedOn w:val="DefaultParagraphFont"/>
    <w:link w:val="Heading9"/>
    <w:rsid w:val="006B627F"/>
    <w:rPr>
      <w:rFonts w:ascii="Arial" w:eastAsia="Times New Roman" w:hAnsi="Arial"/>
      <w:sz w:val="36"/>
      <w:lang w:val="en-GB"/>
    </w:rPr>
  </w:style>
  <w:style w:type="character" w:styleId="Emphasis">
    <w:name w:val="Emphasis"/>
    <w:qFormat/>
    <w:rsid w:val="006B627F"/>
    <w:rPr>
      <w:i/>
      <w:iCs/>
    </w:rPr>
  </w:style>
  <w:style w:type="character" w:customStyle="1" w:styleId="msoins0">
    <w:name w:val="msoins"/>
    <w:rsid w:val="006B627F"/>
  </w:style>
  <w:style w:type="character" w:customStyle="1" w:styleId="CommentSubjectChar">
    <w:name w:val="Comment Subject Char"/>
    <w:link w:val="CommentSubject"/>
    <w:rsid w:val="006B627F"/>
    <w:rPr>
      <w:rFonts w:eastAsia="Times New Roman"/>
      <w:b/>
      <w:bCs/>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627F"/>
    <w:rPr>
      <w:rFonts w:ascii="Arial" w:eastAsia="Times New Roman" w:hAnsi="Arial"/>
      <w:b/>
      <w:noProof/>
      <w:sz w:val="18"/>
      <w:lang w:val="en-GB" w:eastAsia="ja-JP"/>
    </w:rPr>
  </w:style>
  <w:style w:type="character" w:customStyle="1" w:styleId="FootnoteTextChar">
    <w:name w:val="Footnote Text Char"/>
    <w:basedOn w:val="DefaultParagraphFont"/>
    <w:link w:val="FootnoteText"/>
    <w:rsid w:val="006B627F"/>
    <w:rPr>
      <w:rFonts w:eastAsia="Times New Roman"/>
      <w:sz w:val="16"/>
      <w:lang w:val="en-GB"/>
    </w:rPr>
  </w:style>
  <w:style w:type="paragraph" w:styleId="ListBullet2">
    <w:name w:val="List Bullet 2"/>
    <w:basedOn w:val="ListBullet"/>
    <w:rsid w:val="006B627F"/>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6B627F"/>
    <w:pPr>
      <w:ind w:left="1135"/>
    </w:pPr>
  </w:style>
  <w:style w:type="paragraph" w:styleId="ListBullet5">
    <w:name w:val="List Bullet 5"/>
    <w:basedOn w:val="ListBullet4"/>
    <w:rsid w:val="006B627F"/>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6B627F"/>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6B627F"/>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6B627F"/>
    <w:rPr>
      <w:rFonts w:eastAsia="宋体"/>
      <w:szCs w:val="22"/>
      <w:lang w:val="en-GB" w:eastAsia="en-GB"/>
    </w:rPr>
  </w:style>
  <w:style w:type="paragraph" w:customStyle="1" w:styleId="pl0">
    <w:name w:val="pl"/>
    <w:basedOn w:val="Normal"/>
    <w:rsid w:val="006B627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6B627F"/>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6B627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6B627F"/>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6B627F"/>
  </w:style>
  <w:style w:type="paragraph" w:customStyle="1" w:styleId="StyleTALLeft075cm">
    <w:name w:val="Style TAL + Left:  075 cm"/>
    <w:basedOn w:val="TAL"/>
    <w:rsid w:val="006B627F"/>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6B627F"/>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6B627F"/>
    <w:rPr>
      <w:rFonts w:ascii="Arial" w:eastAsia="宋体" w:hAnsi="Arial" w:cs="Arial"/>
      <w:sz w:val="18"/>
      <w:szCs w:val="18"/>
      <w:lang w:val="en-GB" w:eastAsia="en-GB"/>
    </w:rPr>
  </w:style>
  <w:style w:type="paragraph" w:customStyle="1" w:styleId="TALLeft125cm">
    <w:name w:val="TAL + Left: 125 cm"/>
    <w:basedOn w:val="StyleTALLeft075cm"/>
    <w:rsid w:val="006B627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B627F"/>
    <w:pPr>
      <w:ind w:left="851"/>
    </w:pPr>
    <w:rPr>
      <w:rFonts w:eastAsia="Batang"/>
    </w:rPr>
  </w:style>
  <w:style w:type="character" w:customStyle="1" w:styleId="DocumentMapChar">
    <w:name w:val="Document Map Char"/>
    <w:link w:val="DocumentMap"/>
    <w:rsid w:val="006B627F"/>
    <w:rPr>
      <w:rFonts w:ascii="Tahoma" w:eastAsia="Times New Roman" w:hAnsi="Tahoma" w:cs="Tahoma"/>
      <w:shd w:val="clear" w:color="auto" w:fill="000080"/>
      <w:lang w:val="en-GB"/>
    </w:rPr>
  </w:style>
  <w:style w:type="character" w:customStyle="1" w:styleId="TAHCar">
    <w:name w:val="TAH Car"/>
    <w:rsid w:val="006B627F"/>
    <w:rPr>
      <w:rFonts w:ascii="Arial" w:hAnsi="Arial"/>
      <w:b/>
      <w:sz w:val="18"/>
      <w:lang w:val="en-GB" w:eastAsia="en-US"/>
    </w:rPr>
  </w:style>
  <w:style w:type="character" w:customStyle="1" w:styleId="FooterChar">
    <w:name w:val="Footer Char"/>
    <w:link w:val="Footer"/>
    <w:rsid w:val="006B627F"/>
    <w:rPr>
      <w:rFonts w:ascii="Arial" w:eastAsia="Times New Roman" w:hAnsi="Arial"/>
      <w:b/>
      <w:i/>
      <w:noProof/>
      <w:sz w:val="18"/>
      <w:lang w:val="en-GB" w:eastAsia="ja-JP"/>
    </w:rPr>
  </w:style>
  <w:style w:type="character" w:customStyle="1" w:styleId="H6Char">
    <w:name w:val="H6 Char"/>
    <w:link w:val="H6"/>
    <w:rsid w:val="006B627F"/>
    <w:rPr>
      <w:rFonts w:ascii="Arial" w:eastAsia="Times New Roman" w:hAnsi="Arial"/>
      <w:lang w:val="en-GB"/>
    </w:rPr>
  </w:style>
  <w:style w:type="paragraph" w:styleId="HTMLPreformatted">
    <w:name w:val="HTML Preformatted"/>
    <w:basedOn w:val="Normal"/>
    <w:link w:val="HTMLPreformattedChar"/>
    <w:uiPriority w:val="99"/>
    <w:unhideWhenUsed/>
    <w:rsid w:val="006B6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6B627F"/>
    <w:rPr>
      <w:rFonts w:ascii="Courier New" w:eastAsia="宋体" w:hAnsi="Courier New" w:cs="Courier New"/>
      <w:lang w:eastAsia="ko-KR"/>
    </w:rPr>
  </w:style>
  <w:style w:type="paragraph" w:customStyle="1" w:styleId="tal0">
    <w:name w:val="tal"/>
    <w:basedOn w:val="Normal"/>
    <w:rsid w:val="006B627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Left0">
    <w:name w:val="TAL + Left:  0"/>
    <w:aliases w:val="19 cm"/>
    <w:basedOn w:val="Normal"/>
    <w:rsid w:val="006B627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6B627F"/>
    <w:rPr>
      <w:rFonts w:eastAsia="Times New Roman"/>
      <w:lang w:val="en-GB"/>
    </w:rPr>
  </w:style>
  <w:style w:type="numbering" w:customStyle="1" w:styleId="12">
    <w:name w:val="无列表1"/>
    <w:next w:val="NoList"/>
    <w:uiPriority w:val="99"/>
    <w:semiHidden/>
    <w:unhideWhenUsed/>
    <w:rsid w:val="006B627F"/>
  </w:style>
  <w:style w:type="paragraph" w:customStyle="1" w:styleId="FirstChange">
    <w:name w:val="First Change"/>
    <w:basedOn w:val="Normal"/>
    <w:rsid w:val="006B627F"/>
    <w:pPr>
      <w:jc w:val="center"/>
    </w:pPr>
    <w:rPr>
      <w:rFonts w:eastAsia="宋体"/>
      <w:color w:val="FF0000"/>
    </w:rPr>
  </w:style>
  <w:style w:type="character" w:customStyle="1" w:styleId="UnresolvedMention1">
    <w:name w:val="Unresolved Mention1"/>
    <w:uiPriority w:val="99"/>
    <w:semiHidden/>
    <w:unhideWhenUsed/>
    <w:rsid w:val="006B627F"/>
    <w:rPr>
      <w:color w:val="808080"/>
      <w:shd w:val="clear" w:color="auto" w:fill="E6E6E6"/>
    </w:rPr>
  </w:style>
  <w:style w:type="numbering" w:customStyle="1" w:styleId="21">
    <w:name w:val="无列表2"/>
    <w:next w:val="NoList"/>
    <w:uiPriority w:val="99"/>
    <w:semiHidden/>
    <w:unhideWhenUsed/>
    <w:rsid w:val="006B627F"/>
  </w:style>
  <w:style w:type="table" w:customStyle="1" w:styleId="13">
    <w:name w:val="网格型1"/>
    <w:basedOn w:val="TableNormal"/>
    <w:next w:val="TableGrid"/>
    <w:rsid w:val="006B627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6B627F"/>
  </w:style>
  <w:style w:type="table" w:customStyle="1" w:styleId="22">
    <w:name w:val="网格型2"/>
    <w:basedOn w:val="TableNormal"/>
    <w:next w:val="TableGrid"/>
    <w:rsid w:val="006B627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6B627F"/>
  </w:style>
  <w:style w:type="table" w:customStyle="1" w:styleId="30">
    <w:name w:val="网格型3"/>
    <w:basedOn w:val="TableNormal"/>
    <w:next w:val="TableGrid"/>
    <w:rsid w:val="006B627F"/>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627F"/>
    <w:rPr>
      <w:color w:val="808080"/>
      <w:shd w:val="clear" w:color="auto" w:fill="E6E6E6"/>
    </w:rPr>
  </w:style>
  <w:style w:type="character" w:customStyle="1" w:styleId="CRCoverPageZchn">
    <w:name w:val="CR Cover Page Zchn"/>
    <w:link w:val="CRCoverPage"/>
    <w:rsid w:val="00DD31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05343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876480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F6667-C7A7-49ED-A2C8-FEDED94E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50559</Words>
  <Characters>288188</Characters>
  <Application>Microsoft Office Word</Application>
  <DocSecurity>0</DocSecurity>
  <Lines>2401</Lines>
  <Paragraphs>676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338071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20</cp:revision>
  <cp:lastPrinted>2009-04-22T07:01:00Z</cp:lastPrinted>
  <dcterms:created xsi:type="dcterms:W3CDTF">2022-01-05T01:39:00Z</dcterms:created>
  <dcterms:modified xsi:type="dcterms:W3CDTF">2022-01-07T02:22:00Z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(3)NezHKGPmG8+lSwb+682AjrlbOrP4s8iedS44ltOl+6pOZFbvG6BRcqYS89IebqgA5tPgijUQ
ayC8taFxdyDIYs/ZB4dWqLKpbfCP4ZaipJ5nf80UWHH/V5/1+dLiB+inwogFyRHV8SK/ym4R
GcJvK0MmKTbPZBIOEwXy5QwJ91J1LrdkGNN6xTT5+V8jMqe1yapGEwEtUj9uYDxjDEOpopb8
1+NsysECwG32WTC0Kd</vt:lpwstr>
  </property>
  <property fmtid="{D5CDD505-2E9C-101B-9397-08002B2CF9AE}" pid="17" name="_2015_ms_pID_7253431">
    <vt:lpwstr>5xqGCKACRPKlR7PkJ3sWKDjlFeBDYq9NlIkUbSJ81ddv8c8EBoniLb
zDrgRiWpllpII41O4LSqDk5Nlv7aXi0RwSZ+PFclK4i3pnVwacgreQrCCcBbZkMNOKIjexAS
9SxdWjmXlLSAoq1k2hVCGNaRcHx+kSNJ3sAWw/OrkJpw4SiM68K9lIkuWk5Dz/yYrxbjiKWL
9BtvXbD9khNnPq9JqgViDRrPSeB5boDjL9b2</vt:lpwstr>
  </property>
  <property fmtid="{D5CDD505-2E9C-101B-9397-08002B2CF9AE}" pid="18" name="_2015_ms_pID_7253432">
    <vt:lpwstr>+vjnyYTe5PFXlSr4ORrJo6M=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